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5CC6E" w14:textId="37C57415" w:rsidR="006B208B" w:rsidRPr="001916F7" w:rsidRDefault="006B208B" w:rsidP="006B208B">
      <w:pPr>
        <w:pStyle w:val="CRCoverPage"/>
        <w:tabs>
          <w:tab w:val="right" w:pos="9639"/>
        </w:tabs>
        <w:spacing w:after="0"/>
        <w:rPr>
          <w:b/>
          <w:i/>
          <w:sz w:val="28"/>
        </w:rPr>
      </w:pPr>
      <w:r w:rsidRPr="001916F7">
        <w:rPr>
          <w:b/>
          <w:sz w:val="24"/>
        </w:rPr>
        <w:t>3GPP TSG-SA5 Meeting #125</w:t>
      </w:r>
      <w:r w:rsidRPr="001916F7">
        <w:rPr>
          <w:b/>
          <w:i/>
          <w:sz w:val="24"/>
        </w:rPr>
        <w:t xml:space="preserve"> </w:t>
      </w:r>
      <w:r w:rsidRPr="001916F7">
        <w:rPr>
          <w:b/>
          <w:i/>
          <w:sz w:val="28"/>
        </w:rPr>
        <w:tab/>
      </w:r>
      <w:r w:rsidR="00E2239F" w:rsidRPr="00E2239F">
        <w:rPr>
          <w:b/>
          <w:i/>
          <w:sz w:val="28"/>
        </w:rPr>
        <w:t>S5-193287</w:t>
      </w:r>
    </w:p>
    <w:p w14:paraId="52805A92" w14:textId="77777777" w:rsidR="006B208B" w:rsidRPr="001916F7" w:rsidRDefault="006B208B" w:rsidP="006B208B">
      <w:pPr>
        <w:pStyle w:val="CRCoverPage"/>
        <w:outlineLvl w:val="0"/>
        <w:rPr>
          <w:b/>
          <w:sz w:val="24"/>
        </w:rPr>
      </w:pPr>
      <w:r w:rsidRPr="001916F7">
        <w:rPr>
          <w:b/>
          <w:sz w:val="24"/>
        </w:rPr>
        <w:t>Newport Beach, US, 8-12 April 2019</w:t>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08B" w:rsidRPr="001916F7" w14:paraId="506105B9" w14:textId="77777777" w:rsidTr="009F36A4">
        <w:tc>
          <w:tcPr>
            <w:tcW w:w="9641" w:type="dxa"/>
            <w:gridSpan w:val="9"/>
            <w:tcBorders>
              <w:top w:val="single" w:sz="4" w:space="0" w:color="auto"/>
              <w:left w:val="single" w:sz="4" w:space="0" w:color="auto"/>
              <w:right w:val="single" w:sz="4" w:space="0" w:color="auto"/>
            </w:tcBorders>
          </w:tcPr>
          <w:p w14:paraId="211F7F3D" w14:textId="77777777" w:rsidR="006B208B" w:rsidRPr="001916F7" w:rsidRDefault="006B208B" w:rsidP="009F36A4">
            <w:pPr>
              <w:pStyle w:val="CRCoverPage"/>
              <w:spacing w:after="0"/>
              <w:jc w:val="right"/>
              <w:rPr>
                <w:i/>
              </w:rPr>
            </w:pPr>
            <w:r w:rsidRPr="001916F7">
              <w:rPr>
                <w:i/>
                <w:sz w:val="14"/>
              </w:rPr>
              <w:t>CR-Form-v11.4</w:t>
            </w:r>
          </w:p>
        </w:tc>
      </w:tr>
      <w:tr w:rsidR="006B208B" w:rsidRPr="001916F7" w14:paraId="7A55E5AB" w14:textId="77777777" w:rsidTr="009F36A4">
        <w:tc>
          <w:tcPr>
            <w:tcW w:w="9641" w:type="dxa"/>
            <w:gridSpan w:val="9"/>
            <w:tcBorders>
              <w:left w:val="single" w:sz="4" w:space="0" w:color="auto"/>
              <w:right w:val="single" w:sz="4" w:space="0" w:color="auto"/>
            </w:tcBorders>
          </w:tcPr>
          <w:p w14:paraId="35257DBF" w14:textId="77777777" w:rsidR="006B208B" w:rsidRPr="001916F7" w:rsidRDefault="006B208B" w:rsidP="009F36A4">
            <w:pPr>
              <w:pStyle w:val="CRCoverPage"/>
              <w:spacing w:after="0"/>
              <w:jc w:val="center"/>
            </w:pPr>
            <w:r w:rsidRPr="001916F7">
              <w:rPr>
                <w:b/>
                <w:sz w:val="32"/>
              </w:rPr>
              <w:t>CHANGE REQUEST</w:t>
            </w:r>
          </w:p>
        </w:tc>
      </w:tr>
      <w:tr w:rsidR="006B208B" w:rsidRPr="001916F7" w14:paraId="07350563" w14:textId="77777777" w:rsidTr="009F36A4">
        <w:tc>
          <w:tcPr>
            <w:tcW w:w="9641" w:type="dxa"/>
            <w:gridSpan w:val="9"/>
            <w:tcBorders>
              <w:left w:val="single" w:sz="4" w:space="0" w:color="auto"/>
              <w:right w:val="single" w:sz="4" w:space="0" w:color="auto"/>
            </w:tcBorders>
          </w:tcPr>
          <w:p w14:paraId="4C58D6CB" w14:textId="77777777" w:rsidR="006B208B" w:rsidRPr="001916F7" w:rsidRDefault="006B208B" w:rsidP="009F36A4">
            <w:pPr>
              <w:pStyle w:val="CRCoverPage"/>
              <w:spacing w:after="0"/>
              <w:rPr>
                <w:sz w:val="8"/>
                <w:szCs w:val="8"/>
              </w:rPr>
            </w:pPr>
          </w:p>
        </w:tc>
      </w:tr>
      <w:tr w:rsidR="006B208B" w:rsidRPr="001916F7" w14:paraId="2BA97D82" w14:textId="77777777" w:rsidTr="009F36A4">
        <w:tc>
          <w:tcPr>
            <w:tcW w:w="142" w:type="dxa"/>
            <w:tcBorders>
              <w:left w:val="single" w:sz="4" w:space="0" w:color="auto"/>
            </w:tcBorders>
          </w:tcPr>
          <w:p w14:paraId="181C6010" w14:textId="77777777" w:rsidR="006B208B" w:rsidRPr="001916F7" w:rsidRDefault="006B208B" w:rsidP="009F36A4">
            <w:pPr>
              <w:pStyle w:val="CRCoverPage"/>
              <w:spacing w:after="0"/>
              <w:jc w:val="right"/>
            </w:pPr>
          </w:p>
        </w:tc>
        <w:tc>
          <w:tcPr>
            <w:tcW w:w="1559" w:type="dxa"/>
            <w:shd w:val="pct30" w:color="FFFF00" w:fill="auto"/>
          </w:tcPr>
          <w:p w14:paraId="139E0907" w14:textId="7FDC9DC7" w:rsidR="006B208B" w:rsidRPr="001916F7" w:rsidRDefault="006B208B" w:rsidP="009F36A4">
            <w:pPr>
              <w:pStyle w:val="CRCoverPage"/>
              <w:spacing w:after="0"/>
              <w:jc w:val="right"/>
              <w:rPr>
                <w:b/>
                <w:sz w:val="28"/>
              </w:rPr>
            </w:pPr>
            <w:r w:rsidRPr="001916F7">
              <w:rPr>
                <w:b/>
                <w:sz w:val="28"/>
              </w:rPr>
              <w:t>32.2</w:t>
            </w:r>
            <w:r>
              <w:rPr>
                <w:b/>
                <w:sz w:val="28"/>
              </w:rPr>
              <w:t>98</w:t>
            </w:r>
          </w:p>
        </w:tc>
        <w:tc>
          <w:tcPr>
            <w:tcW w:w="709" w:type="dxa"/>
          </w:tcPr>
          <w:p w14:paraId="30CD0266" w14:textId="77777777" w:rsidR="006B208B" w:rsidRPr="001916F7" w:rsidRDefault="006B208B" w:rsidP="009F36A4">
            <w:pPr>
              <w:pStyle w:val="CRCoverPage"/>
              <w:spacing w:after="0"/>
              <w:jc w:val="center"/>
            </w:pPr>
            <w:r w:rsidRPr="001916F7">
              <w:rPr>
                <w:b/>
                <w:sz w:val="28"/>
              </w:rPr>
              <w:t>CR</w:t>
            </w:r>
          </w:p>
        </w:tc>
        <w:tc>
          <w:tcPr>
            <w:tcW w:w="1276" w:type="dxa"/>
            <w:shd w:val="pct30" w:color="FFFF00" w:fill="auto"/>
          </w:tcPr>
          <w:p w14:paraId="43E1C704" w14:textId="31AA9AE2" w:rsidR="006B208B" w:rsidRPr="001916F7" w:rsidRDefault="00E2239F" w:rsidP="009F36A4">
            <w:pPr>
              <w:pStyle w:val="CRCoverPage"/>
              <w:spacing w:after="0"/>
            </w:pPr>
            <w:r>
              <w:rPr>
                <w:b/>
                <w:sz w:val="28"/>
              </w:rPr>
              <w:t>0717</w:t>
            </w:r>
          </w:p>
        </w:tc>
        <w:tc>
          <w:tcPr>
            <w:tcW w:w="709" w:type="dxa"/>
          </w:tcPr>
          <w:p w14:paraId="479CB4A0" w14:textId="77777777" w:rsidR="006B208B" w:rsidRPr="001916F7" w:rsidRDefault="006B208B" w:rsidP="009F36A4">
            <w:pPr>
              <w:pStyle w:val="CRCoverPage"/>
              <w:tabs>
                <w:tab w:val="right" w:pos="625"/>
              </w:tabs>
              <w:spacing w:after="0"/>
              <w:jc w:val="center"/>
            </w:pPr>
            <w:r w:rsidRPr="001916F7">
              <w:rPr>
                <w:b/>
                <w:bCs/>
                <w:sz w:val="28"/>
              </w:rPr>
              <w:t>rev</w:t>
            </w:r>
          </w:p>
        </w:tc>
        <w:tc>
          <w:tcPr>
            <w:tcW w:w="992" w:type="dxa"/>
            <w:shd w:val="pct30" w:color="FFFF00" w:fill="auto"/>
          </w:tcPr>
          <w:p w14:paraId="61CA4599" w14:textId="77777777" w:rsidR="006B208B" w:rsidRPr="001916F7" w:rsidRDefault="006B208B" w:rsidP="009F36A4">
            <w:pPr>
              <w:pStyle w:val="CRCoverPage"/>
              <w:spacing w:after="0"/>
              <w:jc w:val="center"/>
              <w:rPr>
                <w:b/>
              </w:rPr>
            </w:pPr>
            <w:r w:rsidRPr="001916F7">
              <w:rPr>
                <w:b/>
                <w:sz w:val="28"/>
              </w:rPr>
              <w:t>-</w:t>
            </w:r>
          </w:p>
        </w:tc>
        <w:tc>
          <w:tcPr>
            <w:tcW w:w="2410" w:type="dxa"/>
          </w:tcPr>
          <w:p w14:paraId="27DCF8DE" w14:textId="77777777" w:rsidR="006B208B" w:rsidRPr="001916F7" w:rsidRDefault="006B208B" w:rsidP="009F36A4">
            <w:pPr>
              <w:pStyle w:val="CRCoverPage"/>
              <w:tabs>
                <w:tab w:val="right" w:pos="1825"/>
              </w:tabs>
              <w:spacing w:after="0"/>
              <w:jc w:val="center"/>
            </w:pPr>
            <w:r w:rsidRPr="001916F7">
              <w:rPr>
                <w:b/>
                <w:sz w:val="28"/>
                <w:szCs w:val="28"/>
              </w:rPr>
              <w:t>Current version:</w:t>
            </w:r>
          </w:p>
        </w:tc>
        <w:tc>
          <w:tcPr>
            <w:tcW w:w="1701" w:type="dxa"/>
            <w:shd w:val="pct30" w:color="FFFF00" w:fill="auto"/>
          </w:tcPr>
          <w:p w14:paraId="634420E8" w14:textId="3E0D0533" w:rsidR="006B208B" w:rsidRPr="001916F7" w:rsidRDefault="006B208B" w:rsidP="009F36A4">
            <w:pPr>
              <w:pStyle w:val="CRCoverPage"/>
              <w:spacing w:after="0"/>
              <w:jc w:val="center"/>
              <w:rPr>
                <w:sz w:val="28"/>
              </w:rPr>
            </w:pPr>
            <w:r w:rsidRPr="001916F7">
              <w:rPr>
                <w:b/>
                <w:sz w:val="28"/>
              </w:rPr>
              <w:t>15.</w:t>
            </w:r>
            <w:r w:rsidR="002A0016">
              <w:rPr>
                <w:b/>
                <w:sz w:val="28"/>
              </w:rPr>
              <w:t>6</w:t>
            </w:r>
            <w:r w:rsidRPr="001916F7">
              <w:rPr>
                <w:b/>
                <w:sz w:val="28"/>
              </w:rPr>
              <w:t>.0</w:t>
            </w:r>
          </w:p>
        </w:tc>
        <w:tc>
          <w:tcPr>
            <w:tcW w:w="143" w:type="dxa"/>
            <w:tcBorders>
              <w:right w:val="single" w:sz="4" w:space="0" w:color="auto"/>
            </w:tcBorders>
          </w:tcPr>
          <w:p w14:paraId="47AF5054" w14:textId="77777777" w:rsidR="006B208B" w:rsidRPr="001916F7" w:rsidRDefault="006B208B" w:rsidP="009F36A4">
            <w:pPr>
              <w:pStyle w:val="CRCoverPage"/>
              <w:spacing w:after="0"/>
            </w:pPr>
          </w:p>
        </w:tc>
      </w:tr>
      <w:tr w:rsidR="006B208B" w:rsidRPr="001916F7" w14:paraId="6E1ECB7A" w14:textId="77777777" w:rsidTr="009F36A4">
        <w:tc>
          <w:tcPr>
            <w:tcW w:w="9641" w:type="dxa"/>
            <w:gridSpan w:val="9"/>
            <w:tcBorders>
              <w:left w:val="single" w:sz="4" w:space="0" w:color="auto"/>
              <w:right w:val="single" w:sz="4" w:space="0" w:color="auto"/>
            </w:tcBorders>
          </w:tcPr>
          <w:p w14:paraId="2040B9A6" w14:textId="77777777" w:rsidR="006B208B" w:rsidRPr="001916F7" w:rsidRDefault="006B208B" w:rsidP="009F36A4">
            <w:pPr>
              <w:pStyle w:val="CRCoverPage"/>
              <w:spacing w:after="0"/>
            </w:pPr>
          </w:p>
        </w:tc>
      </w:tr>
      <w:tr w:rsidR="006B208B" w:rsidRPr="001916F7" w14:paraId="3D5ABE1F" w14:textId="77777777" w:rsidTr="009F36A4">
        <w:tc>
          <w:tcPr>
            <w:tcW w:w="9641" w:type="dxa"/>
            <w:gridSpan w:val="9"/>
            <w:tcBorders>
              <w:top w:val="single" w:sz="4" w:space="0" w:color="auto"/>
            </w:tcBorders>
          </w:tcPr>
          <w:p w14:paraId="2E70EDAC" w14:textId="77777777" w:rsidR="006B208B" w:rsidRPr="001916F7" w:rsidRDefault="006B208B" w:rsidP="009F36A4">
            <w:pPr>
              <w:pStyle w:val="CRCoverPage"/>
              <w:spacing w:after="0"/>
              <w:jc w:val="center"/>
              <w:rPr>
                <w:rFonts w:cs="Arial"/>
                <w:i/>
              </w:rPr>
            </w:pPr>
            <w:r w:rsidRPr="001916F7">
              <w:rPr>
                <w:rFonts w:cs="Arial"/>
                <w:i/>
              </w:rPr>
              <w:t xml:space="preserve">For </w:t>
            </w:r>
            <w:hyperlink r:id="rId13" w:anchor="_blank" w:history="1">
              <w:r w:rsidRPr="001916F7">
                <w:rPr>
                  <w:rStyle w:val="Hyperlink"/>
                  <w:rFonts w:cs="Arial"/>
                  <w:b/>
                  <w:i/>
                  <w:color w:val="FF0000"/>
                </w:rPr>
                <w:t>HELP</w:t>
              </w:r>
            </w:hyperlink>
            <w:r w:rsidRPr="001916F7">
              <w:rPr>
                <w:rFonts w:cs="Arial"/>
                <w:b/>
                <w:i/>
                <w:color w:val="FF0000"/>
              </w:rPr>
              <w:t xml:space="preserve"> </w:t>
            </w:r>
            <w:r w:rsidRPr="001916F7">
              <w:rPr>
                <w:rFonts w:cs="Arial"/>
                <w:i/>
              </w:rPr>
              <w:t xml:space="preserve">on using this form: comprehensive instructions can be found at </w:t>
            </w:r>
            <w:r w:rsidRPr="001916F7">
              <w:rPr>
                <w:rFonts w:cs="Arial"/>
                <w:i/>
              </w:rPr>
              <w:br/>
            </w:r>
            <w:hyperlink r:id="rId14" w:history="1">
              <w:r w:rsidRPr="001916F7">
                <w:rPr>
                  <w:rStyle w:val="Hyperlink"/>
                  <w:rFonts w:cs="Arial"/>
                  <w:i/>
                </w:rPr>
                <w:t>http://www.3gpp.org/Change-Requests</w:t>
              </w:r>
            </w:hyperlink>
            <w:r w:rsidRPr="001916F7">
              <w:rPr>
                <w:rFonts w:cs="Arial"/>
                <w:i/>
              </w:rPr>
              <w:t>.</w:t>
            </w:r>
          </w:p>
        </w:tc>
      </w:tr>
      <w:tr w:rsidR="006B208B" w:rsidRPr="001916F7" w14:paraId="7269CF0B" w14:textId="77777777" w:rsidTr="009F36A4">
        <w:tc>
          <w:tcPr>
            <w:tcW w:w="9641" w:type="dxa"/>
            <w:gridSpan w:val="9"/>
          </w:tcPr>
          <w:p w14:paraId="5D3C6E8C" w14:textId="77777777" w:rsidR="006B208B" w:rsidRPr="001916F7" w:rsidRDefault="006B208B" w:rsidP="009F36A4">
            <w:pPr>
              <w:pStyle w:val="CRCoverPage"/>
              <w:spacing w:after="0"/>
              <w:rPr>
                <w:sz w:val="8"/>
                <w:szCs w:val="8"/>
              </w:rPr>
            </w:pPr>
          </w:p>
        </w:tc>
      </w:tr>
    </w:tbl>
    <w:p w14:paraId="6038BF32" w14:textId="77777777" w:rsidR="006B208B" w:rsidRPr="001916F7" w:rsidRDefault="006B208B" w:rsidP="006B2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08B" w:rsidRPr="001916F7" w14:paraId="274E8ED4" w14:textId="77777777" w:rsidTr="009F36A4">
        <w:tc>
          <w:tcPr>
            <w:tcW w:w="2835" w:type="dxa"/>
          </w:tcPr>
          <w:p w14:paraId="7C0BD812" w14:textId="77777777" w:rsidR="006B208B" w:rsidRPr="001916F7" w:rsidRDefault="006B208B" w:rsidP="009F36A4">
            <w:pPr>
              <w:pStyle w:val="CRCoverPage"/>
              <w:tabs>
                <w:tab w:val="right" w:pos="2751"/>
              </w:tabs>
              <w:spacing w:after="0"/>
              <w:rPr>
                <w:b/>
                <w:i/>
              </w:rPr>
            </w:pPr>
            <w:r w:rsidRPr="001916F7">
              <w:rPr>
                <w:b/>
                <w:i/>
              </w:rPr>
              <w:t>Proposed change affects:</w:t>
            </w:r>
          </w:p>
        </w:tc>
        <w:tc>
          <w:tcPr>
            <w:tcW w:w="1418" w:type="dxa"/>
          </w:tcPr>
          <w:p w14:paraId="6D6D34DB" w14:textId="77777777" w:rsidR="006B208B" w:rsidRPr="001916F7" w:rsidRDefault="006B208B" w:rsidP="009F36A4">
            <w:pPr>
              <w:pStyle w:val="CRCoverPage"/>
              <w:spacing w:after="0"/>
              <w:jc w:val="right"/>
            </w:pPr>
            <w:r w:rsidRPr="001916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19B64" w14:textId="77777777" w:rsidR="006B208B" w:rsidRPr="001916F7" w:rsidRDefault="006B208B" w:rsidP="009F36A4">
            <w:pPr>
              <w:pStyle w:val="CRCoverPage"/>
              <w:spacing w:after="0"/>
              <w:jc w:val="center"/>
              <w:rPr>
                <w:b/>
                <w:caps/>
              </w:rPr>
            </w:pPr>
          </w:p>
        </w:tc>
        <w:tc>
          <w:tcPr>
            <w:tcW w:w="709" w:type="dxa"/>
            <w:tcBorders>
              <w:left w:val="single" w:sz="4" w:space="0" w:color="auto"/>
            </w:tcBorders>
          </w:tcPr>
          <w:p w14:paraId="1A02F91D" w14:textId="77777777" w:rsidR="006B208B" w:rsidRPr="001916F7" w:rsidRDefault="006B208B" w:rsidP="009F36A4">
            <w:pPr>
              <w:pStyle w:val="CRCoverPage"/>
              <w:spacing w:after="0"/>
              <w:jc w:val="right"/>
              <w:rPr>
                <w:u w:val="single"/>
              </w:rPr>
            </w:pPr>
            <w:r w:rsidRPr="001916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B8055" w14:textId="77777777" w:rsidR="006B208B" w:rsidRPr="001916F7" w:rsidRDefault="006B208B" w:rsidP="009F36A4">
            <w:pPr>
              <w:pStyle w:val="CRCoverPage"/>
              <w:spacing w:after="0"/>
              <w:jc w:val="center"/>
              <w:rPr>
                <w:b/>
                <w:caps/>
              </w:rPr>
            </w:pPr>
          </w:p>
        </w:tc>
        <w:tc>
          <w:tcPr>
            <w:tcW w:w="2126" w:type="dxa"/>
          </w:tcPr>
          <w:p w14:paraId="5D1742ED" w14:textId="77777777" w:rsidR="006B208B" w:rsidRPr="001916F7" w:rsidRDefault="006B208B" w:rsidP="009F36A4">
            <w:pPr>
              <w:pStyle w:val="CRCoverPage"/>
              <w:spacing w:after="0"/>
              <w:jc w:val="right"/>
              <w:rPr>
                <w:u w:val="single"/>
              </w:rPr>
            </w:pPr>
            <w:r w:rsidRPr="001916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F5649" w14:textId="77777777" w:rsidR="006B208B" w:rsidRPr="001916F7" w:rsidRDefault="006B208B" w:rsidP="009F36A4">
            <w:pPr>
              <w:pStyle w:val="CRCoverPage"/>
              <w:spacing w:after="0"/>
              <w:jc w:val="center"/>
              <w:rPr>
                <w:b/>
                <w:caps/>
              </w:rPr>
            </w:pPr>
          </w:p>
        </w:tc>
        <w:tc>
          <w:tcPr>
            <w:tcW w:w="1418" w:type="dxa"/>
            <w:tcBorders>
              <w:left w:val="nil"/>
            </w:tcBorders>
          </w:tcPr>
          <w:p w14:paraId="2A4E26B5" w14:textId="77777777" w:rsidR="006B208B" w:rsidRPr="001916F7" w:rsidRDefault="006B208B" w:rsidP="009F36A4">
            <w:pPr>
              <w:pStyle w:val="CRCoverPage"/>
              <w:spacing w:after="0"/>
              <w:jc w:val="right"/>
            </w:pPr>
            <w:r w:rsidRPr="001916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FAEB8" w14:textId="77777777" w:rsidR="006B208B" w:rsidRPr="001916F7" w:rsidRDefault="006B208B" w:rsidP="009F36A4">
            <w:pPr>
              <w:pStyle w:val="CRCoverPage"/>
              <w:spacing w:after="0"/>
              <w:jc w:val="center"/>
              <w:rPr>
                <w:b/>
                <w:bCs/>
                <w:caps/>
              </w:rPr>
            </w:pPr>
            <w:r w:rsidRPr="001916F7">
              <w:rPr>
                <w:b/>
                <w:bCs/>
                <w:caps/>
              </w:rPr>
              <w:t>X</w:t>
            </w:r>
          </w:p>
        </w:tc>
      </w:tr>
    </w:tbl>
    <w:p w14:paraId="0BCA2785" w14:textId="77777777" w:rsidR="006B208B" w:rsidRPr="001916F7" w:rsidRDefault="006B208B" w:rsidP="006B2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08B" w:rsidRPr="001916F7" w14:paraId="6A0D1B48" w14:textId="77777777" w:rsidTr="009F36A4">
        <w:tc>
          <w:tcPr>
            <w:tcW w:w="9640" w:type="dxa"/>
            <w:gridSpan w:val="11"/>
          </w:tcPr>
          <w:p w14:paraId="655ADE40" w14:textId="77777777" w:rsidR="006B208B" w:rsidRPr="001916F7" w:rsidRDefault="006B208B" w:rsidP="009F36A4">
            <w:pPr>
              <w:pStyle w:val="CRCoverPage"/>
              <w:spacing w:after="0"/>
              <w:rPr>
                <w:sz w:val="8"/>
                <w:szCs w:val="8"/>
              </w:rPr>
            </w:pPr>
          </w:p>
        </w:tc>
      </w:tr>
      <w:tr w:rsidR="006B208B" w:rsidRPr="001916F7" w14:paraId="771F3267" w14:textId="77777777" w:rsidTr="009F36A4">
        <w:tc>
          <w:tcPr>
            <w:tcW w:w="1843" w:type="dxa"/>
            <w:tcBorders>
              <w:top w:val="single" w:sz="4" w:space="0" w:color="auto"/>
              <w:left w:val="single" w:sz="4" w:space="0" w:color="auto"/>
            </w:tcBorders>
          </w:tcPr>
          <w:p w14:paraId="13DC97CA" w14:textId="77777777" w:rsidR="006B208B" w:rsidRPr="001916F7" w:rsidRDefault="006B208B" w:rsidP="009F36A4">
            <w:pPr>
              <w:pStyle w:val="CRCoverPage"/>
              <w:tabs>
                <w:tab w:val="right" w:pos="1759"/>
              </w:tabs>
              <w:spacing w:after="0"/>
              <w:rPr>
                <w:b/>
                <w:i/>
              </w:rPr>
            </w:pPr>
            <w:r w:rsidRPr="001916F7">
              <w:rPr>
                <w:b/>
                <w:i/>
              </w:rPr>
              <w:t>Title:</w:t>
            </w:r>
            <w:r w:rsidRPr="001916F7">
              <w:rPr>
                <w:b/>
                <w:i/>
              </w:rPr>
              <w:tab/>
            </w:r>
          </w:p>
        </w:tc>
        <w:tc>
          <w:tcPr>
            <w:tcW w:w="7797" w:type="dxa"/>
            <w:gridSpan w:val="10"/>
            <w:tcBorders>
              <w:top w:val="single" w:sz="4" w:space="0" w:color="auto"/>
              <w:right w:val="single" w:sz="4" w:space="0" w:color="auto"/>
            </w:tcBorders>
            <w:shd w:val="pct30" w:color="FFFF00" w:fill="auto"/>
          </w:tcPr>
          <w:p w14:paraId="10B7D2D0" w14:textId="061249FC" w:rsidR="006B208B" w:rsidRPr="001916F7" w:rsidRDefault="006B208B" w:rsidP="009F36A4">
            <w:pPr>
              <w:pStyle w:val="CRCoverPage"/>
              <w:spacing w:after="0"/>
              <w:ind w:left="100"/>
            </w:pPr>
            <w:r w:rsidRPr="001916F7">
              <w:t>Adding Rate-Control information and triggers</w:t>
            </w:r>
            <w:r w:rsidR="0085062E">
              <w:t xml:space="preserve"> to CDRs</w:t>
            </w:r>
          </w:p>
        </w:tc>
      </w:tr>
      <w:tr w:rsidR="006B208B" w:rsidRPr="001916F7" w14:paraId="695CE203" w14:textId="77777777" w:rsidTr="009F36A4">
        <w:tc>
          <w:tcPr>
            <w:tcW w:w="1843" w:type="dxa"/>
            <w:tcBorders>
              <w:left w:val="single" w:sz="4" w:space="0" w:color="auto"/>
            </w:tcBorders>
          </w:tcPr>
          <w:p w14:paraId="02DD8625" w14:textId="77777777" w:rsidR="006B208B" w:rsidRPr="001916F7" w:rsidRDefault="006B208B" w:rsidP="009F36A4">
            <w:pPr>
              <w:pStyle w:val="CRCoverPage"/>
              <w:spacing w:after="0"/>
              <w:rPr>
                <w:b/>
                <w:i/>
                <w:sz w:val="8"/>
                <w:szCs w:val="8"/>
              </w:rPr>
            </w:pPr>
          </w:p>
        </w:tc>
        <w:tc>
          <w:tcPr>
            <w:tcW w:w="7797" w:type="dxa"/>
            <w:gridSpan w:val="10"/>
            <w:tcBorders>
              <w:right w:val="single" w:sz="4" w:space="0" w:color="auto"/>
            </w:tcBorders>
          </w:tcPr>
          <w:p w14:paraId="076FDC23" w14:textId="77777777" w:rsidR="006B208B" w:rsidRPr="001916F7" w:rsidRDefault="006B208B" w:rsidP="009F36A4">
            <w:pPr>
              <w:pStyle w:val="CRCoverPage"/>
              <w:spacing w:after="0"/>
              <w:rPr>
                <w:sz w:val="8"/>
                <w:szCs w:val="8"/>
              </w:rPr>
            </w:pPr>
          </w:p>
        </w:tc>
      </w:tr>
      <w:tr w:rsidR="006B208B" w:rsidRPr="001916F7" w14:paraId="39D1F025" w14:textId="77777777" w:rsidTr="009F36A4">
        <w:tc>
          <w:tcPr>
            <w:tcW w:w="1843" w:type="dxa"/>
            <w:tcBorders>
              <w:left w:val="single" w:sz="4" w:space="0" w:color="auto"/>
            </w:tcBorders>
          </w:tcPr>
          <w:p w14:paraId="2B577FDF" w14:textId="77777777" w:rsidR="006B208B" w:rsidRPr="001916F7" w:rsidRDefault="006B208B" w:rsidP="009F36A4">
            <w:pPr>
              <w:pStyle w:val="CRCoverPage"/>
              <w:tabs>
                <w:tab w:val="right" w:pos="1759"/>
              </w:tabs>
              <w:spacing w:after="0"/>
              <w:rPr>
                <w:b/>
                <w:i/>
              </w:rPr>
            </w:pPr>
            <w:r w:rsidRPr="001916F7">
              <w:rPr>
                <w:b/>
                <w:i/>
              </w:rPr>
              <w:t>Source to WG:</w:t>
            </w:r>
          </w:p>
        </w:tc>
        <w:tc>
          <w:tcPr>
            <w:tcW w:w="7797" w:type="dxa"/>
            <w:gridSpan w:val="10"/>
            <w:tcBorders>
              <w:right w:val="single" w:sz="4" w:space="0" w:color="auto"/>
            </w:tcBorders>
            <w:shd w:val="pct30" w:color="FFFF00" w:fill="auto"/>
          </w:tcPr>
          <w:p w14:paraId="56D1630E" w14:textId="77777777" w:rsidR="006B208B" w:rsidRPr="001916F7" w:rsidRDefault="006B208B" w:rsidP="009F36A4">
            <w:pPr>
              <w:pStyle w:val="CRCoverPage"/>
              <w:spacing w:after="0"/>
              <w:ind w:left="100"/>
            </w:pPr>
            <w:r w:rsidRPr="001916F7">
              <w:t>Ericsson</w:t>
            </w:r>
          </w:p>
        </w:tc>
      </w:tr>
      <w:tr w:rsidR="006B208B" w:rsidRPr="001916F7" w14:paraId="721CF60E" w14:textId="77777777" w:rsidTr="009F36A4">
        <w:tc>
          <w:tcPr>
            <w:tcW w:w="1843" w:type="dxa"/>
            <w:tcBorders>
              <w:left w:val="single" w:sz="4" w:space="0" w:color="auto"/>
            </w:tcBorders>
          </w:tcPr>
          <w:p w14:paraId="45F69009" w14:textId="77777777" w:rsidR="006B208B" w:rsidRPr="001916F7" w:rsidRDefault="006B208B" w:rsidP="009F36A4">
            <w:pPr>
              <w:pStyle w:val="CRCoverPage"/>
              <w:tabs>
                <w:tab w:val="right" w:pos="1759"/>
              </w:tabs>
              <w:spacing w:after="0"/>
              <w:rPr>
                <w:b/>
                <w:i/>
              </w:rPr>
            </w:pPr>
            <w:r w:rsidRPr="001916F7">
              <w:rPr>
                <w:b/>
                <w:i/>
              </w:rPr>
              <w:t>Source to TSG:</w:t>
            </w:r>
          </w:p>
        </w:tc>
        <w:tc>
          <w:tcPr>
            <w:tcW w:w="7797" w:type="dxa"/>
            <w:gridSpan w:val="10"/>
            <w:tcBorders>
              <w:right w:val="single" w:sz="4" w:space="0" w:color="auto"/>
            </w:tcBorders>
            <w:shd w:val="pct30" w:color="FFFF00" w:fill="auto"/>
          </w:tcPr>
          <w:p w14:paraId="1F0085E2" w14:textId="77777777" w:rsidR="006B208B" w:rsidRPr="001916F7" w:rsidRDefault="006B208B" w:rsidP="009F36A4">
            <w:pPr>
              <w:pStyle w:val="CRCoverPage"/>
              <w:spacing w:after="0"/>
              <w:ind w:left="100"/>
            </w:pPr>
            <w:r w:rsidRPr="001916F7">
              <w:t>S5</w:t>
            </w:r>
          </w:p>
        </w:tc>
      </w:tr>
      <w:tr w:rsidR="006B208B" w:rsidRPr="001916F7" w14:paraId="2B447CF4" w14:textId="77777777" w:rsidTr="009F36A4">
        <w:tc>
          <w:tcPr>
            <w:tcW w:w="1843" w:type="dxa"/>
            <w:tcBorders>
              <w:left w:val="single" w:sz="4" w:space="0" w:color="auto"/>
            </w:tcBorders>
          </w:tcPr>
          <w:p w14:paraId="5C1877D0" w14:textId="77777777" w:rsidR="006B208B" w:rsidRPr="001916F7" w:rsidRDefault="006B208B" w:rsidP="009F36A4">
            <w:pPr>
              <w:pStyle w:val="CRCoverPage"/>
              <w:spacing w:after="0"/>
              <w:rPr>
                <w:b/>
                <w:i/>
                <w:sz w:val="8"/>
                <w:szCs w:val="8"/>
              </w:rPr>
            </w:pPr>
          </w:p>
        </w:tc>
        <w:tc>
          <w:tcPr>
            <w:tcW w:w="7797" w:type="dxa"/>
            <w:gridSpan w:val="10"/>
            <w:tcBorders>
              <w:right w:val="single" w:sz="4" w:space="0" w:color="auto"/>
            </w:tcBorders>
          </w:tcPr>
          <w:p w14:paraId="31B942CD" w14:textId="77777777" w:rsidR="006B208B" w:rsidRPr="001916F7" w:rsidRDefault="006B208B" w:rsidP="009F36A4">
            <w:pPr>
              <w:pStyle w:val="CRCoverPage"/>
              <w:spacing w:after="0"/>
              <w:rPr>
                <w:sz w:val="8"/>
                <w:szCs w:val="8"/>
              </w:rPr>
            </w:pPr>
          </w:p>
        </w:tc>
      </w:tr>
      <w:tr w:rsidR="006B208B" w:rsidRPr="001916F7" w14:paraId="2D7D9C36" w14:textId="77777777" w:rsidTr="009F36A4">
        <w:tc>
          <w:tcPr>
            <w:tcW w:w="1843" w:type="dxa"/>
            <w:tcBorders>
              <w:left w:val="single" w:sz="4" w:space="0" w:color="auto"/>
            </w:tcBorders>
          </w:tcPr>
          <w:p w14:paraId="7D7A653E" w14:textId="77777777" w:rsidR="006B208B" w:rsidRPr="001916F7" w:rsidRDefault="006B208B" w:rsidP="009F36A4">
            <w:pPr>
              <w:pStyle w:val="CRCoverPage"/>
              <w:tabs>
                <w:tab w:val="right" w:pos="1759"/>
              </w:tabs>
              <w:spacing w:after="0"/>
              <w:rPr>
                <w:b/>
                <w:i/>
              </w:rPr>
            </w:pPr>
            <w:r w:rsidRPr="001916F7">
              <w:rPr>
                <w:b/>
                <w:i/>
              </w:rPr>
              <w:t>Work item code:</w:t>
            </w:r>
          </w:p>
        </w:tc>
        <w:tc>
          <w:tcPr>
            <w:tcW w:w="3686" w:type="dxa"/>
            <w:gridSpan w:val="5"/>
            <w:shd w:val="pct30" w:color="FFFF00" w:fill="auto"/>
          </w:tcPr>
          <w:p w14:paraId="5B8AFC19" w14:textId="77777777" w:rsidR="006B208B" w:rsidRPr="001916F7" w:rsidRDefault="006B208B" w:rsidP="009F36A4">
            <w:pPr>
              <w:pStyle w:val="CRCoverPage"/>
              <w:spacing w:after="0"/>
              <w:ind w:left="100"/>
            </w:pPr>
            <w:r>
              <w:t>TEI15</w:t>
            </w:r>
          </w:p>
        </w:tc>
        <w:tc>
          <w:tcPr>
            <w:tcW w:w="567" w:type="dxa"/>
            <w:tcBorders>
              <w:left w:val="nil"/>
            </w:tcBorders>
          </w:tcPr>
          <w:p w14:paraId="7DF63F98" w14:textId="77777777" w:rsidR="006B208B" w:rsidRPr="001916F7" w:rsidRDefault="006B208B" w:rsidP="009F36A4">
            <w:pPr>
              <w:pStyle w:val="CRCoverPage"/>
              <w:spacing w:after="0"/>
              <w:ind w:right="100"/>
            </w:pPr>
          </w:p>
        </w:tc>
        <w:tc>
          <w:tcPr>
            <w:tcW w:w="1417" w:type="dxa"/>
            <w:gridSpan w:val="3"/>
            <w:tcBorders>
              <w:left w:val="nil"/>
            </w:tcBorders>
          </w:tcPr>
          <w:p w14:paraId="6AF2955D" w14:textId="77777777" w:rsidR="006B208B" w:rsidRPr="001916F7" w:rsidRDefault="006B208B" w:rsidP="009F36A4">
            <w:pPr>
              <w:pStyle w:val="CRCoverPage"/>
              <w:spacing w:after="0"/>
              <w:jc w:val="right"/>
            </w:pPr>
            <w:r w:rsidRPr="001916F7">
              <w:rPr>
                <w:b/>
                <w:i/>
              </w:rPr>
              <w:t>Date:</w:t>
            </w:r>
          </w:p>
        </w:tc>
        <w:tc>
          <w:tcPr>
            <w:tcW w:w="2127" w:type="dxa"/>
            <w:tcBorders>
              <w:right w:val="single" w:sz="4" w:space="0" w:color="auto"/>
            </w:tcBorders>
            <w:shd w:val="pct30" w:color="FFFF00" w:fill="auto"/>
          </w:tcPr>
          <w:p w14:paraId="77590765" w14:textId="77777777" w:rsidR="006B208B" w:rsidRPr="001916F7" w:rsidRDefault="006B208B" w:rsidP="009F36A4">
            <w:pPr>
              <w:pStyle w:val="CRCoverPage"/>
              <w:spacing w:after="0"/>
              <w:ind w:left="100"/>
            </w:pPr>
            <w:r w:rsidRPr="001916F7">
              <w:t>2019-04-03</w:t>
            </w:r>
          </w:p>
        </w:tc>
      </w:tr>
      <w:tr w:rsidR="006B208B" w:rsidRPr="001916F7" w14:paraId="5FA13210" w14:textId="77777777" w:rsidTr="009F36A4">
        <w:tc>
          <w:tcPr>
            <w:tcW w:w="1843" w:type="dxa"/>
            <w:tcBorders>
              <w:left w:val="single" w:sz="4" w:space="0" w:color="auto"/>
            </w:tcBorders>
          </w:tcPr>
          <w:p w14:paraId="46DE9A76" w14:textId="77777777" w:rsidR="006B208B" w:rsidRPr="001916F7" w:rsidRDefault="006B208B" w:rsidP="009F36A4">
            <w:pPr>
              <w:pStyle w:val="CRCoverPage"/>
              <w:spacing w:after="0"/>
              <w:rPr>
                <w:b/>
                <w:i/>
                <w:sz w:val="8"/>
                <w:szCs w:val="8"/>
              </w:rPr>
            </w:pPr>
          </w:p>
        </w:tc>
        <w:tc>
          <w:tcPr>
            <w:tcW w:w="1986" w:type="dxa"/>
            <w:gridSpan w:val="4"/>
          </w:tcPr>
          <w:p w14:paraId="64D86859" w14:textId="77777777" w:rsidR="006B208B" w:rsidRPr="001916F7" w:rsidRDefault="006B208B" w:rsidP="009F36A4">
            <w:pPr>
              <w:pStyle w:val="CRCoverPage"/>
              <w:spacing w:after="0"/>
              <w:rPr>
                <w:sz w:val="8"/>
                <w:szCs w:val="8"/>
              </w:rPr>
            </w:pPr>
          </w:p>
        </w:tc>
        <w:tc>
          <w:tcPr>
            <w:tcW w:w="2267" w:type="dxa"/>
            <w:gridSpan w:val="2"/>
          </w:tcPr>
          <w:p w14:paraId="5D28031C" w14:textId="77777777" w:rsidR="006B208B" w:rsidRPr="001916F7" w:rsidRDefault="006B208B" w:rsidP="009F36A4">
            <w:pPr>
              <w:pStyle w:val="CRCoverPage"/>
              <w:spacing w:after="0"/>
              <w:rPr>
                <w:sz w:val="8"/>
                <w:szCs w:val="8"/>
              </w:rPr>
            </w:pPr>
          </w:p>
        </w:tc>
        <w:tc>
          <w:tcPr>
            <w:tcW w:w="1417" w:type="dxa"/>
            <w:gridSpan w:val="3"/>
          </w:tcPr>
          <w:p w14:paraId="630C2EC6" w14:textId="77777777" w:rsidR="006B208B" w:rsidRPr="001916F7" w:rsidRDefault="006B208B" w:rsidP="009F36A4">
            <w:pPr>
              <w:pStyle w:val="CRCoverPage"/>
              <w:spacing w:after="0"/>
              <w:rPr>
                <w:sz w:val="8"/>
                <w:szCs w:val="8"/>
              </w:rPr>
            </w:pPr>
          </w:p>
        </w:tc>
        <w:tc>
          <w:tcPr>
            <w:tcW w:w="2127" w:type="dxa"/>
            <w:tcBorders>
              <w:right w:val="single" w:sz="4" w:space="0" w:color="auto"/>
            </w:tcBorders>
          </w:tcPr>
          <w:p w14:paraId="656B4775" w14:textId="77777777" w:rsidR="006B208B" w:rsidRPr="001916F7" w:rsidRDefault="006B208B" w:rsidP="009F36A4">
            <w:pPr>
              <w:pStyle w:val="CRCoverPage"/>
              <w:spacing w:after="0"/>
              <w:rPr>
                <w:sz w:val="8"/>
                <w:szCs w:val="8"/>
              </w:rPr>
            </w:pPr>
          </w:p>
        </w:tc>
      </w:tr>
      <w:tr w:rsidR="006B208B" w:rsidRPr="001916F7" w14:paraId="7040FF4F" w14:textId="77777777" w:rsidTr="009F36A4">
        <w:trPr>
          <w:cantSplit/>
        </w:trPr>
        <w:tc>
          <w:tcPr>
            <w:tcW w:w="1843" w:type="dxa"/>
            <w:tcBorders>
              <w:left w:val="single" w:sz="4" w:space="0" w:color="auto"/>
            </w:tcBorders>
          </w:tcPr>
          <w:p w14:paraId="460A727E" w14:textId="77777777" w:rsidR="006B208B" w:rsidRPr="001916F7" w:rsidRDefault="006B208B" w:rsidP="009F36A4">
            <w:pPr>
              <w:pStyle w:val="CRCoverPage"/>
              <w:tabs>
                <w:tab w:val="right" w:pos="1759"/>
              </w:tabs>
              <w:spacing w:after="0"/>
              <w:rPr>
                <w:b/>
                <w:i/>
              </w:rPr>
            </w:pPr>
            <w:r w:rsidRPr="001916F7">
              <w:rPr>
                <w:b/>
                <w:i/>
              </w:rPr>
              <w:t>Category:</w:t>
            </w:r>
          </w:p>
        </w:tc>
        <w:tc>
          <w:tcPr>
            <w:tcW w:w="851" w:type="dxa"/>
            <w:shd w:val="pct30" w:color="FFFF00" w:fill="auto"/>
          </w:tcPr>
          <w:p w14:paraId="19D72E15" w14:textId="77777777" w:rsidR="006B208B" w:rsidRPr="001916F7" w:rsidRDefault="006B208B" w:rsidP="009F36A4">
            <w:pPr>
              <w:pStyle w:val="CRCoverPage"/>
              <w:spacing w:after="0"/>
              <w:ind w:left="100" w:right="-609"/>
              <w:rPr>
                <w:b/>
              </w:rPr>
            </w:pPr>
            <w:r w:rsidRPr="001916F7">
              <w:rPr>
                <w:b/>
              </w:rPr>
              <w:t>F</w:t>
            </w:r>
          </w:p>
        </w:tc>
        <w:tc>
          <w:tcPr>
            <w:tcW w:w="3402" w:type="dxa"/>
            <w:gridSpan w:val="5"/>
            <w:tcBorders>
              <w:left w:val="nil"/>
            </w:tcBorders>
          </w:tcPr>
          <w:p w14:paraId="6F0F9B17" w14:textId="77777777" w:rsidR="006B208B" w:rsidRPr="001916F7" w:rsidRDefault="006B208B" w:rsidP="009F36A4">
            <w:pPr>
              <w:pStyle w:val="CRCoverPage"/>
              <w:spacing w:after="0"/>
            </w:pPr>
          </w:p>
        </w:tc>
        <w:tc>
          <w:tcPr>
            <w:tcW w:w="1417" w:type="dxa"/>
            <w:gridSpan w:val="3"/>
            <w:tcBorders>
              <w:left w:val="nil"/>
            </w:tcBorders>
          </w:tcPr>
          <w:p w14:paraId="44BDBBCA" w14:textId="77777777" w:rsidR="006B208B" w:rsidRPr="001916F7" w:rsidRDefault="006B208B" w:rsidP="009F36A4">
            <w:pPr>
              <w:pStyle w:val="CRCoverPage"/>
              <w:spacing w:after="0"/>
              <w:jc w:val="right"/>
              <w:rPr>
                <w:b/>
                <w:i/>
              </w:rPr>
            </w:pPr>
            <w:r w:rsidRPr="001916F7">
              <w:rPr>
                <w:b/>
                <w:i/>
              </w:rPr>
              <w:t>Release:</w:t>
            </w:r>
          </w:p>
        </w:tc>
        <w:tc>
          <w:tcPr>
            <w:tcW w:w="2127" w:type="dxa"/>
            <w:tcBorders>
              <w:right w:val="single" w:sz="4" w:space="0" w:color="auto"/>
            </w:tcBorders>
            <w:shd w:val="pct30" w:color="FFFF00" w:fill="auto"/>
          </w:tcPr>
          <w:p w14:paraId="3DDA06BB" w14:textId="77777777" w:rsidR="006B208B" w:rsidRPr="001916F7" w:rsidRDefault="006B208B" w:rsidP="009F36A4">
            <w:pPr>
              <w:pStyle w:val="CRCoverPage"/>
              <w:spacing w:after="0"/>
              <w:ind w:left="100"/>
            </w:pPr>
            <w:r w:rsidRPr="001916F7">
              <w:t>Rel-15</w:t>
            </w:r>
          </w:p>
        </w:tc>
      </w:tr>
      <w:tr w:rsidR="006B208B" w:rsidRPr="001916F7" w14:paraId="207B1393" w14:textId="77777777" w:rsidTr="009F36A4">
        <w:tc>
          <w:tcPr>
            <w:tcW w:w="1843" w:type="dxa"/>
            <w:tcBorders>
              <w:left w:val="single" w:sz="4" w:space="0" w:color="auto"/>
              <w:bottom w:val="single" w:sz="4" w:space="0" w:color="auto"/>
            </w:tcBorders>
          </w:tcPr>
          <w:p w14:paraId="088F6F91" w14:textId="77777777" w:rsidR="006B208B" w:rsidRPr="001916F7" w:rsidRDefault="006B208B" w:rsidP="009F36A4">
            <w:pPr>
              <w:pStyle w:val="CRCoverPage"/>
              <w:spacing w:after="0"/>
              <w:rPr>
                <w:b/>
                <w:i/>
              </w:rPr>
            </w:pPr>
          </w:p>
        </w:tc>
        <w:tc>
          <w:tcPr>
            <w:tcW w:w="4677" w:type="dxa"/>
            <w:gridSpan w:val="8"/>
            <w:tcBorders>
              <w:bottom w:val="single" w:sz="4" w:space="0" w:color="auto"/>
            </w:tcBorders>
          </w:tcPr>
          <w:p w14:paraId="01B7B684" w14:textId="77777777" w:rsidR="006B208B" w:rsidRPr="001916F7" w:rsidRDefault="006B208B" w:rsidP="009F36A4">
            <w:pPr>
              <w:pStyle w:val="CRCoverPage"/>
              <w:spacing w:after="0"/>
              <w:ind w:left="383" w:hanging="383"/>
              <w:rPr>
                <w:i/>
                <w:sz w:val="18"/>
              </w:rPr>
            </w:pPr>
            <w:r w:rsidRPr="001916F7">
              <w:rPr>
                <w:i/>
                <w:sz w:val="18"/>
              </w:rPr>
              <w:t xml:space="preserve">Use </w:t>
            </w:r>
            <w:r w:rsidRPr="001916F7">
              <w:rPr>
                <w:i/>
                <w:sz w:val="18"/>
                <w:u w:val="single"/>
              </w:rPr>
              <w:t>one</w:t>
            </w:r>
            <w:r w:rsidRPr="001916F7">
              <w:rPr>
                <w:i/>
                <w:sz w:val="18"/>
              </w:rPr>
              <w:t xml:space="preserve"> of the following categories:</w:t>
            </w:r>
            <w:r w:rsidRPr="001916F7">
              <w:rPr>
                <w:b/>
                <w:i/>
                <w:sz w:val="18"/>
              </w:rPr>
              <w:br/>
            </w:r>
            <w:proofErr w:type="gramStart"/>
            <w:r w:rsidRPr="001916F7">
              <w:rPr>
                <w:b/>
                <w:i/>
                <w:sz w:val="18"/>
              </w:rPr>
              <w:t>F</w:t>
            </w:r>
            <w:r w:rsidRPr="001916F7">
              <w:rPr>
                <w:i/>
                <w:sz w:val="18"/>
              </w:rPr>
              <w:t xml:space="preserve">  (</w:t>
            </w:r>
            <w:proofErr w:type="gramEnd"/>
            <w:r w:rsidRPr="001916F7">
              <w:rPr>
                <w:i/>
                <w:sz w:val="18"/>
              </w:rPr>
              <w:t>correction)</w:t>
            </w:r>
            <w:r w:rsidRPr="001916F7">
              <w:rPr>
                <w:i/>
                <w:sz w:val="18"/>
              </w:rPr>
              <w:br/>
            </w:r>
            <w:r w:rsidRPr="001916F7">
              <w:rPr>
                <w:b/>
                <w:i/>
                <w:sz w:val="18"/>
              </w:rPr>
              <w:t>A</w:t>
            </w:r>
            <w:r w:rsidRPr="001916F7">
              <w:rPr>
                <w:i/>
                <w:sz w:val="18"/>
              </w:rPr>
              <w:t xml:space="preserve">  (mirror corresponding to a change in an earlier release)</w:t>
            </w:r>
            <w:r w:rsidRPr="001916F7">
              <w:rPr>
                <w:i/>
                <w:sz w:val="18"/>
              </w:rPr>
              <w:br/>
            </w:r>
            <w:r w:rsidRPr="001916F7">
              <w:rPr>
                <w:b/>
                <w:i/>
                <w:sz w:val="18"/>
              </w:rPr>
              <w:t>B</w:t>
            </w:r>
            <w:r w:rsidRPr="001916F7">
              <w:rPr>
                <w:i/>
                <w:sz w:val="18"/>
              </w:rPr>
              <w:t xml:space="preserve">  (addition of feature), </w:t>
            </w:r>
            <w:r w:rsidRPr="001916F7">
              <w:rPr>
                <w:i/>
                <w:sz w:val="18"/>
              </w:rPr>
              <w:br/>
            </w:r>
            <w:r w:rsidRPr="001916F7">
              <w:rPr>
                <w:b/>
                <w:i/>
                <w:sz w:val="18"/>
              </w:rPr>
              <w:t>C</w:t>
            </w:r>
            <w:r w:rsidRPr="001916F7">
              <w:rPr>
                <w:i/>
                <w:sz w:val="18"/>
              </w:rPr>
              <w:t xml:space="preserve">  (functional modification of feature)</w:t>
            </w:r>
            <w:r w:rsidRPr="001916F7">
              <w:rPr>
                <w:i/>
                <w:sz w:val="18"/>
              </w:rPr>
              <w:br/>
            </w:r>
            <w:r w:rsidRPr="001916F7">
              <w:rPr>
                <w:b/>
                <w:i/>
                <w:sz w:val="18"/>
              </w:rPr>
              <w:t>D</w:t>
            </w:r>
            <w:r w:rsidRPr="001916F7">
              <w:rPr>
                <w:i/>
                <w:sz w:val="18"/>
              </w:rPr>
              <w:t xml:space="preserve">  (editorial modification)</w:t>
            </w:r>
          </w:p>
          <w:p w14:paraId="7FE19933" w14:textId="77777777" w:rsidR="006B208B" w:rsidRPr="001916F7" w:rsidRDefault="006B208B" w:rsidP="009F36A4">
            <w:pPr>
              <w:pStyle w:val="CRCoverPage"/>
            </w:pPr>
            <w:r w:rsidRPr="001916F7">
              <w:rPr>
                <w:sz w:val="18"/>
              </w:rPr>
              <w:t>Detailed explanations of the above categories can</w:t>
            </w:r>
            <w:r w:rsidRPr="001916F7">
              <w:rPr>
                <w:sz w:val="18"/>
              </w:rPr>
              <w:br/>
              <w:t xml:space="preserve">be found in 3GPP </w:t>
            </w:r>
            <w:hyperlink r:id="rId15" w:history="1">
              <w:r w:rsidRPr="001916F7">
                <w:rPr>
                  <w:rStyle w:val="Hyperlink"/>
                  <w:sz w:val="18"/>
                </w:rPr>
                <w:t>TR 21.900</w:t>
              </w:r>
            </w:hyperlink>
            <w:r w:rsidRPr="001916F7">
              <w:rPr>
                <w:sz w:val="18"/>
              </w:rPr>
              <w:t>.</w:t>
            </w:r>
          </w:p>
        </w:tc>
        <w:tc>
          <w:tcPr>
            <w:tcW w:w="3120" w:type="dxa"/>
            <w:gridSpan w:val="2"/>
            <w:tcBorders>
              <w:bottom w:val="single" w:sz="4" w:space="0" w:color="auto"/>
              <w:right w:val="single" w:sz="4" w:space="0" w:color="auto"/>
            </w:tcBorders>
          </w:tcPr>
          <w:p w14:paraId="0CBF4307" w14:textId="77777777" w:rsidR="006B208B" w:rsidRPr="001916F7" w:rsidRDefault="006B208B" w:rsidP="009F36A4">
            <w:pPr>
              <w:pStyle w:val="CRCoverPage"/>
              <w:tabs>
                <w:tab w:val="left" w:pos="950"/>
              </w:tabs>
              <w:spacing w:after="0"/>
              <w:ind w:left="241" w:hanging="241"/>
              <w:rPr>
                <w:i/>
                <w:sz w:val="18"/>
              </w:rPr>
            </w:pPr>
            <w:r w:rsidRPr="001916F7">
              <w:rPr>
                <w:i/>
                <w:sz w:val="18"/>
              </w:rPr>
              <w:t xml:space="preserve">Use </w:t>
            </w:r>
            <w:r w:rsidRPr="001916F7">
              <w:rPr>
                <w:i/>
                <w:sz w:val="18"/>
                <w:u w:val="single"/>
              </w:rPr>
              <w:t>one</w:t>
            </w:r>
            <w:r w:rsidRPr="001916F7">
              <w:rPr>
                <w:i/>
                <w:sz w:val="18"/>
              </w:rPr>
              <w:t xml:space="preserve"> of the following releases:</w:t>
            </w:r>
            <w:r w:rsidRPr="001916F7">
              <w:rPr>
                <w:i/>
                <w:sz w:val="18"/>
              </w:rPr>
              <w:br/>
              <w:t>Rel-8</w:t>
            </w:r>
            <w:r w:rsidRPr="001916F7">
              <w:rPr>
                <w:i/>
                <w:sz w:val="18"/>
              </w:rPr>
              <w:tab/>
              <w:t>(Release 8)</w:t>
            </w:r>
            <w:r w:rsidRPr="001916F7">
              <w:rPr>
                <w:i/>
                <w:sz w:val="18"/>
              </w:rPr>
              <w:br/>
              <w:t>Rel-9</w:t>
            </w:r>
            <w:r w:rsidRPr="001916F7">
              <w:rPr>
                <w:i/>
                <w:sz w:val="18"/>
              </w:rPr>
              <w:tab/>
              <w:t>(Release 9)</w:t>
            </w:r>
            <w:r w:rsidRPr="001916F7">
              <w:rPr>
                <w:i/>
                <w:sz w:val="18"/>
              </w:rPr>
              <w:br/>
              <w:t>Rel-10</w:t>
            </w:r>
            <w:r w:rsidRPr="001916F7">
              <w:rPr>
                <w:i/>
                <w:sz w:val="18"/>
              </w:rPr>
              <w:tab/>
              <w:t>(Release 10)</w:t>
            </w:r>
            <w:r w:rsidRPr="001916F7">
              <w:rPr>
                <w:i/>
                <w:sz w:val="18"/>
              </w:rPr>
              <w:br/>
              <w:t>Rel-11</w:t>
            </w:r>
            <w:r w:rsidRPr="001916F7">
              <w:rPr>
                <w:i/>
                <w:sz w:val="18"/>
              </w:rPr>
              <w:tab/>
              <w:t>(Release 11)</w:t>
            </w:r>
            <w:r w:rsidRPr="001916F7">
              <w:rPr>
                <w:i/>
                <w:sz w:val="18"/>
              </w:rPr>
              <w:br/>
              <w:t>Rel-12</w:t>
            </w:r>
            <w:r w:rsidRPr="001916F7">
              <w:rPr>
                <w:i/>
                <w:sz w:val="18"/>
              </w:rPr>
              <w:tab/>
              <w:t>(Release 12)</w:t>
            </w:r>
            <w:r w:rsidRPr="001916F7">
              <w:rPr>
                <w:i/>
                <w:sz w:val="18"/>
              </w:rPr>
              <w:br/>
              <w:t>Rel-13</w:t>
            </w:r>
            <w:r w:rsidRPr="001916F7">
              <w:rPr>
                <w:i/>
                <w:sz w:val="18"/>
              </w:rPr>
              <w:tab/>
              <w:t>(Release 13)</w:t>
            </w:r>
            <w:r w:rsidRPr="001916F7">
              <w:rPr>
                <w:i/>
                <w:sz w:val="18"/>
              </w:rPr>
              <w:br/>
              <w:t>Rel-14</w:t>
            </w:r>
            <w:r w:rsidRPr="001916F7">
              <w:rPr>
                <w:i/>
                <w:sz w:val="18"/>
              </w:rPr>
              <w:tab/>
              <w:t>(Release 14)</w:t>
            </w:r>
            <w:r w:rsidRPr="001916F7">
              <w:rPr>
                <w:i/>
                <w:sz w:val="18"/>
              </w:rPr>
              <w:br/>
              <w:t>Rel-15</w:t>
            </w:r>
            <w:r w:rsidRPr="001916F7">
              <w:rPr>
                <w:i/>
                <w:sz w:val="18"/>
              </w:rPr>
              <w:tab/>
              <w:t>(Release 15)</w:t>
            </w:r>
            <w:r w:rsidRPr="001916F7">
              <w:rPr>
                <w:i/>
                <w:sz w:val="18"/>
              </w:rPr>
              <w:br/>
              <w:t>Rel-16</w:t>
            </w:r>
            <w:r w:rsidRPr="001916F7">
              <w:rPr>
                <w:i/>
                <w:sz w:val="18"/>
              </w:rPr>
              <w:tab/>
              <w:t>(Release 16)</w:t>
            </w:r>
          </w:p>
        </w:tc>
      </w:tr>
      <w:tr w:rsidR="006B208B" w:rsidRPr="001916F7" w14:paraId="3FF92D5F" w14:textId="77777777" w:rsidTr="009F36A4">
        <w:tc>
          <w:tcPr>
            <w:tcW w:w="1843" w:type="dxa"/>
          </w:tcPr>
          <w:p w14:paraId="2CAAB270" w14:textId="77777777" w:rsidR="006B208B" w:rsidRPr="001916F7" w:rsidRDefault="006B208B" w:rsidP="009F36A4">
            <w:pPr>
              <w:pStyle w:val="CRCoverPage"/>
              <w:spacing w:after="0"/>
              <w:rPr>
                <w:b/>
                <w:i/>
                <w:sz w:val="8"/>
                <w:szCs w:val="8"/>
              </w:rPr>
            </w:pPr>
          </w:p>
        </w:tc>
        <w:tc>
          <w:tcPr>
            <w:tcW w:w="7797" w:type="dxa"/>
            <w:gridSpan w:val="10"/>
          </w:tcPr>
          <w:p w14:paraId="2B8C49D5" w14:textId="77777777" w:rsidR="006B208B" w:rsidRPr="001916F7" w:rsidRDefault="006B208B" w:rsidP="009F36A4">
            <w:pPr>
              <w:pStyle w:val="CRCoverPage"/>
              <w:spacing w:after="0"/>
              <w:rPr>
                <w:sz w:val="8"/>
                <w:szCs w:val="8"/>
              </w:rPr>
            </w:pPr>
          </w:p>
        </w:tc>
      </w:tr>
      <w:tr w:rsidR="006B208B" w:rsidRPr="001916F7" w14:paraId="2E6AD0A1" w14:textId="77777777" w:rsidTr="009F36A4">
        <w:tc>
          <w:tcPr>
            <w:tcW w:w="2694" w:type="dxa"/>
            <w:gridSpan w:val="2"/>
            <w:tcBorders>
              <w:top w:val="single" w:sz="4" w:space="0" w:color="auto"/>
              <w:left w:val="single" w:sz="4" w:space="0" w:color="auto"/>
            </w:tcBorders>
          </w:tcPr>
          <w:p w14:paraId="554E69CE" w14:textId="77777777" w:rsidR="006B208B" w:rsidRPr="001916F7" w:rsidRDefault="006B208B" w:rsidP="009F36A4">
            <w:pPr>
              <w:pStyle w:val="CRCoverPage"/>
              <w:tabs>
                <w:tab w:val="right" w:pos="2184"/>
              </w:tabs>
              <w:spacing w:after="0"/>
              <w:rPr>
                <w:b/>
                <w:i/>
              </w:rPr>
            </w:pPr>
            <w:r w:rsidRPr="001916F7">
              <w:rPr>
                <w:b/>
                <w:i/>
              </w:rPr>
              <w:t>Reason for change:</w:t>
            </w:r>
          </w:p>
        </w:tc>
        <w:tc>
          <w:tcPr>
            <w:tcW w:w="6946" w:type="dxa"/>
            <w:gridSpan w:val="9"/>
            <w:tcBorders>
              <w:top w:val="single" w:sz="4" w:space="0" w:color="auto"/>
              <w:right w:val="single" w:sz="4" w:space="0" w:color="auto"/>
            </w:tcBorders>
            <w:shd w:val="pct30" w:color="FFFF00" w:fill="auto"/>
          </w:tcPr>
          <w:p w14:paraId="3C3DEAF0" w14:textId="0B6CE604" w:rsidR="006B208B" w:rsidRPr="001916F7" w:rsidRDefault="0085062E" w:rsidP="009F36A4">
            <w:pPr>
              <w:pStyle w:val="CRCoverPage"/>
              <w:spacing w:after="0"/>
              <w:ind w:left="100"/>
            </w:pPr>
            <w:r>
              <w:t>APN rate control and serving PLMN rate control information are not introduced for List of Traffic Volume container for IP-CAN session level charging.</w:t>
            </w:r>
          </w:p>
        </w:tc>
      </w:tr>
      <w:tr w:rsidR="006B208B" w:rsidRPr="001916F7" w14:paraId="0C5BCC40" w14:textId="77777777" w:rsidTr="009F36A4">
        <w:tc>
          <w:tcPr>
            <w:tcW w:w="2694" w:type="dxa"/>
            <w:gridSpan w:val="2"/>
            <w:tcBorders>
              <w:left w:val="single" w:sz="4" w:space="0" w:color="auto"/>
            </w:tcBorders>
          </w:tcPr>
          <w:p w14:paraId="52D2895A"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71EC2BDE" w14:textId="77777777" w:rsidR="006B208B" w:rsidRPr="001916F7" w:rsidRDefault="006B208B" w:rsidP="009F36A4">
            <w:pPr>
              <w:pStyle w:val="CRCoverPage"/>
              <w:spacing w:after="0"/>
              <w:rPr>
                <w:sz w:val="8"/>
                <w:szCs w:val="8"/>
              </w:rPr>
            </w:pPr>
          </w:p>
        </w:tc>
      </w:tr>
      <w:tr w:rsidR="006B208B" w:rsidRPr="001916F7" w14:paraId="53C24EFC" w14:textId="77777777" w:rsidTr="009F36A4">
        <w:tc>
          <w:tcPr>
            <w:tcW w:w="2694" w:type="dxa"/>
            <w:gridSpan w:val="2"/>
            <w:tcBorders>
              <w:left w:val="single" w:sz="4" w:space="0" w:color="auto"/>
            </w:tcBorders>
          </w:tcPr>
          <w:p w14:paraId="38B77C9B" w14:textId="77777777" w:rsidR="006B208B" w:rsidRPr="001916F7" w:rsidRDefault="006B208B" w:rsidP="009F36A4">
            <w:pPr>
              <w:pStyle w:val="CRCoverPage"/>
              <w:tabs>
                <w:tab w:val="right" w:pos="2184"/>
              </w:tabs>
              <w:spacing w:after="0"/>
              <w:rPr>
                <w:b/>
                <w:i/>
              </w:rPr>
            </w:pPr>
            <w:r w:rsidRPr="001916F7">
              <w:rPr>
                <w:b/>
                <w:i/>
              </w:rPr>
              <w:t>Summary of change:</w:t>
            </w:r>
          </w:p>
        </w:tc>
        <w:tc>
          <w:tcPr>
            <w:tcW w:w="6946" w:type="dxa"/>
            <w:gridSpan w:val="9"/>
            <w:tcBorders>
              <w:right w:val="single" w:sz="4" w:space="0" w:color="auto"/>
            </w:tcBorders>
            <w:shd w:val="pct30" w:color="FFFF00" w:fill="auto"/>
          </w:tcPr>
          <w:p w14:paraId="7234197A" w14:textId="00828A8D" w:rsidR="006B208B" w:rsidRPr="001916F7" w:rsidRDefault="005354F6" w:rsidP="009F36A4">
            <w:pPr>
              <w:pStyle w:val="CRCoverPage"/>
              <w:spacing w:after="0"/>
              <w:ind w:left="100"/>
            </w:pPr>
            <w:r>
              <w:t>Adding new fields and triggers to List of Traffic Volume container.</w:t>
            </w:r>
          </w:p>
        </w:tc>
      </w:tr>
      <w:tr w:rsidR="006B208B" w:rsidRPr="001916F7" w14:paraId="1DED61C6" w14:textId="77777777" w:rsidTr="009F36A4">
        <w:tc>
          <w:tcPr>
            <w:tcW w:w="2694" w:type="dxa"/>
            <w:gridSpan w:val="2"/>
            <w:tcBorders>
              <w:left w:val="single" w:sz="4" w:space="0" w:color="auto"/>
            </w:tcBorders>
          </w:tcPr>
          <w:p w14:paraId="605D0884"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6C1C8A2A" w14:textId="77777777" w:rsidR="006B208B" w:rsidRPr="001916F7" w:rsidRDefault="006B208B" w:rsidP="009F36A4">
            <w:pPr>
              <w:pStyle w:val="CRCoverPage"/>
              <w:spacing w:after="0"/>
              <w:rPr>
                <w:sz w:val="8"/>
                <w:szCs w:val="8"/>
              </w:rPr>
            </w:pPr>
          </w:p>
        </w:tc>
      </w:tr>
      <w:tr w:rsidR="006B208B" w:rsidRPr="001916F7" w14:paraId="155C192B" w14:textId="77777777" w:rsidTr="009F36A4">
        <w:tc>
          <w:tcPr>
            <w:tcW w:w="2694" w:type="dxa"/>
            <w:gridSpan w:val="2"/>
            <w:tcBorders>
              <w:left w:val="single" w:sz="4" w:space="0" w:color="auto"/>
              <w:bottom w:val="single" w:sz="4" w:space="0" w:color="auto"/>
            </w:tcBorders>
          </w:tcPr>
          <w:p w14:paraId="36CCADCA" w14:textId="77777777" w:rsidR="006B208B" w:rsidRPr="001916F7" w:rsidRDefault="006B208B" w:rsidP="009F36A4">
            <w:pPr>
              <w:pStyle w:val="CRCoverPage"/>
              <w:tabs>
                <w:tab w:val="right" w:pos="2184"/>
              </w:tabs>
              <w:spacing w:after="0"/>
              <w:rPr>
                <w:b/>
                <w:i/>
              </w:rPr>
            </w:pPr>
            <w:r w:rsidRPr="001916F7">
              <w:rPr>
                <w:b/>
                <w:i/>
              </w:rPr>
              <w:t>Consequences if not approved:</w:t>
            </w:r>
          </w:p>
        </w:tc>
        <w:tc>
          <w:tcPr>
            <w:tcW w:w="6946" w:type="dxa"/>
            <w:gridSpan w:val="9"/>
            <w:tcBorders>
              <w:bottom w:val="single" w:sz="4" w:space="0" w:color="auto"/>
              <w:right w:val="single" w:sz="4" w:space="0" w:color="auto"/>
            </w:tcBorders>
            <w:shd w:val="pct30" w:color="FFFF00" w:fill="auto"/>
          </w:tcPr>
          <w:p w14:paraId="6533F573" w14:textId="32C8C9C3" w:rsidR="006B208B" w:rsidRPr="001916F7" w:rsidRDefault="005354F6" w:rsidP="009F36A4">
            <w:pPr>
              <w:pStyle w:val="CRCoverPage"/>
              <w:spacing w:after="0"/>
              <w:ind w:left="100"/>
            </w:pPr>
            <w:r>
              <w:t>The specification for this function is not complete in 3GPP and it is not possible to do proper implementation in case IP-CAN session level charging is used.</w:t>
            </w:r>
          </w:p>
        </w:tc>
      </w:tr>
      <w:tr w:rsidR="006B208B" w:rsidRPr="001916F7" w14:paraId="2F01C395" w14:textId="77777777" w:rsidTr="009F36A4">
        <w:tc>
          <w:tcPr>
            <w:tcW w:w="2694" w:type="dxa"/>
            <w:gridSpan w:val="2"/>
          </w:tcPr>
          <w:p w14:paraId="093E38AD" w14:textId="77777777" w:rsidR="006B208B" w:rsidRPr="001916F7" w:rsidRDefault="006B208B" w:rsidP="009F36A4">
            <w:pPr>
              <w:pStyle w:val="CRCoverPage"/>
              <w:spacing w:after="0"/>
              <w:rPr>
                <w:b/>
                <w:i/>
                <w:sz w:val="8"/>
                <w:szCs w:val="8"/>
              </w:rPr>
            </w:pPr>
          </w:p>
        </w:tc>
        <w:tc>
          <w:tcPr>
            <w:tcW w:w="6946" w:type="dxa"/>
            <w:gridSpan w:val="9"/>
          </w:tcPr>
          <w:p w14:paraId="33110536" w14:textId="77777777" w:rsidR="006B208B" w:rsidRPr="001916F7" w:rsidRDefault="006B208B" w:rsidP="009F36A4">
            <w:pPr>
              <w:pStyle w:val="CRCoverPage"/>
              <w:spacing w:after="0"/>
              <w:rPr>
                <w:sz w:val="8"/>
                <w:szCs w:val="8"/>
              </w:rPr>
            </w:pPr>
          </w:p>
        </w:tc>
      </w:tr>
      <w:tr w:rsidR="006B208B" w:rsidRPr="001916F7" w14:paraId="150922EE" w14:textId="77777777" w:rsidTr="009F36A4">
        <w:tc>
          <w:tcPr>
            <w:tcW w:w="2694" w:type="dxa"/>
            <w:gridSpan w:val="2"/>
            <w:tcBorders>
              <w:top w:val="single" w:sz="4" w:space="0" w:color="auto"/>
              <w:left w:val="single" w:sz="4" w:space="0" w:color="auto"/>
            </w:tcBorders>
          </w:tcPr>
          <w:p w14:paraId="71B8F23C" w14:textId="77777777" w:rsidR="006B208B" w:rsidRPr="001916F7" w:rsidRDefault="006B208B" w:rsidP="009F36A4">
            <w:pPr>
              <w:pStyle w:val="CRCoverPage"/>
              <w:tabs>
                <w:tab w:val="right" w:pos="2184"/>
              </w:tabs>
              <w:spacing w:after="0"/>
              <w:rPr>
                <w:b/>
                <w:i/>
              </w:rPr>
            </w:pPr>
            <w:r w:rsidRPr="001916F7">
              <w:rPr>
                <w:b/>
                <w:i/>
              </w:rPr>
              <w:t>Clauses affected:</w:t>
            </w:r>
          </w:p>
        </w:tc>
        <w:tc>
          <w:tcPr>
            <w:tcW w:w="6946" w:type="dxa"/>
            <w:gridSpan w:val="9"/>
            <w:tcBorders>
              <w:top w:val="single" w:sz="4" w:space="0" w:color="auto"/>
              <w:right w:val="single" w:sz="4" w:space="0" w:color="auto"/>
            </w:tcBorders>
            <w:shd w:val="pct30" w:color="FFFF00" w:fill="auto"/>
          </w:tcPr>
          <w:p w14:paraId="5F31D018" w14:textId="442F90ED" w:rsidR="006B208B" w:rsidRPr="001916F7" w:rsidRDefault="00A41E5E" w:rsidP="009F36A4">
            <w:pPr>
              <w:pStyle w:val="CRCoverPage"/>
              <w:spacing w:after="0"/>
              <w:ind w:left="100"/>
            </w:pPr>
            <w:r>
              <w:t>5.1.2.2.25</w:t>
            </w:r>
          </w:p>
        </w:tc>
      </w:tr>
      <w:tr w:rsidR="006B208B" w:rsidRPr="001916F7" w14:paraId="29FE57FD" w14:textId="77777777" w:rsidTr="009F36A4">
        <w:tc>
          <w:tcPr>
            <w:tcW w:w="2694" w:type="dxa"/>
            <w:gridSpan w:val="2"/>
            <w:tcBorders>
              <w:left w:val="single" w:sz="4" w:space="0" w:color="auto"/>
            </w:tcBorders>
          </w:tcPr>
          <w:p w14:paraId="1A8DC1C1"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4B4ED2EB" w14:textId="77777777" w:rsidR="006B208B" w:rsidRPr="001916F7" w:rsidRDefault="006B208B" w:rsidP="009F36A4">
            <w:pPr>
              <w:pStyle w:val="CRCoverPage"/>
              <w:spacing w:after="0"/>
              <w:rPr>
                <w:sz w:val="8"/>
                <w:szCs w:val="8"/>
              </w:rPr>
            </w:pPr>
          </w:p>
        </w:tc>
      </w:tr>
      <w:tr w:rsidR="006B208B" w:rsidRPr="001916F7" w14:paraId="2E5789E1" w14:textId="77777777" w:rsidTr="009F36A4">
        <w:tc>
          <w:tcPr>
            <w:tcW w:w="2694" w:type="dxa"/>
            <w:gridSpan w:val="2"/>
            <w:tcBorders>
              <w:left w:val="single" w:sz="4" w:space="0" w:color="auto"/>
            </w:tcBorders>
          </w:tcPr>
          <w:p w14:paraId="1D825DDA" w14:textId="77777777" w:rsidR="006B208B" w:rsidRPr="001916F7" w:rsidRDefault="006B208B" w:rsidP="009F36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573EFA" w14:textId="77777777" w:rsidR="006B208B" w:rsidRPr="001916F7" w:rsidRDefault="006B208B" w:rsidP="009F36A4">
            <w:pPr>
              <w:pStyle w:val="CRCoverPage"/>
              <w:spacing w:after="0"/>
              <w:jc w:val="center"/>
              <w:rPr>
                <w:b/>
                <w:caps/>
              </w:rPr>
            </w:pPr>
            <w:r w:rsidRPr="001916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7BAF1" w14:textId="77777777" w:rsidR="006B208B" w:rsidRPr="001916F7" w:rsidRDefault="006B208B" w:rsidP="009F36A4">
            <w:pPr>
              <w:pStyle w:val="CRCoverPage"/>
              <w:spacing w:after="0"/>
              <w:jc w:val="center"/>
              <w:rPr>
                <w:b/>
                <w:caps/>
              </w:rPr>
            </w:pPr>
            <w:r w:rsidRPr="001916F7">
              <w:rPr>
                <w:b/>
                <w:caps/>
              </w:rPr>
              <w:t>N</w:t>
            </w:r>
          </w:p>
        </w:tc>
        <w:tc>
          <w:tcPr>
            <w:tcW w:w="2977" w:type="dxa"/>
            <w:gridSpan w:val="4"/>
          </w:tcPr>
          <w:p w14:paraId="346B52EB" w14:textId="77777777" w:rsidR="006B208B" w:rsidRPr="001916F7" w:rsidRDefault="006B208B" w:rsidP="009F36A4">
            <w:pPr>
              <w:pStyle w:val="CRCoverPage"/>
              <w:tabs>
                <w:tab w:val="right" w:pos="2893"/>
              </w:tabs>
              <w:spacing w:after="0"/>
            </w:pPr>
          </w:p>
        </w:tc>
        <w:tc>
          <w:tcPr>
            <w:tcW w:w="3401" w:type="dxa"/>
            <w:gridSpan w:val="3"/>
            <w:tcBorders>
              <w:right w:val="single" w:sz="4" w:space="0" w:color="auto"/>
            </w:tcBorders>
            <w:shd w:val="clear" w:color="FFFF00" w:fill="auto"/>
          </w:tcPr>
          <w:p w14:paraId="1458D106" w14:textId="77777777" w:rsidR="006B208B" w:rsidRPr="001916F7" w:rsidRDefault="006B208B" w:rsidP="009F36A4">
            <w:pPr>
              <w:pStyle w:val="CRCoverPage"/>
              <w:spacing w:after="0"/>
              <w:ind w:left="99"/>
            </w:pPr>
          </w:p>
        </w:tc>
      </w:tr>
      <w:tr w:rsidR="006B208B" w:rsidRPr="001916F7" w14:paraId="518BF54B" w14:textId="77777777" w:rsidTr="009F36A4">
        <w:tc>
          <w:tcPr>
            <w:tcW w:w="2694" w:type="dxa"/>
            <w:gridSpan w:val="2"/>
            <w:tcBorders>
              <w:left w:val="single" w:sz="4" w:space="0" w:color="auto"/>
            </w:tcBorders>
          </w:tcPr>
          <w:p w14:paraId="6F514724" w14:textId="77777777" w:rsidR="006B208B" w:rsidRPr="001916F7" w:rsidRDefault="006B208B" w:rsidP="009F36A4">
            <w:pPr>
              <w:pStyle w:val="CRCoverPage"/>
              <w:tabs>
                <w:tab w:val="right" w:pos="2184"/>
              </w:tabs>
              <w:spacing w:after="0"/>
              <w:rPr>
                <w:b/>
                <w:i/>
              </w:rPr>
            </w:pPr>
            <w:r w:rsidRPr="001916F7">
              <w:rPr>
                <w:b/>
                <w:i/>
              </w:rPr>
              <w:t>Other specs</w:t>
            </w:r>
          </w:p>
        </w:tc>
        <w:tc>
          <w:tcPr>
            <w:tcW w:w="284" w:type="dxa"/>
            <w:tcBorders>
              <w:top w:val="single" w:sz="4" w:space="0" w:color="auto"/>
              <w:left w:val="single" w:sz="4" w:space="0" w:color="auto"/>
              <w:bottom w:val="single" w:sz="4" w:space="0" w:color="auto"/>
            </w:tcBorders>
            <w:shd w:val="pct25" w:color="FFFF00" w:fill="auto"/>
          </w:tcPr>
          <w:p w14:paraId="1C231815" w14:textId="77777777" w:rsidR="006B208B" w:rsidRPr="001916F7" w:rsidRDefault="006B208B"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959B" w14:textId="77777777" w:rsidR="006B208B" w:rsidRPr="001916F7" w:rsidRDefault="006B208B" w:rsidP="009F36A4">
            <w:pPr>
              <w:pStyle w:val="CRCoverPage"/>
              <w:spacing w:after="0"/>
              <w:jc w:val="center"/>
              <w:rPr>
                <w:b/>
                <w:caps/>
              </w:rPr>
            </w:pPr>
            <w:r w:rsidRPr="001916F7">
              <w:rPr>
                <w:b/>
                <w:caps/>
              </w:rPr>
              <w:t>X</w:t>
            </w:r>
          </w:p>
        </w:tc>
        <w:tc>
          <w:tcPr>
            <w:tcW w:w="2977" w:type="dxa"/>
            <w:gridSpan w:val="4"/>
          </w:tcPr>
          <w:p w14:paraId="32FB02B9" w14:textId="77777777" w:rsidR="006B208B" w:rsidRPr="001916F7" w:rsidRDefault="006B208B" w:rsidP="009F36A4">
            <w:pPr>
              <w:pStyle w:val="CRCoverPage"/>
              <w:tabs>
                <w:tab w:val="right" w:pos="2893"/>
              </w:tabs>
              <w:spacing w:after="0"/>
            </w:pPr>
            <w:r w:rsidRPr="001916F7">
              <w:t xml:space="preserve"> Other core specifications</w:t>
            </w:r>
            <w:r w:rsidRPr="001916F7">
              <w:tab/>
            </w:r>
          </w:p>
        </w:tc>
        <w:tc>
          <w:tcPr>
            <w:tcW w:w="3401" w:type="dxa"/>
            <w:gridSpan w:val="3"/>
            <w:tcBorders>
              <w:right w:val="single" w:sz="4" w:space="0" w:color="auto"/>
            </w:tcBorders>
            <w:shd w:val="pct30" w:color="FFFF00" w:fill="auto"/>
          </w:tcPr>
          <w:p w14:paraId="62A43B83" w14:textId="77777777" w:rsidR="006B208B" w:rsidRPr="001916F7" w:rsidRDefault="006B208B" w:rsidP="009F36A4">
            <w:pPr>
              <w:pStyle w:val="CRCoverPage"/>
              <w:spacing w:after="0"/>
              <w:ind w:left="99"/>
            </w:pPr>
            <w:r w:rsidRPr="001916F7">
              <w:t xml:space="preserve">TS/TR ... CR ... </w:t>
            </w:r>
          </w:p>
        </w:tc>
      </w:tr>
      <w:tr w:rsidR="006B208B" w:rsidRPr="001916F7" w14:paraId="1A17118A" w14:textId="77777777" w:rsidTr="009F36A4">
        <w:tc>
          <w:tcPr>
            <w:tcW w:w="2694" w:type="dxa"/>
            <w:gridSpan w:val="2"/>
            <w:tcBorders>
              <w:left w:val="single" w:sz="4" w:space="0" w:color="auto"/>
            </w:tcBorders>
          </w:tcPr>
          <w:p w14:paraId="014E1CE2" w14:textId="77777777" w:rsidR="006B208B" w:rsidRPr="001916F7" w:rsidRDefault="006B208B" w:rsidP="009F36A4">
            <w:pPr>
              <w:pStyle w:val="CRCoverPage"/>
              <w:spacing w:after="0"/>
              <w:rPr>
                <w:b/>
                <w:i/>
              </w:rPr>
            </w:pPr>
            <w:r w:rsidRPr="001916F7">
              <w:rPr>
                <w:b/>
                <w:i/>
              </w:rPr>
              <w:t>affected:</w:t>
            </w:r>
          </w:p>
        </w:tc>
        <w:tc>
          <w:tcPr>
            <w:tcW w:w="284" w:type="dxa"/>
            <w:tcBorders>
              <w:top w:val="single" w:sz="4" w:space="0" w:color="auto"/>
              <w:left w:val="single" w:sz="4" w:space="0" w:color="auto"/>
              <w:bottom w:val="single" w:sz="4" w:space="0" w:color="auto"/>
            </w:tcBorders>
            <w:shd w:val="pct25" w:color="FFFF00" w:fill="auto"/>
          </w:tcPr>
          <w:p w14:paraId="2CB6CD64" w14:textId="77777777" w:rsidR="006B208B" w:rsidRPr="001916F7" w:rsidRDefault="006B208B"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22D26" w14:textId="77777777" w:rsidR="006B208B" w:rsidRPr="001916F7" w:rsidRDefault="006B208B" w:rsidP="009F36A4">
            <w:pPr>
              <w:pStyle w:val="CRCoverPage"/>
              <w:spacing w:after="0"/>
              <w:jc w:val="center"/>
              <w:rPr>
                <w:b/>
                <w:caps/>
              </w:rPr>
            </w:pPr>
            <w:r w:rsidRPr="001916F7">
              <w:rPr>
                <w:b/>
                <w:caps/>
              </w:rPr>
              <w:t>X</w:t>
            </w:r>
          </w:p>
        </w:tc>
        <w:tc>
          <w:tcPr>
            <w:tcW w:w="2977" w:type="dxa"/>
            <w:gridSpan w:val="4"/>
          </w:tcPr>
          <w:p w14:paraId="14BAFC83" w14:textId="77777777" w:rsidR="006B208B" w:rsidRPr="001916F7" w:rsidRDefault="006B208B" w:rsidP="009F36A4">
            <w:pPr>
              <w:pStyle w:val="CRCoverPage"/>
              <w:spacing w:after="0"/>
            </w:pPr>
            <w:r w:rsidRPr="001916F7">
              <w:t xml:space="preserve"> Test specifications</w:t>
            </w:r>
          </w:p>
        </w:tc>
        <w:tc>
          <w:tcPr>
            <w:tcW w:w="3401" w:type="dxa"/>
            <w:gridSpan w:val="3"/>
            <w:tcBorders>
              <w:right w:val="single" w:sz="4" w:space="0" w:color="auto"/>
            </w:tcBorders>
            <w:shd w:val="pct30" w:color="FFFF00" w:fill="auto"/>
          </w:tcPr>
          <w:p w14:paraId="6475E675" w14:textId="77777777" w:rsidR="006B208B" w:rsidRPr="001916F7" w:rsidRDefault="006B208B" w:rsidP="009F36A4">
            <w:pPr>
              <w:pStyle w:val="CRCoverPage"/>
              <w:spacing w:after="0"/>
              <w:ind w:left="99"/>
            </w:pPr>
            <w:r w:rsidRPr="001916F7">
              <w:t xml:space="preserve">TS/TR ... CR ... </w:t>
            </w:r>
          </w:p>
        </w:tc>
      </w:tr>
      <w:tr w:rsidR="006B208B" w:rsidRPr="001916F7" w14:paraId="146981B3" w14:textId="77777777" w:rsidTr="009F36A4">
        <w:tc>
          <w:tcPr>
            <w:tcW w:w="2694" w:type="dxa"/>
            <w:gridSpan w:val="2"/>
            <w:tcBorders>
              <w:left w:val="single" w:sz="4" w:space="0" w:color="auto"/>
            </w:tcBorders>
          </w:tcPr>
          <w:p w14:paraId="0208985A" w14:textId="77777777" w:rsidR="006B208B" w:rsidRPr="001916F7" w:rsidRDefault="006B208B" w:rsidP="009F36A4">
            <w:pPr>
              <w:pStyle w:val="CRCoverPage"/>
              <w:spacing w:after="0"/>
              <w:rPr>
                <w:b/>
                <w:i/>
              </w:rPr>
            </w:pPr>
            <w:r w:rsidRPr="001916F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C97789" w14:textId="241A0C03" w:rsidR="006B208B" w:rsidRPr="001916F7" w:rsidRDefault="00D757A0" w:rsidP="009F36A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B7726" w14:textId="164B9886" w:rsidR="006B208B" w:rsidRPr="001916F7" w:rsidRDefault="006B208B" w:rsidP="009F36A4">
            <w:pPr>
              <w:pStyle w:val="CRCoverPage"/>
              <w:spacing w:after="0"/>
              <w:jc w:val="center"/>
              <w:rPr>
                <w:b/>
                <w:caps/>
              </w:rPr>
            </w:pPr>
          </w:p>
        </w:tc>
        <w:tc>
          <w:tcPr>
            <w:tcW w:w="2977" w:type="dxa"/>
            <w:gridSpan w:val="4"/>
          </w:tcPr>
          <w:p w14:paraId="1716B603" w14:textId="77777777" w:rsidR="006B208B" w:rsidRPr="001916F7" w:rsidRDefault="006B208B" w:rsidP="009F36A4">
            <w:pPr>
              <w:pStyle w:val="CRCoverPage"/>
              <w:spacing w:after="0"/>
            </w:pPr>
            <w:r w:rsidRPr="001916F7">
              <w:t xml:space="preserve"> O&amp;M Specifications</w:t>
            </w:r>
          </w:p>
        </w:tc>
        <w:tc>
          <w:tcPr>
            <w:tcW w:w="3401" w:type="dxa"/>
            <w:gridSpan w:val="3"/>
            <w:tcBorders>
              <w:right w:val="single" w:sz="4" w:space="0" w:color="auto"/>
            </w:tcBorders>
            <w:shd w:val="pct30" w:color="FFFF00" w:fill="auto"/>
          </w:tcPr>
          <w:p w14:paraId="5D515652" w14:textId="7AFCB4DA" w:rsidR="006B208B" w:rsidRPr="001916F7" w:rsidRDefault="00E9469C" w:rsidP="009F36A4">
            <w:pPr>
              <w:pStyle w:val="CRCoverPage"/>
              <w:spacing w:after="0"/>
              <w:ind w:left="99"/>
            </w:pPr>
            <w:r>
              <w:t>, TS 32.299 CR 0821</w:t>
            </w:r>
            <w:bookmarkStart w:id="0" w:name="_GoBack"/>
            <w:bookmarkEnd w:id="0"/>
            <w:r w:rsidR="00A41E5E">
              <w:t>TS 32.299 CR 0821</w:t>
            </w:r>
            <w:r w:rsidR="006B208B" w:rsidRPr="001916F7">
              <w:t xml:space="preserve"> </w:t>
            </w:r>
          </w:p>
        </w:tc>
      </w:tr>
      <w:tr w:rsidR="006B208B" w:rsidRPr="001916F7" w14:paraId="17CB0288" w14:textId="77777777" w:rsidTr="009F36A4">
        <w:tc>
          <w:tcPr>
            <w:tcW w:w="2694" w:type="dxa"/>
            <w:gridSpan w:val="2"/>
            <w:tcBorders>
              <w:left w:val="single" w:sz="4" w:space="0" w:color="auto"/>
            </w:tcBorders>
          </w:tcPr>
          <w:p w14:paraId="2EA177CF" w14:textId="77777777" w:rsidR="006B208B" w:rsidRPr="001916F7" w:rsidRDefault="006B208B" w:rsidP="009F36A4">
            <w:pPr>
              <w:pStyle w:val="CRCoverPage"/>
              <w:spacing w:after="0"/>
              <w:rPr>
                <w:b/>
                <w:i/>
              </w:rPr>
            </w:pPr>
          </w:p>
        </w:tc>
        <w:tc>
          <w:tcPr>
            <w:tcW w:w="6946" w:type="dxa"/>
            <w:gridSpan w:val="9"/>
            <w:tcBorders>
              <w:right w:val="single" w:sz="4" w:space="0" w:color="auto"/>
            </w:tcBorders>
          </w:tcPr>
          <w:p w14:paraId="037E1A7E" w14:textId="77777777" w:rsidR="006B208B" w:rsidRPr="001916F7" w:rsidRDefault="006B208B" w:rsidP="009F36A4">
            <w:pPr>
              <w:pStyle w:val="CRCoverPage"/>
              <w:spacing w:after="0"/>
            </w:pPr>
          </w:p>
        </w:tc>
      </w:tr>
      <w:tr w:rsidR="006B208B" w:rsidRPr="001916F7" w14:paraId="14C6A314" w14:textId="77777777" w:rsidTr="009F36A4">
        <w:tc>
          <w:tcPr>
            <w:tcW w:w="2694" w:type="dxa"/>
            <w:gridSpan w:val="2"/>
            <w:tcBorders>
              <w:left w:val="single" w:sz="4" w:space="0" w:color="auto"/>
              <w:bottom w:val="single" w:sz="4" w:space="0" w:color="auto"/>
            </w:tcBorders>
          </w:tcPr>
          <w:p w14:paraId="622CDC11" w14:textId="77777777" w:rsidR="006B208B" w:rsidRPr="001916F7" w:rsidRDefault="006B208B" w:rsidP="009F36A4">
            <w:pPr>
              <w:pStyle w:val="CRCoverPage"/>
              <w:tabs>
                <w:tab w:val="right" w:pos="2184"/>
              </w:tabs>
              <w:spacing w:after="0"/>
              <w:rPr>
                <w:b/>
                <w:i/>
              </w:rPr>
            </w:pPr>
            <w:r w:rsidRPr="001916F7">
              <w:rPr>
                <w:b/>
                <w:i/>
              </w:rPr>
              <w:t>Other comments:</w:t>
            </w:r>
          </w:p>
        </w:tc>
        <w:tc>
          <w:tcPr>
            <w:tcW w:w="6946" w:type="dxa"/>
            <w:gridSpan w:val="9"/>
            <w:tcBorders>
              <w:bottom w:val="single" w:sz="4" w:space="0" w:color="auto"/>
              <w:right w:val="single" w:sz="4" w:space="0" w:color="auto"/>
            </w:tcBorders>
            <w:shd w:val="pct30" w:color="FFFF00" w:fill="auto"/>
          </w:tcPr>
          <w:p w14:paraId="6E036F02" w14:textId="77777777" w:rsidR="006B208B" w:rsidRPr="001916F7" w:rsidRDefault="006B208B" w:rsidP="009F36A4">
            <w:pPr>
              <w:pStyle w:val="CRCoverPage"/>
              <w:spacing w:after="0"/>
              <w:ind w:left="100"/>
            </w:pPr>
          </w:p>
        </w:tc>
      </w:tr>
    </w:tbl>
    <w:p w14:paraId="236AF9C7" w14:textId="77777777" w:rsidR="006B208B" w:rsidRPr="001916F7" w:rsidRDefault="006B208B" w:rsidP="006B208B">
      <w:pPr>
        <w:pStyle w:val="CRCoverPage"/>
        <w:spacing w:after="0"/>
        <w:rPr>
          <w:sz w:val="8"/>
          <w:szCs w:val="8"/>
        </w:rPr>
      </w:pPr>
    </w:p>
    <w:p w14:paraId="19CF5AAC" w14:textId="77777777" w:rsidR="001E41F3" w:rsidRPr="00A37F12" w:rsidRDefault="001E41F3">
      <w:pPr>
        <w:sectPr w:rsidR="001E41F3" w:rsidRPr="00A37F12">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A37F12" w14:paraId="5DF38AFC"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0CF3" w14:textId="77777777" w:rsidR="00781A35" w:rsidRPr="00A37F12" w:rsidRDefault="00781A35">
            <w:pPr>
              <w:jc w:val="center"/>
              <w:rPr>
                <w:rFonts w:ascii="Arial" w:hAnsi="Arial" w:cs="Arial"/>
                <w:b/>
                <w:bCs/>
                <w:sz w:val="28"/>
                <w:szCs w:val="28"/>
              </w:rPr>
            </w:pPr>
            <w:bookmarkStart w:id="1" w:name="_Toc532894859"/>
            <w:bookmarkStart w:id="2" w:name="_Toc523517601"/>
            <w:r w:rsidRPr="00A37F12">
              <w:rPr>
                <w:rFonts w:ascii="Arial" w:hAnsi="Arial" w:cs="Arial"/>
                <w:b/>
                <w:bCs/>
                <w:sz w:val="28"/>
                <w:szCs w:val="28"/>
                <w:lang w:eastAsia="zh-CN"/>
              </w:rPr>
              <w:lastRenderedPageBreak/>
              <w:t>First</w:t>
            </w:r>
            <w:r w:rsidRPr="00A37F12">
              <w:rPr>
                <w:rFonts w:ascii="Arial" w:hAnsi="Arial" w:cs="Arial"/>
                <w:b/>
                <w:bCs/>
                <w:sz w:val="28"/>
                <w:szCs w:val="28"/>
              </w:rPr>
              <w:t xml:space="preserve"> change</w:t>
            </w:r>
          </w:p>
        </w:tc>
      </w:tr>
    </w:tbl>
    <w:p w14:paraId="7545FCDB" w14:textId="77777777" w:rsidR="00186C12" w:rsidRDefault="00186C12" w:rsidP="00186C12">
      <w:pPr>
        <w:pStyle w:val="Heading5"/>
      </w:pPr>
      <w:bookmarkStart w:id="3" w:name="_Toc4603972"/>
      <w:bookmarkStart w:id="4" w:name="_Toc532894172"/>
      <w:bookmarkEnd w:id="1"/>
      <w:bookmarkEnd w:id="2"/>
      <w:r>
        <w:t>5.1.2.2.25</w:t>
      </w:r>
      <w:r>
        <w:tab/>
        <w:t>List of Traffic Data Volumes</w:t>
      </w:r>
      <w:bookmarkEnd w:id="3"/>
    </w:p>
    <w:p w14:paraId="19026362" w14:textId="77777777" w:rsidR="00186C12" w:rsidRDefault="00186C12" w:rsidP="00186C12">
      <w:pPr>
        <w:keepNext/>
        <w:keepLines/>
      </w:pPr>
      <w:r>
        <w:t>This list applicable in S-CDR,</w:t>
      </w:r>
      <w:r w:rsidRPr="00DF6731">
        <w:t xml:space="preserve"> </w:t>
      </w:r>
      <w:r>
        <w:t>SGW-CDR, IPE-CDR, ePDG-CDR and TWAG-CDR, includes one or more containers.</w:t>
      </w:r>
    </w:p>
    <w:p w14:paraId="0BAB69F7" w14:textId="77777777" w:rsidR="00186C12" w:rsidRDefault="00186C12" w:rsidP="00186C12">
      <w:pPr>
        <w:keepNext/>
        <w:keepLines/>
      </w:pPr>
      <w:r>
        <w:t>This list applicable in PGW-CDR when charging per IP-CAN session is active and IP-CAN bearer charging is being performed for the session.</w:t>
      </w:r>
    </w:p>
    <w:p w14:paraId="4A0CE785" w14:textId="77777777" w:rsidR="00186C12" w:rsidRDefault="00186C12" w:rsidP="00186C12">
      <w:pPr>
        <w:keepNext/>
        <w:keepLines/>
      </w:pPr>
      <w:r>
        <w:t>In SGW-CDR, PGW-CDR, IPE-CDR, ePDG-CDR and TWAG-CDR, containers are per QCI/ARP pair. This means that if QoS control within one IP-CAN bearer is applicable in S-GW, P-GW, ePDG and TWAG, there can be several containers open at same time one per each applied QCI/ARP pair.</w:t>
      </w:r>
    </w:p>
    <w:p w14:paraId="6C1ABB65" w14:textId="77777777" w:rsidR="00186C12" w:rsidRDefault="00186C12" w:rsidP="00186C12">
      <w:pPr>
        <w:keepNext/>
        <w:keepLines/>
      </w:pPr>
      <w:r>
        <w:t>Each container includes the following fields:</w:t>
      </w:r>
    </w:p>
    <w:p w14:paraId="589408FA" w14:textId="77777777" w:rsidR="00186C12" w:rsidRDefault="00186C12" w:rsidP="00186C12">
      <w:pPr>
        <w:pStyle w:val="B1"/>
      </w:pPr>
      <w:r>
        <w:t>-</w:t>
      </w:r>
      <w:r>
        <w:tab/>
      </w:r>
      <w:r w:rsidRPr="00BF1ABC">
        <w:rPr>
          <w:b/>
        </w:rPr>
        <w:t xml:space="preserve">Data Volume Uplink, Data Volume Downlink, Change Condition and Change Time. </w:t>
      </w:r>
    </w:p>
    <w:p w14:paraId="42293F41" w14:textId="77777777" w:rsidR="00186C12" w:rsidRDefault="00186C12" w:rsidP="00186C12">
      <w:pPr>
        <w:pStyle w:val="B1"/>
        <w:rPr>
          <w:lang w:eastAsia="zh-CN"/>
        </w:rPr>
      </w:pPr>
      <w:r>
        <w:t>-</w:t>
      </w:r>
      <w:r>
        <w:tab/>
      </w:r>
      <w:r w:rsidRPr="00BF1ABC">
        <w:rPr>
          <w:b/>
        </w:rPr>
        <w:t>Data Volume Uplink</w:t>
      </w:r>
      <w:r>
        <w:t xml:space="preserve"> includes the number of octets transmitted during the use of the packet data services in the uplink direction.</w:t>
      </w:r>
      <w:r>
        <w:rPr>
          <w:lang w:eastAsia="zh-CN"/>
        </w:rPr>
        <w:t xml:space="preserve"> In MBMS charging, this field is normally to be set to zero, because </w:t>
      </w:r>
      <w:r>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436C71B0" w14:textId="77777777" w:rsidR="00186C12" w:rsidRDefault="00186C12" w:rsidP="00186C12">
      <w:pPr>
        <w:pStyle w:val="B1"/>
        <w:rPr>
          <w:lang w:eastAsia="zh-CN"/>
        </w:rPr>
      </w:pPr>
      <w:r>
        <w:t>-</w:t>
      </w:r>
      <w:r>
        <w:tab/>
      </w:r>
      <w:r w:rsidRPr="00BF1ABC">
        <w:rPr>
          <w:b/>
        </w:rPr>
        <w:t>Data Volume Downlink</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 xml:space="preserve">. In S-CDR </w:t>
      </w:r>
      <w:r>
        <w:rPr>
          <w:noProof/>
          <w:lang w:eastAsia="zh-CN"/>
        </w:rPr>
        <w:t>this field is not present when the SGSN has successfully established Direct Tunnel between the RNC and the GGSN.</w:t>
      </w:r>
    </w:p>
    <w:p w14:paraId="325234F2" w14:textId="77777777" w:rsidR="00186C12" w:rsidRDefault="00186C12" w:rsidP="00186C12">
      <w:pPr>
        <w:pStyle w:val="B1"/>
      </w:pPr>
      <w:r>
        <w:t>-</w:t>
      </w:r>
      <w:r>
        <w:tab/>
      </w:r>
      <w:r w:rsidRPr="00BF1ABC">
        <w:rPr>
          <w:b/>
        </w:rPr>
        <w:t>Change Condition</w:t>
      </w:r>
      <w:r>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Pr>
          <w:noProof/>
        </w:rPr>
        <w:t xml:space="preserve">When no </w:t>
      </w:r>
      <w:r>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16C5F0BF" w14:textId="77777777" w:rsidR="00186C12" w:rsidRDefault="00186C12" w:rsidP="00186C12">
      <w:pPr>
        <w:pStyle w:val="B1"/>
      </w:pPr>
      <w:r>
        <w:t>-</w:t>
      </w:r>
      <w:r>
        <w:tab/>
      </w:r>
      <w:r w:rsidRPr="00BF1ABC">
        <w:rPr>
          <w:b/>
        </w:rPr>
        <w:t>Change Time</w:t>
      </w:r>
      <w:r>
        <w:t xml:space="preserve"> is a time stamp, which defines the moment when the volume container is </w:t>
      </w:r>
      <w:proofErr w:type="gramStart"/>
      <w:r>
        <w:t>closed</w:t>
      </w:r>
      <w:proofErr w:type="gramEnd"/>
      <w:r>
        <w:t xml:space="preserve"> or the CDR is closed. All the active IP-CAN bearers do not need to have exactly the same time stamp e.g. due to same tariff time change (variance of the time stamps is implementation and traffic load </w:t>
      </w:r>
      <w:proofErr w:type="gramStart"/>
      <w:r>
        <w:t>dependent, and</w:t>
      </w:r>
      <w:proofErr w:type="gramEnd"/>
      <w:r>
        <w:t xml:space="preserve"> is out of the scope of standardisation).</w:t>
      </w:r>
    </w:p>
    <w:p w14:paraId="42B19824" w14:textId="77777777" w:rsidR="00186C12" w:rsidRDefault="00186C12" w:rsidP="00186C12">
      <w:pPr>
        <w:pStyle w:val="B1"/>
      </w:pPr>
      <w:r>
        <w:t>-</w:t>
      </w:r>
      <w:r>
        <w:tab/>
      </w:r>
      <w:r w:rsidRPr="00BF1ABC">
        <w:rPr>
          <w:b/>
        </w:rPr>
        <w:t>User Location Information</w:t>
      </w:r>
      <w:r>
        <w:t xml:space="preserve"> contains the location (e.g. CGI/SAI</w:t>
      </w:r>
      <w:r>
        <w:rPr>
          <w:bCs/>
        </w:rPr>
        <w:t>,</w:t>
      </w:r>
      <w:r>
        <w:t xml:space="preserve"> ECGI/TAI or RAI) where the UE is located and used during the transfer of the data volume captured by the container (applicable only to the SGW-CDR). </w:t>
      </w:r>
      <w:r>
        <w:rPr>
          <w:bCs/>
        </w:rPr>
        <w:t xml:space="preserve">This </w:t>
      </w:r>
      <w:r>
        <w:t>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w:t>
      </w:r>
      <w:r w:rsidRPr="00920268">
        <w:t xml:space="preserve"> </w:t>
      </w:r>
    </w:p>
    <w:p w14:paraId="3226853B" w14:textId="77777777" w:rsidR="00186C12" w:rsidRDefault="00186C12" w:rsidP="00186C12">
      <w:pPr>
        <w:pStyle w:val="B1"/>
      </w:pPr>
      <w:r>
        <w:rPr>
          <w:bCs/>
        </w:rPr>
        <w:t>-</w:t>
      </w:r>
      <w:r>
        <w:rPr>
          <w:bCs/>
        </w:rPr>
        <w:tab/>
      </w:r>
      <w:r w:rsidRPr="00BF1ABC">
        <w:rPr>
          <w:b/>
          <w:bCs/>
        </w:rPr>
        <w:t>UWAN User Location Information</w:t>
      </w:r>
      <w:r>
        <w:rPr>
          <w:bCs/>
        </w:rPr>
        <w:t xml:space="preserve"> contains the Untrusted Wireless Access Network (UWAN) user location </w:t>
      </w:r>
      <w:r>
        <w:t>during the transfer of the data volume captured by the container.</w:t>
      </w:r>
      <w:r w:rsidRPr="00A44939">
        <w:rPr>
          <w:bCs/>
        </w:rPr>
        <w:t xml:space="preserve"> </w:t>
      </w:r>
      <w:r>
        <w:rPr>
          <w:bCs/>
        </w:rPr>
        <w:t xml:space="preserve">This </w:t>
      </w:r>
      <w:r>
        <w:t>is included in the Traffic data container only if previous container's change condition is "user location change". Note the user location information in ePDG-CDR main level contains the location where the UE was when ePDG-CDR was opened.</w:t>
      </w:r>
    </w:p>
    <w:p w14:paraId="0AD1EE58" w14:textId="77777777" w:rsidR="00186C12" w:rsidRDefault="00186C12" w:rsidP="00186C12">
      <w:pPr>
        <w:pStyle w:val="B1"/>
        <w:rPr>
          <w:bCs/>
        </w:rPr>
      </w:pPr>
      <w:r>
        <w:t>-</w:t>
      </w:r>
      <w:r>
        <w:tab/>
      </w:r>
      <w:r w:rsidRPr="00D5524A">
        <w:rPr>
          <w:b/>
        </w:rPr>
        <w:t>TWAN User Location Information</w:t>
      </w:r>
      <w:r w:rsidRPr="00F54D23">
        <w:t xml:space="preserve"> contains the user location in a Trusted WLAN Access Network during the </w:t>
      </w:r>
      <w:r>
        <w:t>the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2B16B81" w14:textId="77777777" w:rsidR="00186C12" w:rsidRDefault="00186C12" w:rsidP="00186C12">
      <w:pPr>
        <w:pStyle w:val="B1"/>
      </w:pPr>
      <w:r>
        <w:rPr>
          <w:bCs/>
        </w:rPr>
        <w:t>-</w:t>
      </w:r>
      <w:r>
        <w:rPr>
          <w:bCs/>
        </w:rPr>
        <w:tab/>
      </w:r>
      <w:r w:rsidRPr="00BF1ABC">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SGW-CDR main level. </w:t>
      </w:r>
      <w:r>
        <w:rPr>
          <w:bCs/>
        </w:rPr>
        <w:t xml:space="preserve">This </w:t>
      </w:r>
      <w:r>
        <w:t>is included in the Traffic data container when the initial status is reported after opening of SGW-CDR, or if previous container’s change condition is "Presence in Presence Reporting Area Change".</w:t>
      </w:r>
      <w:r w:rsidRPr="00920268">
        <w:t xml:space="preserve"> </w:t>
      </w:r>
      <w:r>
        <w:t>This field is not applicable in multiple PRA(s).</w:t>
      </w:r>
    </w:p>
    <w:p w14:paraId="5B75FCEB" w14:textId="77777777" w:rsidR="00186C12" w:rsidRDefault="00186C12" w:rsidP="00186C12">
      <w:pPr>
        <w:pStyle w:val="B1"/>
      </w:pPr>
      <w:r>
        <w:rPr>
          <w:b/>
          <w:bCs/>
        </w:rPr>
        <w:lastRenderedPageBreak/>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5874A108" w14:textId="77777777" w:rsidR="00186C12" w:rsidRDefault="00186C12" w:rsidP="00186C12">
      <w:pPr>
        <w:pStyle w:val="B1"/>
      </w:pPr>
      <w:r>
        <w:rPr>
          <w:bCs/>
        </w:rPr>
        <w:t>-</w:t>
      </w:r>
      <w:r>
        <w:rPr>
          <w:bCs/>
        </w:rPr>
        <w:tab/>
      </w:r>
      <w:r w:rsidRPr="00BF1ABC">
        <w:rPr>
          <w:b/>
          <w:bCs/>
        </w:rPr>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w:t>
      </w:r>
      <w:r>
        <w:t xml:space="preserve"> the transfer of the data volume captured by the container</w:t>
      </w:r>
      <w:r>
        <w:rPr>
          <w:bCs/>
        </w:rPr>
        <w:t xml:space="preserve">. This </w:t>
      </w:r>
      <w:r>
        <w:t>is included in the Traffic data container only if previous container’s change condition is "user CSG information change". Note the "user CSG information" in S-CDR/SGW-CDR main level contains the "user CSG information" when S-CDR/SGW-CDR was opened.</w:t>
      </w:r>
    </w:p>
    <w:p w14:paraId="0D528BB2" w14:textId="77777777" w:rsidR="00186C12" w:rsidRDefault="00186C12" w:rsidP="00186C12">
      <w:pPr>
        <w:pStyle w:val="B1"/>
        <w:rPr>
          <w:lang w:bidi="ar-IQ"/>
        </w:rPr>
      </w:pPr>
      <w:r>
        <w:t>-</w:t>
      </w:r>
      <w:r>
        <w:tab/>
      </w:r>
      <w:r w:rsidRPr="00BF1ABC">
        <w:rPr>
          <w:b/>
        </w:rPr>
        <w:t>EPC QoS Information</w:t>
      </w:r>
      <w:r>
        <w:t xml:space="preserve"> In case of IP-CAN bearer specific container this contains authorized QoS for the IP-CAN bearer.</w:t>
      </w:r>
      <w:r>
        <w:rPr>
          <w:lang w:bidi="ar-IQ"/>
        </w:rPr>
        <w:t xml:space="preserve"> </w:t>
      </w:r>
      <w:r>
        <w:t>First container for each QCI/ARP pair includes this field. In following containers this field is present if previous change condition is "QoS change". This field is applicable only in SGW-CDR, PGW-CDR, IPE-CDR, ePDG-CDR, and TWAG-CDR.</w:t>
      </w:r>
    </w:p>
    <w:p w14:paraId="32C5F2B2" w14:textId="77777777" w:rsidR="00186C12" w:rsidRDefault="00186C12" w:rsidP="00186C12">
      <w:r>
        <w:t xml:space="preserve">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w:t>
      </w:r>
      <w:proofErr w:type="gramStart"/>
      <w:r>
        <w:t>a</w:t>
      </w:r>
      <w:proofErr w:type="gramEnd"/>
      <w:r>
        <w:t xml:space="preserve"> IP-CAN bearer modification procedure.</w:t>
      </w:r>
    </w:p>
    <w:p w14:paraId="6EFC77FE" w14:textId="77777777" w:rsidR="00186C12" w:rsidRDefault="00186C12" w:rsidP="00186C12">
      <w:r w:rsidRPr="00D80318">
        <w:t>Table 5.1.2.2.25.1 illustrates an examplefor S-CDR but same principles are applicable also for SGW-CDR</w:t>
      </w:r>
      <w:r>
        <w:t xml:space="preserve">, </w:t>
      </w:r>
      <w:r w:rsidRPr="00D80318">
        <w:t>PGW-</w:t>
      </w:r>
      <w:r>
        <w:t xml:space="preserve">CDR, IPE-CDR, ePDG-CDR and TWAG-CDR. There are five containers (sets of volume counts) caused by one QoS change, one location change, one tariff time change and one Direct Tunnel establishment (direct tunnel </w:t>
      </w:r>
      <w:proofErr w:type="gramStart"/>
      <w:r>
        <w:t>change</w:t>
      </w:r>
      <w:proofErr w:type="gramEnd"/>
      <w:r>
        <w:t xml:space="preserve"> applicable in S-CDR only). When CDR is opened the subscriber is in CGI1.</w:t>
      </w:r>
    </w:p>
    <w:p w14:paraId="6694499A" w14:textId="77777777" w:rsidR="00186C12" w:rsidRDefault="00186C12" w:rsidP="00186C12">
      <w:pPr>
        <w:pStyle w:val="TH"/>
      </w:pPr>
      <w:r>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186C12" w14:paraId="1C18ED3F" w14:textId="77777777" w:rsidTr="009F36A4">
        <w:trPr>
          <w:jc w:val="center"/>
        </w:trPr>
        <w:tc>
          <w:tcPr>
            <w:tcW w:w="2429" w:type="dxa"/>
          </w:tcPr>
          <w:p w14:paraId="61D87C60" w14:textId="77777777" w:rsidR="00186C12" w:rsidRDefault="00186C12" w:rsidP="009F36A4">
            <w:pPr>
              <w:pStyle w:val="TAC"/>
            </w:pPr>
            <w:r>
              <w:t>QoS Requested = QoS1</w:t>
            </w:r>
          </w:p>
          <w:p w14:paraId="49284A23" w14:textId="77777777" w:rsidR="00186C12" w:rsidRDefault="00186C12" w:rsidP="009F36A4">
            <w:pPr>
              <w:pStyle w:val="TAC"/>
            </w:pPr>
          </w:p>
          <w:p w14:paraId="29B103B2" w14:textId="77777777" w:rsidR="00186C12" w:rsidRDefault="00186C12" w:rsidP="009F36A4">
            <w:pPr>
              <w:pStyle w:val="TAC"/>
            </w:pPr>
            <w:r>
              <w:t>QoS Negotiated = QoS1</w:t>
            </w:r>
          </w:p>
          <w:p w14:paraId="06E79B7C" w14:textId="77777777" w:rsidR="00186C12" w:rsidRDefault="00186C12" w:rsidP="009F36A4">
            <w:pPr>
              <w:pStyle w:val="TAC"/>
            </w:pPr>
          </w:p>
          <w:p w14:paraId="7E449306" w14:textId="77777777" w:rsidR="00186C12" w:rsidRDefault="00186C12" w:rsidP="009F36A4">
            <w:pPr>
              <w:pStyle w:val="TAC"/>
            </w:pPr>
            <w:r>
              <w:t>Data Volume Uplink = 1</w:t>
            </w:r>
          </w:p>
          <w:p w14:paraId="27C9491D" w14:textId="77777777" w:rsidR="00186C12" w:rsidRDefault="00186C12" w:rsidP="009F36A4">
            <w:pPr>
              <w:pStyle w:val="TAC"/>
            </w:pPr>
            <w:r>
              <w:t>Data Volume Downlink = 2</w:t>
            </w:r>
          </w:p>
          <w:p w14:paraId="7006A1CB" w14:textId="77777777" w:rsidR="00186C12" w:rsidRDefault="00186C12" w:rsidP="009F36A4">
            <w:pPr>
              <w:pStyle w:val="TAC"/>
            </w:pPr>
          </w:p>
          <w:p w14:paraId="4979D4CB" w14:textId="77777777" w:rsidR="00186C12" w:rsidRDefault="00186C12" w:rsidP="009F36A4">
            <w:pPr>
              <w:pStyle w:val="TAC"/>
            </w:pPr>
            <w:r>
              <w:t>Change Condition = QoS change</w:t>
            </w:r>
          </w:p>
          <w:p w14:paraId="61E546E3" w14:textId="77777777" w:rsidR="00186C12" w:rsidRDefault="00186C12" w:rsidP="009F36A4">
            <w:pPr>
              <w:pStyle w:val="TAC"/>
            </w:pPr>
            <w:r>
              <w:t>Time Stamp = TIME1</w:t>
            </w:r>
          </w:p>
        </w:tc>
        <w:tc>
          <w:tcPr>
            <w:tcW w:w="2590" w:type="dxa"/>
          </w:tcPr>
          <w:p w14:paraId="33DD55D2" w14:textId="77777777" w:rsidR="00186C12" w:rsidRDefault="00186C12" w:rsidP="009F36A4">
            <w:pPr>
              <w:pStyle w:val="TAC"/>
            </w:pPr>
            <w:r>
              <w:t>QoS Requested = QoS2 (if requested by the MS)</w:t>
            </w:r>
          </w:p>
          <w:p w14:paraId="4D322D95" w14:textId="77777777" w:rsidR="00186C12" w:rsidRDefault="00186C12" w:rsidP="009F36A4">
            <w:pPr>
              <w:pStyle w:val="TAC"/>
            </w:pPr>
            <w:r>
              <w:t>QoS Negotiated = QoS2</w:t>
            </w:r>
          </w:p>
          <w:p w14:paraId="190B943C" w14:textId="77777777" w:rsidR="00186C12" w:rsidRDefault="00186C12" w:rsidP="009F36A4">
            <w:pPr>
              <w:pStyle w:val="TAC"/>
            </w:pPr>
          </w:p>
          <w:p w14:paraId="6C4272DF" w14:textId="77777777" w:rsidR="00186C12" w:rsidRDefault="00186C12" w:rsidP="009F36A4">
            <w:pPr>
              <w:pStyle w:val="TAC"/>
            </w:pPr>
            <w:r>
              <w:t>Data Volume Uplink = 5</w:t>
            </w:r>
          </w:p>
          <w:p w14:paraId="4C3DD43D" w14:textId="77777777" w:rsidR="00186C12" w:rsidRDefault="00186C12" w:rsidP="009F36A4">
            <w:pPr>
              <w:pStyle w:val="TAC"/>
            </w:pPr>
            <w:r>
              <w:t>Data Volume Downlink = 6</w:t>
            </w:r>
          </w:p>
          <w:p w14:paraId="7B04127B" w14:textId="77777777" w:rsidR="00186C12" w:rsidRDefault="00186C12" w:rsidP="009F36A4">
            <w:pPr>
              <w:pStyle w:val="TAC"/>
            </w:pPr>
          </w:p>
          <w:p w14:paraId="6645EF38" w14:textId="77777777" w:rsidR="00186C12" w:rsidRDefault="00186C12" w:rsidP="009F36A4">
            <w:pPr>
              <w:pStyle w:val="TAC"/>
            </w:pPr>
            <w:r>
              <w:t>Change Condition = Tariff change</w:t>
            </w:r>
          </w:p>
          <w:p w14:paraId="23F71EF9" w14:textId="77777777" w:rsidR="00186C12" w:rsidRDefault="00186C12" w:rsidP="009F36A4">
            <w:pPr>
              <w:pStyle w:val="TAC"/>
            </w:pPr>
            <w:r>
              <w:t>Time Stamp = TIME2</w:t>
            </w:r>
          </w:p>
        </w:tc>
        <w:tc>
          <w:tcPr>
            <w:tcW w:w="2461" w:type="dxa"/>
          </w:tcPr>
          <w:p w14:paraId="5A6BF1F3" w14:textId="77777777" w:rsidR="00186C12" w:rsidRDefault="00186C12" w:rsidP="009F36A4">
            <w:pPr>
              <w:pStyle w:val="TAC"/>
            </w:pPr>
          </w:p>
          <w:p w14:paraId="7A2DD9A8" w14:textId="77777777" w:rsidR="00186C12" w:rsidRDefault="00186C12" w:rsidP="009F36A4">
            <w:pPr>
              <w:pStyle w:val="TAC"/>
            </w:pPr>
          </w:p>
          <w:p w14:paraId="4C03EED4" w14:textId="77777777" w:rsidR="00186C12" w:rsidRDefault="00186C12" w:rsidP="009F36A4">
            <w:pPr>
              <w:pStyle w:val="TAC"/>
            </w:pPr>
          </w:p>
          <w:p w14:paraId="4DEE0AF7" w14:textId="77777777" w:rsidR="00186C12" w:rsidRDefault="00186C12" w:rsidP="009F36A4">
            <w:pPr>
              <w:pStyle w:val="TAC"/>
            </w:pPr>
          </w:p>
          <w:p w14:paraId="4027784D" w14:textId="77777777" w:rsidR="00186C12" w:rsidRDefault="00186C12" w:rsidP="009F36A4">
            <w:pPr>
              <w:pStyle w:val="TAC"/>
            </w:pPr>
            <w:r>
              <w:t>Data Volume Uplink = 10</w:t>
            </w:r>
          </w:p>
          <w:p w14:paraId="453F0241" w14:textId="77777777" w:rsidR="00186C12" w:rsidRDefault="00186C12" w:rsidP="009F36A4">
            <w:pPr>
              <w:pStyle w:val="TAC"/>
            </w:pPr>
            <w:r>
              <w:t>Data Volume Downlink = 3</w:t>
            </w:r>
          </w:p>
          <w:p w14:paraId="1D46611D" w14:textId="77777777" w:rsidR="00186C12" w:rsidRDefault="00186C12" w:rsidP="009F36A4">
            <w:pPr>
              <w:pStyle w:val="TAC"/>
            </w:pPr>
          </w:p>
          <w:p w14:paraId="300865C9" w14:textId="77777777" w:rsidR="00186C12" w:rsidRDefault="00186C12" w:rsidP="009F36A4">
            <w:pPr>
              <w:pStyle w:val="TAC"/>
            </w:pPr>
            <w:r>
              <w:t>Change Condition = CGI/SAI Change</w:t>
            </w:r>
          </w:p>
          <w:p w14:paraId="4D35981A" w14:textId="77777777" w:rsidR="00186C12" w:rsidRDefault="00186C12" w:rsidP="009F36A4">
            <w:pPr>
              <w:pStyle w:val="TAC"/>
            </w:pPr>
            <w:r>
              <w:t>Time Stamp = TIME3</w:t>
            </w:r>
          </w:p>
        </w:tc>
      </w:tr>
    </w:tbl>
    <w:p w14:paraId="03524E86" w14:textId="77777777" w:rsidR="00186C12" w:rsidRDefault="00186C12" w:rsidP="00186C12"/>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186C12" w14:paraId="066AA236" w14:textId="77777777" w:rsidTr="009F36A4">
        <w:trPr>
          <w:jc w:val="center"/>
        </w:trPr>
        <w:tc>
          <w:tcPr>
            <w:tcW w:w="2419" w:type="dxa"/>
          </w:tcPr>
          <w:p w14:paraId="079B2CD8" w14:textId="77777777" w:rsidR="00186C12" w:rsidRDefault="00186C12" w:rsidP="009F36A4">
            <w:pPr>
              <w:pStyle w:val="TAC"/>
            </w:pPr>
          </w:p>
          <w:p w14:paraId="67141CDB" w14:textId="77777777" w:rsidR="00186C12" w:rsidRDefault="00186C12" w:rsidP="009F36A4">
            <w:pPr>
              <w:pStyle w:val="TAC"/>
            </w:pPr>
            <w:r>
              <w:t>Data Volume Uplink = 3</w:t>
            </w:r>
          </w:p>
          <w:p w14:paraId="09A3EBD9" w14:textId="77777777" w:rsidR="00186C12" w:rsidRDefault="00186C12" w:rsidP="009F36A4">
            <w:pPr>
              <w:pStyle w:val="TAC"/>
            </w:pPr>
            <w:r>
              <w:t>Data Volume Downlink = 4</w:t>
            </w:r>
          </w:p>
          <w:p w14:paraId="709B9668" w14:textId="77777777" w:rsidR="00186C12" w:rsidRDefault="00186C12" w:rsidP="009F36A4">
            <w:pPr>
              <w:pStyle w:val="TAC"/>
            </w:pPr>
          </w:p>
          <w:p w14:paraId="1BE604ED" w14:textId="77777777" w:rsidR="00186C12" w:rsidRPr="00046BE2" w:rsidRDefault="00186C12" w:rsidP="009F36A4">
            <w:pPr>
              <w:pStyle w:val="TAC"/>
              <w:rPr>
                <w:lang w:val="fr-FR"/>
              </w:rPr>
            </w:pPr>
            <w:r w:rsidRPr="00046BE2">
              <w:rPr>
                <w:lang w:val="fr-FR"/>
              </w:rPr>
              <w:t>User Location Info = CGI2</w:t>
            </w:r>
          </w:p>
          <w:p w14:paraId="6257B65C" w14:textId="77777777" w:rsidR="00186C12" w:rsidRPr="00046BE2" w:rsidRDefault="00186C12" w:rsidP="009F36A4">
            <w:pPr>
              <w:pStyle w:val="TAC"/>
              <w:rPr>
                <w:lang w:val="fr-FR"/>
              </w:rPr>
            </w:pPr>
          </w:p>
          <w:p w14:paraId="59FBE573" w14:textId="77777777" w:rsidR="00186C12" w:rsidRPr="00046BE2" w:rsidRDefault="00186C12" w:rsidP="009F36A4">
            <w:pPr>
              <w:pStyle w:val="TAC"/>
              <w:rPr>
                <w:lang w:val="fr-FR"/>
              </w:rPr>
            </w:pPr>
            <w:r w:rsidRPr="00046BE2">
              <w:rPr>
                <w:lang w:val="fr-FR"/>
              </w:rPr>
              <w:t>Change Condition = Direct Tunnel establishment Occurrence</w:t>
            </w:r>
          </w:p>
          <w:p w14:paraId="2F9E5A8C" w14:textId="77777777" w:rsidR="00186C12" w:rsidRDefault="00186C12" w:rsidP="009F36A4">
            <w:pPr>
              <w:pStyle w:val="TAC"/>
            </w:pPr>
            <w:r>
              <w:t>Time Stamp = TIME4</w:t>
            </w:r>
          </w:p>
        </w:tc>
        <w:tc>
          <w:tcPr>
            <w:tcW w:w="2552" w:type="dxa"/>
          </w:tcPr>
          <w:p w14:paraId="69048AAB" w14:textId="77777777" w:rsidR="00186C12" w:rsidRDefault="00186C12" w:rsidP="009F36A4">
            <w:pPr>
              <w:pStyle w:val="TAC"/>
            </w:pPr>
          </w:p>
          <w:p w14:paraId="6E48ABD8" w14:textId="77777777" w:rsidR="00186C12" w:rsidRDefault="00186C12" w:rsidP="009F36A4">
            <w:pPr>
              <w:pStyle w:val="TAC"/>
            </w:pPr>
          </w:p>
          <w:p w14:paraId="74F5629E" w14:textId="77777777" w:rsidR="00186C12" w:rsidRDefault="00186C12" w:rsidP="009F36A4">
            <w:pPr>
              <w:pStyle w:val="TAC"/>
            </w:pPr>
            <w:r>
              <w:t>Change Condition = Record closed</w:t>
            </w:r>
          </w:p>
          <w:p w14:paraId="04D54FFF" w14:textId="77777777" w:rsidR="00186C12" w:rsidRDefault="00186C12" w:rsidP="009F36A4">
            <w:pPr>
              <w:pStyle w:val="TAC"/>
            </w:pPr>
            <w:r>
              <w:t>Time Stamp = TIME5</w:t>
            </w:r>
          </w:p>
        </w:tc>
      </w:tr>
    </w:tbl>
    <w:p w14:paraId="43DDAA6A" w14:textId="77777777" w:rsidR="00186C12" w:rsidRDefault="00186C12" w:rsidP="00186C12"/>
    <w:p w14:paraId="29DF7236" w14:textId="77777777" w:rsidR="00186C12" w:rsidRDefault="00186C12" w:rsidP="00186C12">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5.1.2.2.25.2 (tariff1 is used before and tariff2 after the tariff time change):</w:t>
      </w:r>
    </w:p>
    <w:p w14:paraId="7C2D42F4" w14:textId="77777777" w:rsidR="00186C12" w:rsidRDefault="00186C12" w:rsidP="00186C12">
      <w:pPr>
        <w:pStyle w:val="TH"/>
      </w:pPr>
      <w:r>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186C12" w14:paraId="591E3C64" w14:textId="77777777" w:rsidTr="009F36A4">
        <w:trPr>
          <w:jc w:val="center"/>
        </w:trPr>
        <w:tc>
          <w:tcPr>
            <w:tcW w:w="1667" w:type="dxa"/>
            <w:shd w:val="pct12" w:color="000000" w:fill="FFFFFF"/>
          </w:tcPr>
          <w:p w14:paraId="6F6E7376" w14:textId="77777777" w:rsidR="00186C12" w:rsidRDefault="00186C12" w:rsidP="009F36A4">
            <w:pPr>
              <w:pStyle w:val="TAH"/>
            </w:pPr>
          </w:p>
        </w:tc>
        <w:tc>
          <w:tcPr>
            <w:tcW w:w="2551" w:type="dxa"/>
            <w:shd w:val="pct12" w:color="000000" w:fill="FFFFFF"/>
          </w:tcPr>
          <w:p w14:paraId="7B507A90" w14:textId="77777777" w:rsidR="00186C12" w:rsidRDefault="00186C12" w:rsidP="009F36A4">
            <w:pPr>
              <w:pStyle w:val="TAH"/>
            </w:pPr>
          </w:p>
        </w:tc>
        <w:tc>
          <w:tcPr>
            <w:tcW w:w="1655" w:type="dxa"/>
            <w:shd w:val="pct12" w:color="000000" w:fill="FFFFFF"/>
          </w:tcPr>
          <w:p w14:paraId="597ADA86" w14:textId="77777777" w:rsidR="00186C12" w:rsidRDefault="00186C12" w:rsidP="009F36A4">
            <w:pPr>
              <w:pStyle w:val="TAH"/>
            </w:pPr>
            <w:r>
              <w:t>Container</w:t>
            </w:r>
          </w:p>
        </w:tc>
      </w:tr>
      <w:tr w:rsidR="00186C12" w14:paraId="6DDE336A" w14:textId="77777777" w:rsidTr="009F36A4">
        <w:trPr>
          <w:jc w:val="center"/>
        </w:trPr>
        <w:tc>
          <w:tcPr>
            <w:tcW w:w="1667" w:type="dxa"/>
          </w:tcPr>
          <w:p w14:paraId="77FFAFE0" w14:textId="77777777" w:rsidR="00186C12" w:rsidRDefault="00186C12" w:rsidP="009F36A4">
            <w:pPr>
              <w:pStyle w:val="TAL"/>
            </w:pPr>
            <w:r>
              <w:t>QoS1+Tariff1</w:t>
            </w:r>
          </w:p>
        </w:tc>
        <w:tc>
          <w:tcPr>
            <w:tcW w:w="2551" w:type="dxa"/>
          </w:tcPr>
          <w:p w14:paraId="270B25A1" w14:textId="77777777" w:rsidR="00186C12" w:rsidRDefault="00186C12" w:rsidP="009F36A4">
            <w:pPr>
              <w:pStyle w:val="TAL"/>
            </w:pPr>
            <w:r>
              <w:t>uplink = 1, downlink = 2</w:t>
            </w:r>
          </w:p>
        </w:tc>
        <w:tc>
          <w:tcPr>
            <w:tcW w:w="1655" w:type="dxa"/>
          </w:tcPr>
          <w:p w14:paraId="71AF51B3" w14:textId="77777777" w:rsidR="00186C12" w:rsidRDefault="00186C12" w:rsidP="009F36A4">
            <w:pPr>
              <w:pStyle w:val="TAC"/>
            </w:pPr>
            <w:r>
              <w:t>1</w:t>
            </w:r>
          </w:p>
        </w:tc>
      </w:tr>
      <w:tr w:rsidR="00186C12" w14:paraId="6C551806" w14:textId="77777777" w:rsidTr="009F36A4">
        <w:trPr>
          <w:jc w:val="center"/>
        </w:trPr>
        <w:tc>
          <w:tcPr>
            <w:tcW w:w="1667" w:type="dxa"/>
          </w:tcPr>
          <w:p w14:paraId="00675F39" w14:textId="77777777" w:rsidR="00186C12" w:rsidRDefault="00186C12" w:rsidP="009F36A4">
            <w:pPr>
              <w:pStyle w:val="TAL"/>
            </w:pPr>
            <w:r>
              <w:t>QoS2+Tariff1</w:t>
            </w:r>
          </w:p>
        </w:tc>
        <w:tc>
          <w:tcPr>
            <w:tcW w:w="2551" w:type="dxa"/>
          </w:tcPr>
          <w:p w14:paraId="18BCCEF9" w14:textId="77777777" w:rsidR="00186C12" w:rsidRDefault="00186C12" w:rsidP="009F36A4">
            <w:pPr>
              <w:pStyle w:val="TAL"/>
            </w:pPr>
            <w:r>
              <w:t>uplink = 5, downlink = 6</w:t>
            </w:r>
          </w:p>
        </w:tc>
        <w:tc>
          <w:tcPr>
            <w:tcW w:w="1655" w:type="dxa"/>
          </w:tcPr>
          <w:p w14:paraId="1E5CE1F4" w14:textId="77777777" w:rsidR="00186C12" w:rsidRDefault="00186C12" w:rsidP="009F36A4">
            <w:pPr>
              <w:pStyle w:val="TAC"/>
            </w:pPr>
            <w:r>
              <w:t>2</w:t>
            </w:r>
          </w:p>
        </w:tc>
      </w:tr>
      <w:tr w:rsidR="00186C12" w14:paraId="01A00135" w14:textId="77777777" w:rsidTr="009F36A4">
        <w:trPr>
          <w:jc w:val="center"/>
        </w:trPr>
        <w:tc>
          <w:tcPr>
            <w:tcW w:w="1667" w:type="dxa"/>
          </w:tcPr>
          <w:p w14:paraId="17878E0D" w14:textId="77777777" w:rsidR="00186C12" w:rsidRDefault="00186C12" w:rsidP="009F36A4">
            <w:pPr>
              <w:pStyle w:val="TAL"/>
            </w:pPr>
            <w:r>
              <w:t>QoS2+Tariff2</w:t>
            </w:r>
          </w:p>
        </w:tc>
        <w:tc>
          <w:tcPr>
            <w:tcW w:w="2551" w:type="dxa"/>
          </w:tcPr>
          <w:p w14:paraId="4661438B" w14:textId="77777777" w:rsidR="00186C12" w:rsidRDefault="00186C12" w:rsidP="009F36A4">
            <w:pPr>
              <w:pStyle w:val="TAL"/>
            </w:pPr>
            <w:r>
              <w:t>uplink = 13, downlink = 7</w:t>
            </w:r>
          </w:p>
        </w:tc>
        <w:tc>
          <w:tcPr>
            <w:tcW w:w="1655" w:type="dxa"/>
          </w:tcPr>
          <w:p w14:paraId="1C68F587" w14:textId="77777777" w:rsidR="00186C12" w:rsidRDefault="00186C12" w:rsidP="009F36A4">
            <w:pPr>
              <w:pStyle w:val="TAC"/>
            </w:pPr>
            <w:r>
              <w:t>3+4</w:t>
            </w:r>
          </w:p>
        </w:tc>
      </w:tr>
      <w:tr w:rsidR="00186C12" w14:paraId="16697452" w14:textId="77777777" w:rsidTr="009F36A4">
        <w:trPr>
          <w:jc w:val="center"/>
        </w:trPr>
        <w:tc>
          <w:tcPr>
            <w:tcW w:w="1667" w:type="dxa"/>
          </w:tcPr>
          <w:p w14:paraId="725AF477" w14:textId="77777777" w:rsidR="00186C12" w:rsidRDefault="00186C12" w:rsidP="009F36A4">
            <w:pPr>
              <w:pStyle w:val="TAL"/>
            </w:pPr>
            <w:r>
              <w:t>QoS1</w:t>
            </w:r>
          </w:p>
        </w:tc>
        <w:tc>
          <w:tcPr>
            <w:tcW w:w="2551" w:type="dxa"/>
          </w:tcPr>
          <w:p w14:paraId="26616B80" w14:textId="77777777" w:rsidR="00186C12" w:rsidRDefault="00186C12" w:rsidP="009F36A4">
            <w:pPr>
              <w:pStyle w:val="TAL"/>
            </w:pPr>
            <w:r>
              <w:t>uplink = 1, downlink = 2</w:t>
            </w:r>
          </w:p>
        </w:tc>
        <w:tc>
          <w:tcPr>
            <w:tcW w:w="1655" w:type="dxa"/>
          </w:tcPr>
          <w:p w14:paraId="0265CCAB" w14:textId="77777777" w:rsidR="00186C12" w:rsidRDefault="00186C12" w:rsidP="009F36A4">
            <w:pPr>
              <w:pStyle w:val="TAC"/>
            </w:pPr>
            <w:r>
              <w:t>1</w:t>
            </w:r>
          </w:p>
        </w:tc>
      </w:tr>
      <w:tr w:rsidR="00186C12" w14:paraId="4FF4F64A" w14:textId="77777777" w:rsidTr="009F36A4">
        <w:trPr>
          <w:jc w:val="center"/>
        </w:trPr>
        <w:tc>
          <w:tcPr>
            <w:tcW w:w="1667" w:type="dxa"/>
          </w:tcPr>
          <w:p w14:paraId="66A02A1B" w14:textId="77777777" w:rsidR="00186C12" w:rsidRDefault="00186C12" w:rsidP="009F36A4">
            <w:pPr>
              <w:pStyle w:val="TAL"/>
            </w:pPr>
            <w:r>
              <w:t>QoS2</w:t>
            </w:r>
          </w:p>
        </w:tc>
        <w:tc>
          <w:tcPr>
            <w:tcW w:w="2551" w:type="dxa"/>
          </w:tcPr>
          <w:p w14:paraId="297C471F" w14:textId="77777777" w:rsidR="00186C12" w:rsidRDefault="00186C12" w:rsidP="009F36A4">
            <w:pPr>
              <w:pStyle w:val="TAL"/>
            </w:pPr>
            <w:r>
              <w:t>uplink = 18, downlink = 13</w:t>
            </w:r>
          </w:p>
        </w:tc>
        <w:tc>
          <w:tcPr>
            <w:tcW w:w="1655" w:type="dxa"/>
          </w:tcPr>
          <w:p w14:paraId="1FC126A9" w14:textId="77777777" w:rsidR="00186C12" w:rsidRDefault="00186C12" w:rsidP="009F36A4">
            <w:pPr>
              <w:pStyle w:val="TAC"/>
            </w:pPr>
            <w:r>
              <w:t>2+3+4</w:t>
            </w:r>
          </w:p>
        </w:tc>
      </w:tr>
      <w:tr w:rsidR="00186C12" w14:paraId="68730854" w14:textId="77777777" w:rsidTr="009F36A4">
        <w:trPr>
          <w:jc w:val="center"/>
        </w:trPr>
        <w:tc>
          <w:tcPr>
            <w:tcW w:w="1667" w:type="dxa"/>
          </w:tcPr>
          <w:p w14:paraId="03994702" w14:textId="77777777" w:rsidR="00186C12" w:rsidRDefault="00186C12" w:rsidP="009F36A4">
            <w:pPr>
              <w:pStyle w:val="TAL"/>
            </w:pPr>
            <w:r>
              <w:t xml:space="preserve">Tariff1 </w:t>
            </w:r>
          </w:p>
        </w:tc>
        <w:tc>
          <w:tcPr>
            <w:tcW w:w="2551" w:type="dxa"/>
          </w:tcPr>
          <w:p w14:paraId="2A45CE33" w14:textId="77777777" w:rsidR="00186C12" w:rsidRDefault="00186C12" w:rsidP="009F36A4">
            <w:pPr>
              <w:pStyle w:val="TAL"/>
            </w:pPr>
            <w:r>
              <w:t>uplink = 6, downlink = 8</w:t>
            </w:r>
          </w:p>
        </w:tc>
        <w:tc>
          <w:tcPr>
            <w:tcW w:w="1655" w:type="dxa"/>
          </w:tcPr>
          <w:p w14:paraId="53045663" w14:textId="77777777" w:rsidR="00186C12" w:rsidRDefault="00186C12" w:rsidP="009F36A4">
            <w:pPr>
              <w:pStyle w:val="TAC"/>
            </w:pPr>
            <w:r>
              <w:t>1+2</w:t>
            </w:r>
          </w:p>
        </w:tc>
      </w:tr>
      <w:tr w:rsidR="00186C12" w14:paraId="3F002681" w14:textId="77777777" w:rsidTr="009F36A4">
        <w:trPr>
          <w:jc w:val="center"/>
        </w:trPr>
        <w:tc>
          <w:tcPr>
            <w:tcW w:w="1667" w:type="dxa"/>
          </w:tcPr>
          <w:p w14:paraId="20135BBB" w14:textId="77777777" w:rsidR="00186C12" w:rsidRDefault="00186C12" w:rsidP="009F36A4">
            <w:pPr>
              <w:pStyle w:val="TAL"/>
            </w:pPr>
            <w:r>
              <w:t xml:space="preserve">Tariff2 </w:t>
            </w:r>
          </w:p>
        </w:tc>
        <w:tc>
          <w:tcPr>
            <w:tcW w:w="2551" w:type="dxa"/>
          </w:tcPr>
          <w:p w14:paraId="21B2C6EA" w14:textId="77777777" w:rsidR="00186C12" w:rsidRDefault="00186C12" w:rsidP="009F36A4">
            <w:pPr>
              <w:pStyle w:val="TAL"/>
            </w:pPr>
            <w:r>
              <w:t>uplink = 13, downlink = 7</w:t>
            </w:r>
          </w:p>
        </w:tc>
        <w:tc>
          <w:tcPr>
            <w:tcW w:w="1655" w:type="dxa"/>
          </w:tcPr>
          <w:p w14:paraId="6285B867" w14:textId="77777777" w:rsidR="00186C12" w:rsidRDefault="00186C12" w:rsidP="009F36A4">
            <w:pPr>
              <w:pStyle w:val="TAC"/>
            </w:pPr>
            <w:r>
              <w:t>3+4</w:t>
            </w:r>
          </w:p>
        </w:tc>
      </w:tr>
      <w:tr w:rsidR="00186C12" w14:paraId="660BE769" w14:textId="77777777" w:rsidTr="009F36A4">
        <w:trPr>
          <w:jc w:val="center"/>
        </w:trPr>
        <w:tc>
          <w:tcPr>
            <w:tcW w:w="1667" w:type="dxa"/>
          </w:tcPr>
          <w:p w14:paraId="03D1E999" w14:textId="77777777" w:rsidR="00186C12" w:rsidRDefault="00186C12" w:rsidP="009F36A4">
            <w:pPr>
              <w:pStyle w:val="TAL"/>
            </w:pPr>
            <w:r>
              <w:t>CGI1</w:t>
            </w:r>
          </w:p>
        </w:tc>
        <w:tc>
          <w:tcPr>
            <w:tcW w:w="2551" w:type="dxa"/>
          </w:tcPr>
          <w:p w14:paraId="26FB580B" w14:textId="77777777" w:rsidR="00186C12" w:rsidRDefault="00186C12" w:rsidP="009F36A4">
            <w:pPr>
              <w:pStyle w:val="TAL"/>
            </w:pPr>
            <w:r>
              <w:t>uplink = 16, downlink = 11</w:t>
            </w:r>
          </w:p>
        </w:tc>
        <w:tc>
          <w:tcPr>
            <w:tcW w:w="1655" w:type="dxa"/>
          </w:tcPr>
          <w:p w14:paraId="136D6016" w14:textId="77777777" w:rsidR="00186C12" w:rsidRDefault="00186C12" w:rsidP="009F36A4">
            <w:pPr>
              <w:pStyle w:val="TAC"/>
            </w:pPr>
            <w:r>
              <w:t>1+2+3</w:t>
            </w:r>
          </w:p>
        </w:tc>
      </w:tr>
      <w:tr w:rsidR="00186C12" w14:paraId="608B14B9" w14:textId="77777777" w:rsidTr="009F36A4">
        <w:trPr>
          <w:jc w:val="center"/>
        </w:trPr>
        <w:tc>
          <w:tcPr>
            <w:tcW w:w="1667" w:type="dxa"/>
          </w:tcPr>
          <w:p w14:paraId="71B9828E" w14:textId="77777777" w:rsidR="00186C12" w:rsidRDefault="00186C12" w:rsidP="009F36A4">
            <w:pPr>
              <w:pStyle w:val="TAL"/>
            </w:pPr>
            <w:r>
              <w:t>CGI2</w:t>
            </w:r>
          </w:p>
        </w:tc>
        <w:tc>
          <w:tcPr>
            <w:tcW w:w="2551" w:type="dxa"/>
          </w:tcPr>
          <w:p w14:paraId="74D27280" w14:textId="77777777" w:rsidR="00186C12" w:rsidRDefault="00186C12" w:rsidP="009F36A4">
            <w:pPr>
              <w:pStyle w:val="TAL"/>
            </w:pPr>
            <w:r>
              <w:t>uplink = 3, downlink = 4</w:t>
            </w:r>
          </w:p>
        </w:tc>
        <w:tc>
          <w:tcPr>
            <w:tcW w:w="1655" w:type="dxa"/>
          </w:tcPr>
          <w:p w14:paraId="487F8E83" w14:textId="77777777" w:rsidR="00186C12" w:rsidRDefault="00186C12" w:rsidP="009F36A4">
            <w:pPr>
              <w:pStyle w:val="TAC"/>
            </w:pPr>
            <w:r>
              <w:t>4</w:t>
            </w:r>
          </w:p>
        </w:tc>
      </w:tr>
      <w:tr w:rsidR="00186C12" w14:paraId="3E45CFBD" w14:textId="77777777" w:rsidTr="009F36A4">
        <w:trPr>
          <w:jc w:val="center"/>
        </w:trPr>
        <w:tc>
          <w:tcPr>
            <w:tcW w:w="1667" w:type="dxa"/>
          </w:tcPr>
          <w:p w14:paraId="52A6F4F1" w14:textId="77777777" w:rsidR="00186C12" w:rsidRDefault="00186C12" w:rsidP="009F36A4">
            <w:pPr>
              <w:pStyle w:val="TAL"/>
            </w:pPr>
            <w:r>
              <w:t>No Direct Tunnel</w:t>
            </w:r>
          </w:p>
        </w:tc>
        <w:tc>
          <w:tcPr>
            <w:tcW w:w="2551" w:type="dxa"/>
          </w:tcPr>
          <w:p w14:paraId="6A0FA56E" w14:textId="77777777" w:rsidR="00186C12" w:rsidRDefault="00186C12" w:rsidP="009F36A4">
            <w:pPr>
              <w:pStyle w:val="TAL"/>
            </w:pPr>
            <w:r>
              <w:t>uplink = 19, downlink = 15</w:t>
            </w:r>
          </w:p>
        </w:tc>
        <w:tc>
          <w:tcPr>
            <w:tcW w:w="1655" w:type="dxa"/>
          </w:tcPr>
          <w:p w14:paraId="754A4BAB" w14:textId="77777777" w:rsidR="00186C12" w:rsidRDefault="00186C12" w:rsidP="009F36A4">
            <w:pPr>
              <w:pStyle w:val="TAC"/>
            </w:pPr>
            <w:r>
              <w:t>1+2+3+4</w:t>
            </w:r>
          </w:p>
        </w:tc>
      </w:tr>
      <w:tr w:rsidR="00186C12" w14:paraId="10B759FD" w14:textId="77777777" w:rsidTr="009F36A4">
        <w:trPr>
          <w:jc w:val="center"/>
        </w:trPr>
        <w:tc>
          <w:tcPr>
            <w:tcW w:w="1667" w:type="dxa"/>
          </w:tcPr>
          <w:p w14:paraId="173F5FCD" w14:textId="77777777" w:rsidR="00186C12" w:rsidRDefault="00186C12" w:rsidP="009F36A4">
            <w:pPr>
              <w:pStyle w:val="TAL"/>
            </w:pPr>
            <w:r>
              <w:t xml:space="preserve">Direct Tunnel </w:t>
            </w:r>
          </w:p>
        </w:tc>
        <w:tc>
          <w:tcPr>
            <w:tcW w:w="2551" w:type="dxa"/>
          </w:tcPr>
          <w:p w14:paraId="754B02A7" w14:textId="77777777" w:rsidR="00186C12" w:rsidRDefault="00186C12" w:rsidP="009F36A4">
            <w:pPr>
              <w:pStyle w:val="TAL"/>
            </w:pPr>
            <w:r>
              <w:t>-, -</w:t>
            </w:r>
          </w:p>
        </w:tc>
        <w:tc>
          <w:tcPr>
            <w:tcW w:w="1655" w:type="dxa"/>
          </w:tcPr>
          <w:p w14:paraId="59B1AFEF" w14:textId="77777777" w:rsidR="00186C12" w:rsidRDefault="00186C12" w:rsidP="009F36A4">
            <w:pPr>
              <w:pStyle w:val="TAC"/>
            </w:pPr>
            <w:r>
              <w:t>5</w:t>
            </w:r>
          </w:p>
        </w:tc>
      </w:tr>
    </w:tbl>
    <w:p w14:paraId="6504038B" w14:textId="77777777" w:rsidR="00186C12" w:rsidRDefault="00186C12" w:rsidP="00186C12"/>
    <w:p w14:paraId="6608D405" w14:textId="77777777" w:rsidR="00186C12" w:rsidRDefault="00186C12" w:rsidP="00186C12">
      <w:r>
        <w:t xml:space="preserve">The amount of data counted in the S-GW shall be the payload of the user plane at the S1-U/S4/S2interface. </w:t>
      </w:r>
      <w:proofErr w:type="gramStart"/>
      <w:r>
        <w:t>Therefore</w:t>
      </w:r>
      <w:proofErr w:type="gramEnd"/>
      <w:r>
        <w:t xml:space="preserve"> the data counted already includes the IP PDP bearer protocols i.e. IP or PPP.</w:t>
      </w:r>
    </w:p>
    <w:p w14:paraId="7BBAAC90" w14:textId="77777777" w:rsidR="00186C12" w:rsidRDefault="00186C12" w:rsidP="00186C12">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437B0DF8" w14:textId="77777777" w:rsidR="00186C12" w:rsidRDefault="00186C12" w:rsidP="00186C12">
      <w:r>
        <w:t xml:space="preserve">In GSM, </w:t>
      </w:r>
      <w:proofErr w:type="gramStart"/>
      <w:r>
        <w:t>in order to</w:t>
      </w:r>
      <w:proofErr w:type="gramEnd"/>
      <w:r>
        <w:t xml:space="preserve"> avoid that downstream packets transmitted from the old SGSN to the new SGSN at inter SGSN RA update induce the increase of the PDP CDR downstream volume counters in both SGSN the following rules must be followed: </w:t>
      </w:r>
    </w:p>
    <w:p w14:paraId="62D3AE18" w14:textId="77777777" w:rsidR="00186C12" w:rsidRDefault="00186C12" w:rsidP="00186C12">
      <w:pPr>
        <w:pStyle w:val="B1"/>
      </w:pPr>
      <w:r>
        <w:t>-</w:t>
      </w:r>
      <w:r>
        <w:tab/>
        <w:t>For PDP contexts using LLC in unacknowledged mode: an SGSN shall update the PDP CDR when the packet has been sent by the SGSN towards the MS;</w:t>
      </w:r>
    </w:p>
    <w:p w14:paraId="6DCAC81A" w14:textId="77777777" w:rsidR="00186C12" w:rsidRDefault="00186C12" w:rsidP="00186C12">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176B712D" w14:textId="77777777" w:rsidR="00186C12" w:rsidRDefault="00186C12" w:rsidP="00186C12">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0FE19C33" w14:textId="77777777" w:rsidR="00186C12" w:rsidRPr="00B247CE" w:rsidRDefault="00186C12" w:rsidP="00186C12">
      <w:r w:rsidRPr="00B247CE">
        <w:t>The following additional fields are applicable in the P-GW CDR when charging per IP-CAN session is active and IP-CAN bearer charging is being performed for the session:</w:t>
      </w:r>
    </w:p>
    <w:p w14:paraId="5D3203A1" w14:textId="77777777" w:rsidR="00186C12" w:rsidRDefault="00186C12" w:rsidP="00186C12">
      <w:pPr>
        <w:pStyle w:val="B1"/>
        <w:rPr>
          <w:lang w:eastAsia="zh-CN"/>
        </w:rPr>
      </w:pPr>
      <w:r>
        <w:rPr>
          <w:b/>
        </w:rPr>
        <w:t>-</w:t>
      </w:r>
      <w:r>
        <w:rPr>
          <w:b/>
        </w:rPr>
        <w:tab/>
        <w:t>Charging Id</w:t>
      </w:r>
      <w:r>
        <w:t xml:space="preserve"> In case of IP-CAN bearer specific container this contains the charging Id assigned to the bearer. </w:t>
      </w:r>
    </w:p>
    <w:p w14:paraId="62C20CAE" w14:textId="77777777" w:rsidR="00186C12" w:rsidRDefault="00186C12" w:rsidP="00186C12">
      <w:pPr>
        <w:pStyle w:val="B1"/>
      </w:pPr>
      <w:r>
        <w:rPr>
          <w:b/>
          <w:lang w:eastAsia="zh-CN"/>
        </w:rPr>
        <w:t>-</w:t>
      </w:r>
      <w:r>
        <w:rPr>
          <w:b/>
          <w:lang w:eastAsia="zh-CN"/>
        </w:rPr>
        <w:tab/>
      </w:r>
      <w:r w:rsidRPr="007D52A1">
        <w:rPr>
          <w:rFonts w:hint="eastAsia"/>
          <w:b/>
          <w:lang w:eastAsia="zh-CN"/>
        </w:rPr>
        <w:t>RAT Type</w:t>
      </w:r>
      <w:r>
        <w:rPr>
          <w:rFonts w:hint="eastAsia"/>
          <w:lang w:eastAsia="zh-CN"/>
        </w:rPr>
        <w:t xml:space="preserve"> </w:t>
      </w: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p w14:paraId="496D5D35" w14:textId="77777777" w:rsidR="00186C12" w:rsidRDefault="00186C12" w:rsidP="00186C12">
      <w:pPr>
        <w:pStyle w:val="B1"/>
        <w:rPr>
          <w:lang w:eastAsia="zh-CN"/>
        </w:rPr>
      </w:pPr>
      <w:r>
        <w:rPr>
          <w:b/>
          <w:lang w:val="en-US" w:eastAsia="zh-CN"/>
        </w:rPr>
        <w:t>-</w:t>
      </w:r>
      <w:r>
        <w:rPr>
          <w:b/>
          <w:lang w:val="en-US" w:eastAsia="zh-CN"/>
        </w:rPr>
        <w:tab/>
      </w:r>
      <w:r w:rsidRPr="00E237D7">
        <w:rPr>
          <w:rFonts w:hint="eastAsia"/>
          <w:b/>
          <w:lang w:val="en-US" w:eastAsia="zh-CN"/>
        </w:rPr>
        <w:t xml:space="preserve">Access </w:t>
      </w:r>
      <w:r w:rsidRPr="00E237D7">
        <w:rPr>
          <w:rFonts w:hint="eastAsia"/>
          <w:b/>
          <w:lang w:eastAsia="zh-CN"/>
        </w:rPr>
        <w:t>A</w:t>
      </w:r>
      <w:r w:rsidRPr="00E237D7">
        <w:rPr>
          <w:b/>
          <w:lang w:val="en-US" w:eastAsia="zh-CN"/>
        </w:rPr>
        <w:t>vailability</w:t>
      </w:r>
      <w:r w:rsidRPr="00E237D7">
        <w:rPr>
          <w:rFonts w:hint="eastAsia"/>
          <w:b/>
          <w:lang w:val="en-US" w:eastAsia="zh-CN"/>
        </w:rPr>
        <w:t xml:space="preserve"> Change Reason</w:t>
      </w:r>
      <w:r>
        <w:rPr>
          <w:rFonts w:hint="eastAsia"/>
          <w:b/>
          <w:lang w:val="en-US" w:eastAsia="zh-CN"/>
        </w:rPr>
        <w:t xml:space="preserve"> </w:t>
      </w:r>
      <w:r>
        <w:rPr>
          <w:rFonts w:hint="eastAsia"/>
          <w:lang w:eastAsia="zh-CN"/>
        </w:rPr>
        <w:t xml:space="preserve">indicates the reason why the avalibility of an access is changed by the PCEF, i.e. RAN rule indication or Access usable/unusable </w:t>
      </w:r>
      <w:r>
        <w:t xml:space="preserve">as </w:t>
      </w:r>
      <w:r>
        <w:rPr>
          <w:rFonts w:hint="eastAsia"/>
          <w:lang w:eastAsia="zh-CN"/>
        </w:rPr>
        <w:t xml:space="preserve">defined in </w:t>
      </w:r>
      <w:r>
        <w:t>TS </w:t>
      </w:r>
      <w:r>
        <w:rPr>
          <w:rFonts w:hint="eastAsia"/>
          <w:lang w:eastAsia="zh-CN"/>
        </w:rPr>
        <w:t>29</w:t>
      </w:r>
      <w:r>
        <w:t>.2</w:t>
      </w:r>
      <w:r>
        <w:rPr>
          <w:rFonts w:hint="eastAsia"/>
          <w:lang w:eastAsia="zh-CN"/>
        </w:rPr>
        <w:t>12</w:t>
      </w:r>
      <w:r>
        <w:t xml:space="preserve"> [</w:t>
      </w:r>
      <w:r>
        <w:rPr>
          <w:rFonts w:hint="eastAsia"/>
          <w:lang w:eastAsia="zh-CN"/>
        </w:rPr>
        <w:t>220</w:t>
      </w:r>
      <w:r>
        <w:t>].</w:t>
      </w:r>
    </w:p>
    <w:p w14:paraId="039D869C" w14:textId="77777777" w:rsidR="00186C12" w:rsidRDefault="00186C12" w:rsidP="00186C12">
      <w:pPr>
        <w:pStyle w:val="B1"/>
        <w:rPr>
          <w:lang w:eastAsia="zh-CN"/>
        </w:rPr>
      </w:pPr>
      <w:r>
        <w:rPr>
          <w:b/>
          <w:lang w:val="en-US" w:eastAsia="zh-CN"/>
        </w:rPr>
        <w:t>-</w:t>
      </w:r>
      <w:r>
        <w:rPr>
          <w:b/>
          <w:lang w:val="en-US" w:eastAsia="zh-CN"/>
        </w:rPr>
        <w:tab/>
        <w:t>Related Change of Charging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4D41C5AB" w14:textId="77777777" w:rsidR="00186C12" w:rsidRDefault="00186C12" w:rsidP="00186C12">
      <w:pPr>
        <w:pStyle w:val="B1"/>
      </w:pPr>
      <w:r>
        <w:rPr>
          <w:b/>
        </w:rPr>
        <w:t>-</w:t>
      </w:r>
      <w:r>
        <w:rPr>
          <w:b/>
        </w:rPr>
        <w:tab/>
        <w:t>Diagnostics</w:t>
      </w:r>
      <w:r>
        <w:t xml:space="preserve"> In case of IP-CAN bearer specific container this contains the </w:t>
      </w:r>
      <w:r>
        <w:rPr>
          <w:noProof/>
        </w:rPr>
        <w:t>Diagnostics</w:t>
      </w:r>
      <w:r>
        <w:t xml:space="preserve"> as per clause 5.1.2.2.11 associated to the bearer. </w:t>
      </w:r>
    </w:p>
    <w:p w14:paraId="6F491765" w14:textId="77777777" w:rsidR="00186C12" w:rsidRDefault="00186C12" w:rsidP="00186C12">
      <w:pPr>
        <w:pStyle w:val="B1"/>
      </w:pPr>
      <w:r>
        <w:rPr>
          <w:b/>
        </w:rPr>
        <w:t>-</w:t>
      </w:r>
      <w:r>
        <w:rPr>
          <w:b/>
        </w:rPr>
        <w:tab/>
        <w:t>Enhanced Diagnostics</w:t>
      </w:r>
      <w:r>
        <w:t xml:space="preserve"> In case of IP-CAN bearer specific container this contains the Enhanced </w:t>
      </w:r>
      <w:r>
        <w:rPr>
          <w:noProof/>
        </w:rPr>
        <w:t>Diagnostics</w:t>
      </w:r>
      <w:r>
        <w:t xml:space="preserve"> as per clause 5.1.2.2.13Aa associated to the bearer. </w:t>
      </w:r>
    </w:p>
    <w:p w14:paraId="62137B92" w14:textId="77777777" w:rsidR="00186C12" w:rsidRDefault="00186C12" w:rsidP="00186C12">
      <w:pPr>
        <w:pStyle w:val="B1"/>
        <w:rPr>
          <w:lang w:bidi="ar-IQ"/>
        </w:rPr>
      </w:pPr>
      <w:r>
        <w:rPr>
          <w:b/>
        </w:rPr>
        <w:t>-</w:t>
      </w:r>
      <w:r>
        <w:rPr>
          <w:b/>
        </w:rPr>
        <w:tab/>
      </w:r>
      <w:r w:rsidRPr="00A016AA">
        <w:rPr>
          <w:b/>
        </w:rPr>
        <w:t xml:space="preserve">CP CIoT </w:t>
      </w:r>
      <w:r>
        <w:rPr>
          <w:b/>
        </w:rPr>
        <w:t xml:space="preserve">EPS </w:t>
      </w:r>
      <w:r w:rsidRPr="00A016AA">
        <w:rPr>
          <w:b/>
        </w:rPr>
        <w:t>optim</w:t>
      </w:r>
      <w:r>
        <w:rPr>
          <w:b/>
        </w:rPr>
        <w:t>is</w:t>
      </w:r>
      <w:r w:rsidRPr="00A016AA">
        <w:rPr>
          <w:b/>
        </w:rPr>
        <w:t>ation indicator</w:t>
      </w:r>
      <w:r>
        <w:rPr>
          <w:lang w:eastAsia="zh-CN"/>
        </w:rPr>
        <w:t xml:space="preserve"> </w:t>
      </w:r>
      <w:r>
        <w:rPr>
          <w:lang w:bidi="ar-IQ"/>
        </w:rPr>
        <w:t xml:space="preserve">This field contains the </w:t>
      </w:r>
      <w:r>
        <w:t>indication on whether Control Plane CIoT EPS optimisation is used for the transfer of the data volume captured by the container.</w:t>
      </w:r>
      <w:r w:rsidRPr="000E709D">
        <w:rPr>
          <w:bCs/>
        </w:rPr>
        <w:t xml:space="preserve"> </w:t>
      </w:r>
      <w:r>
        <w:rPr>
          <w:bCs/>
        </w:rPr>
        <w:t xml:space="preserve">This </w:t>
      </w:r>
      <w:r>
        <w:t xml:space="preserve">is included in the Traffic data container only if previous container's change condition is "change in user plane to UE". Note the </w:t>
      </w:r>
      <w:r>
        <w:rPr>
          <w:lang w:bidi="ar-IQ"/>
        </w:rPr>
        <w:t>CP CIoT EPS Optimis</w:t>
      </w:r>
      <w:r w:rsidRPr="00DA6A1A">
        <w:rPr>
          <w:lang w:bidi="ar-IQ"/>
        </w:rPr>
        <w:t xml:space="preserve">ation indicator </w:t>
      </w:r>
      <w:r>
        <w:t xml:space="preserve">field in SGW-CDR main level contains the </w:t>
      </w:r>
      <w:r w:rsidRPr="00DA6A1A">
        <w:rPr>
          <w:lang w:bidi="ar-IQ"/>
        </w:rPr>
        <w:t xml:space="preserve">CP CIoT </w:t>
      </w:r>
      <w:r>
        <w:rPr>
          <w:lang w:bidi="ar-IQ"/>
        </w:rPr>
        <w:t>EPS optimis</w:t>
      </w:r>
      <w:r w:rsidRPr="00DA6A1A">
        <w:rPr>
          <w:lang w:bidi="ar-IQ"/>
        </w:rPr>
        <w:t xml:space="preserve">ation indicator </w:t>
      </w:r>
      <w:r>
        <w:rPr>
          <w:lang w:bidi="ar-IQ"/>
        </w:rPr>
        <w:t xml:space="preserve">value </w:t>
      </w:r>
      <w:r>
        <w:t>when SGW-CDR was opened.</w:t>
      </w:r>
      <w:r>
        <w:rPr>
          <w:lang w:bidi="ar-IQ"/>
        </w:rPr>
        <w:t xml:space="preserve"> </w:t>
      </w:r>
    </w:p>
    <w:p w14:paraId="68602BDA" w14:textId="77777777" w:rsidR="00AC5674" w:rsidRDefault="00186C12" w:rsidP="00186C12">
      <w:pPr>
        <w:pStyle w:val="B1"/>
        <w:rPr>
          <w:ins w:id="5" w:author="Ericsson User 1" w:date="2019-04-03T10:55:00Z"/>
        </w:rPr>
      </w:pPr>
      <w:r>
        <w:rPr>
          <w:b/>
          <w:lang w:eastAsia="zh-CN"/>
        </w:rPr>
        <w:lastRenderedPageBreak/>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only to the SGW-CDR).</w:t>
      </w:r>
      <w:r w:rsidRPr="000E709D">
        <w:rPr>
          <w:bCs/>
        </w:rPr>
        <w:t xml:space="preserve"> </w:t>
      </w:r>
      <w:r>
        <w:rPr>
          <w:bCs/>
        </w:rPr>
        <w:t xml:space="preserve">This </w:t>
      </w:r>
      <w:r>
        <w:t>is included in the Traffic data container only if previous container's change condition is "</w:t>
      </w:r>
      <w:r w:rsidRPr="00EF313C">
        <w:rPr>
          <w:lang w:bidi="ar-IQ"/>
        </w:rPr>
        <w:t xml:space="preserve"> Serving PLMN Rate Control</w:t>
      </w:r>
      <w:r>
        <w:t xml:space="preserve"> change ". Note the </w:t>
      </w:r>
      <w:r w:rsidRPr="00EF313C">
        <w:rPr>
          <w:lang w:bidi="ar-IQ"/>
        </w:rPr>
        <w:t>Serving PLMN Rate Control</w:t>
      </w:r>
      <w:r>
        <w:t xml:space="preserve"> field in SGW-CDR main level contains the </w:t>
      </w:r>
      <w:r w:rsidRPr="00EF313C">
        <w:rPr>
          <w:lang w:bidi="ar-IQ"/>
        </w:rPr>
        <w:t>Serving PLMN Rate Control</w:t>
      </w:r>
      <w:r>
        <w:t xml:space="preserve"> when SGW-CDR was opened.</w:t>
      </w:r>
    </w:p>
    <w:p w14:paraId="20786FE0" w14:textId="4DF8AFEB" w:rsidR="00186C12" w:rsidRDefault="00AC5674" w:rsidP="00186C12">
      <w:pPr>
        <w:pStyle w:val="B1"/>
        <w:rPr>
          <w:lang w:bidi="ar-IQ"/>
        </w:rPr>
      </w:pPr>
      <w:ins w:id="6" w:author="Ericsson User 1" w:date="2019-04-03T10:56:00Z">
        <w:r>
          <w:rPr>
            <w:b/>
            <w:lang w:eastAsia="zh-CN"/>
          </w:rPr>
          <w:t>-</w:t>
        </w:r>
        <w:r>
          <w:rPr>
            <w:b/>
            <w:lang w:eastAsia="zh-CN"/>
          </w:rPr>
          <w:tab/>
        </w:r>
        <w:r w:rsidRPr="00AC5674">
          <w:rPr>
            <w:b/>
            <w:lang w:eastAsia="zh-CN"/>
          </w:rPr>
          <w:t xml:space="preserve">APN Rate Control </w:t>
        </w:r>
        <w:r w:rsidRPr="00AC5674">
          <w:rPr>
            <w:lang w:eastAsia="zh-CN"/>
          </w:rPr>
          <w:t>This field contains the APN Rate Control applied by PGW during the transfer of the data volume captured by the container (applicable only to the PGW-CDR). This is included in the traffic data volume container only if previous container's change condition is "APN Rate Control change ". Note the APN Rate Control field in PGW-CDR main level contains the APN Rate Control when PGW-CDR was opened.</w:t>
        </w:r>
      </w:ins>
      <w:r w:rsidR="00186C12">
        <w:rPr>
          <w:lang w:bidi="ar-IQ"/>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EF" w:rsidRPr="00A37F12" w14:paraId="79A5D235"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p w14:paraId="5C6A6B5E" w14:textId="66F289C2" w:rsidR="00C536EF" w:rsidRPr="00A37F12" w:rsidRDefault="00C536EF" w:rsidP="0016159F">
            <w:pPr>
              <w:jc w:val="center"/>
              <w:rPr>
                <w:rFonts w:ascii="Arial" w:hAnsi="Arial" w:cs="Arial"/>
                <w:b/>
                <w:bCs/>
                <w:sz w:val="28"/>
                <w:szCs w:val="28"/>
              </w:rPr>
            </w:pPr>
            <w:r>
              <w:rPr>
                <w:rFonts w:ascii="Arial" w:hAnsi="Arial" w:cs="Arial"/>
                <w:b/>
                <w:bCs/>
                <w:sz w:val="28"/>
                <w:szCs w:val="28"/>
                <w:lang w:eastAsia="zh-CN"/>
              </w:rPr>
              <w:t>Second</w:t>
            </w:r>
            <w:r w:rsidRPr="00A37F12">
              <w:rPr>
                <w:rFonts w:ascii="Arial" w:hAnsi="Arial" w:cs="Arial"/>
                <w:b/>
                <w:bCs/>
                <w:sz w:val="28"/>
                <w:szCs w:val="28"/>
              </w:rPr>
              <w:t xml:space="preserve"> change</w:t>
            </w:r>
          </w:p>
        </w:tc>
      </w:tr>
    </w:tbl>
    <w:p w14:paraId="4F84EA46" w14:textId="77777777" w:rsidR="00A015D2" w:rsidRDefault="00A015D2" w:rsidP="00EC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1FC0C3E9" w14:textId="77777777" w:rsidR="00A015D2" w:rsidRDefault="00A015D2" w:rsidP="00A015D2">
      <w:pPr>
        <w:pStyle w:val="Heading4"/>
      </w:pPr>
      <w:bookmarkStart w:id="7" w:name="_Toc4604504"/>
      <w:r>
        <w:t>5.2.2.2</w:t>
      </w:r>
      <w:r>
        <w:tab/>
        <w:t>PS domain CDRs</w:t>
      </w:r>
      <w:bookmarkEnd w:id="7"/>
    </w:p>
    <w:p w14:paraId="41287BB7" w14:textId="77777777" w:rsidR="00A015D2" w:rsidRDefault="00A015D2" w:rsidP="00A015D2">
      <w:r>
        <w:t>This subclause contains the abstract syntax definitions that are specific to the GPRS and EPC CDR types defined in TS 32.251 [11].</w:t>
      </w:r>
    </w:p>
    <w:p w14:paraId="491EEC8D" w14:textId="77777777" w:rsidR="00A015D2" w:rsidRDefault="00A015D2" w:rsidP="00A015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noProof w:val="0"/>
        </w:rPr>
      </w:pPr>
      <w:proofErr w:type="gramStart"/>
      <w:r>
        <w:rPr>
          <w:noProof w:val="0"/>
        </w:rPr>
        <w:t>.$</w:t>
      </w:r>
      <w:proofErr w:type="gramEnd"/>
      <w:r>
        <w:rPr>
          <w:noProof w:val="0"/>
        </w:rPr>
        <w:t>GPRSChargingDataTypes {itu-t (0) identified-organization (4) etsi (0) mobileDomain (0) charging (5) gprsChargingDataTypes (2) asn1Module (0) version2 (1)}</w:t>
      </w:r>
    </w:p>
    <w:p w14:paraId="4265CB98" w14:textId="77777777" w:rsidR="00A015D2" w:rsidRDefault="00A015D2" w:rsidP="00A015D2">
      <w:pPr>
        <w:pStyle w:val="PL"/>
        <w:rPr>
          <w:noProof w:val="0"/>
        </w:rPr>
      </w:pPr>
      <w:r>
        <w:rPr>
          <w:noProof w:val="0"/>
        </w:rPr>
        <w:t>DEFINITIONS IMPLICIT TAGS</w:t>
      </w:r>
      <w:proofErr w:type="gramStart"/>
      <w:r>
        <w:rPr>
          <w:noProof w:val="0"/>
        </w:rPr>
        <w:tab/>
        <w:t>::</w:t>
      </w:r>
      <w:proofErr w:type="gramEnd"/>
      <w:r>
        <w:rPr>
          <w:noProof w:val="0"/>
        </w:rPr>
        <w:t>=</w:t>
      </w:r>
    </w:p>
    <w:p w14:paraId="56404F0C" w14:textId="77777777" w:rsidR="00A015D2" w:rsidRDefault="00A015D2" w:rsidP="00A015D2">
      <w:pPr>
        <w:pStyle w:val="PL"/>
        <w:rPr>
          <w:noProof w:val="0"/>
        </w:rPr>
      </w:pPr>
    </w:p>
    <w:p w14:paraId="7C256E7A" w14:textId="77777777" w:rsidR="00A015D2" w:rsidRDefault="00A015D2" w:rsidP="00A015D2">
      <w:pPr>
        <w:pStyle w:val="PL"/>
        <w:rPr>
          <w:noProof w:val="0"/>
        </w:rPr>
      </w:pPr>
      <w:r>
        <w:rPr>
          <w:noProof w:val="0"/>
        </w:rPr>
        <w:t>BEGIN</w:t>
      </w:r>
    </w:p>
    <w:p w14:paraId="430C2679" w14:textId="77777777" w:rsidR="00A015D2" w:rsidRDefault="00A015D2" w:rsidP="00A015D2">
      <w:pPr>
        <w:pStyle w:val="PL"/>
        <w:rPr>
          <w:noProof w:val="0"/>
        </w:rPr>
      </w:pPr>
    </w:p>
    <w:p w14:paraId="442CB604" w14:textId="77777777" w:rsidR="00A015D2" w:rsidRDefault="00A015D2" w:rsidP="00A015D2">
      <w:pPr>
        <w:pStyle w:val="PL"/>
        <w:rPr>
          <w:noProof w:val="0"/>
        </w:rPr>
      </w:pPr>
      <w:r>
        <w:rPr>
          <w:noProof w:val="0"/>
        </w:rPr>
        <w:t xml:space="preserve">-- EXPORTS everything </w:t>
      </w:r>
    </w:p>
    <w:p w14:paraId="024F8AED" w14:textId="77777777" w:rsidR="00A015D2" w:rsidRDefault="00A015D2" w:rsidP="00A015D2">
      <w:pPr>
        <w:pStyle w:val="PL"/>
        <w:rPr>
          <w:noProof w:val="0"/>
        </w:rPr>
      </w:pPr>
    </w:p>
    <w:p w14:paraId="409166E9" w14:textId="77777777" w:rsidR="00A015D2" w:rsidRDefault="00A015D2" w:rsidP="00A015D2">
      <w:pPr>
        <w:pStyle w:val="PL"/>
        <w:rPr>
          <w:noProof w:val="0"/>
        </w:rPr>
      </w:pPr>
      <w:r>
        <w:rPr>
          <w:noProof w:val="0"/>
        </w:rPr>
        <w:t>IMPORTS</w:t>
      </w:r>
      <w:r>
        <w:rPr>
          <w:noProof w:val="0"/>
        </w:rPr>
        <w:tab/>
      </w:r>
    </w:p>
    <w:p w14:paraId="2525D70F" w14:textId="77777777" w:rsidR="00A015D2" w:rsidRDefault="00A015D2" w:rsidP="00A015D2">
      <w:pPr>
        <w:pStyle w:val="PL"/>
        <w:rPr>
          <w:noProof w:val="0"/>
        </w:rPr>
      </w:pPr>
    </w:p>
    <w:p w14:paraId="37B81FD5" w14:textId="77777777" w:rsidR="00A015D2" w:rsidRDefault="00A015D2" w:rsidP="00A015D2">
      <w:pPr>
        <w:pStyle w:val="PL"/>
        <w:rPr>
          <w:noProof w:val="0"/>
        </w:rPr>
      </w:pPr>
      <w:r>
        <w:rPr>
          <w:noProof w:val="0"/>
        </w:rPr>
        <w:t>AddressString,</w:t>
      </w:r>
    </w:p>
    <w:p w14:paraId="2DAA0FDD" w14:textId="77777777" w:rsidR="00A015D2" w:rsidRDefault="00A015D2" w:rsidP="00A015D2">
      <w:pPr>
        <w:pStyle w:val="PL"/>
        <w:rPr>
          <w:noProof w:val="0"/>
        </w:rPr>
      </w:pPr>
      <w:r>
        <w:rPr>
          <w:noProof w:val="0"/>
        </w:rPr>
        <w:t>CallDuration,</w:t>
      </w:r>
    </w:p>
    <w:p w14:paraId="702F50D2" w14:textId="77777777" w:rsidR="00A015D2" w:rsidRDefault="00A015D2" w:rsidP="00A015D2">
      <w:pPr>
        <w:pStyle w:val="PL"/>
        <w:rPr>
          <w:noProof w:val="0"/>
        </w:rPr>
      </w:pPr>
      <w:r>
        <w:rPr>
          <w:noProof w:val="0"/>
        </w:rPr>
        <w:t>CallingNumber,</w:t>
      </w:r>
    </w:p>
    <w:p w14:paraId="623C89B0" w14:textId="77777777" w:rsidR="00A015D2" w:rsidRDefault="00A015D2" w:rsidP="00A015D2">
      <w:pPr>
        <w:pStyle w:val="PL"/>
        <w:rPr>
          <w:noProof w:val="0"/>
        </w:rPr>
      </w:pPr>
      <w:r>
        <w:rPr>
          <w:noProof w:val="0"/>
        </w:rPr>
        <w:t>CauseForRecClosing,</w:t>
      </w:r>
    </w:p>
    <w:p w14:paraId="477B1973" w14:textId="77777777" w:rsidR="00A015D2" w:rsidRDefault="00A015D2" w:rsidP="00A015D2">
      <w:pPr>
        <w:pStyle w:val="PL"/>
        <w:rPr>
          <w:noProof w:val="0"/>
        </w:rPr>
      </w:pPr>
      <w:r>
        <w:rPr>
          <w:noProof w:val="0"/>
        </w:rPr>
        <w:t>CellId,</w:t>
      </w:r>
      <w:r w:rsidRPr="00F35469">
        <w:t xml:space="preserve"> </w:t>
      </w:r>
    </w:p>
    <w:p w14:paraId="588C3BEC" w14:textId="77777777" w:rsidR="00A015D2" w:rsidRDefault="00A015D2" w:rsidP="00A015D2">
      <w:pPr>
        <w:pStyle w:val="PL"/>
      </w:pPr>
      <w:r>
        <w:t>C</w:t>
      </w:r>
      <w:r w:rsidRPr="00603D5F">
        <w:t>hargingID</w:t>
      </w:r>
      <w:r>
        <w:t>,</w:t>
      </w:r>
    </w:p>
    <w:p w14:paraId="16E3C333" w14:textId="77777777" w:rsidR="00A015D2" w:rsidRDefault="00A015D2" w:rsidP="00A015D2">
      <w:pPr>
        <w:pStyle w:val="PL"/>
        <w:rPr>
          <w:noProof w:val="0"/>
        </w:rPr>
      </w:pPr>
      <w:r>
        <w:t>CivicAddressInformation,</w:t>
      </w:r>
    </w:p>
    <w:p w14:paraId="3AC435AC" w14:textId="77777777" w:rsidR="00A015D2" w:rsidRDefault="00A015D2" w:rsidP="00A015D2">
      <w:pPr>
        <w:pStyle w:val="PL"/>
        <w:rPr>
          <w:noProof w:val="0"/>
        </w:rPr>
      </w:pPr>
      <w:r>
        <w:rPr>
          <w:noProof w:val="0"/>
        </w:rPr>
        <w:t>Diagnostics,</w:t>
      </w:r>
      <w:r>
        <w:t xml:space="preserve"> </w:t>
      </w:r>
    </w:p>
    <w:p w14:paraId="144BDF87" w14:textId="77777777" w:rsidR="00A015D2" w:rsidRDefault="00A015D2" w:rsidP="00A015D2">
      <w:pPr>
        <w:pStyle w:val="PL"/>
        <w:rPr>
          <w:noProof w:val="0"/>
        </w:rPr>
      </w:pPr>
      <w:r>
        <w:rPr>
          <w:noProof w:val="0"/>
        </w:rPr>
        <w:t>DiameterIdentity,</w:t>
      </w:r>
    </w:p>
    <w:p w14:paraId="3DCB01EE" w14:textId="77777777" w:rsidR="00A015D2" w:rsidRDefault="00A015D2" w:rsidP="00A015D2">
      <w:pPr>
        <w:pStyle w:val="PL"/>
        <w:rPr>
          <w:noProof w:val="0"/>
        </w:rPr>
      </w:pPr>
      <w:r>
        <w:rPr>
          <w:noProof w:val="0"/>
        </w:rPr>
        <w:t>DynamicAddressFlag,</w:t>
      </w:r>
      <w:r w:rsidRPr="000F7EFE">
        <w:t xml:space="preserve"> </w:t>
      </w:r>
    </w:p>
    <w:p w14:paraId="3015D0AB" w14:textId="77777777" w:rsidR="00A015D2" w:rsidRDefault="00A015D2" w:rsidP="00A015D2">
      <w:pPr>
        <w:pStyle w:val="PL"/>
        <w:rPr>
          <w:noProof w:val="0"/>
        </w:rPr>
      </w:pPr>
      <w:r>
        <w:rPr>
          <w:noProof w:val="0"/>
        </w:rPr>
        <w:t>EnhancedDiagnostics,</w:t>
      </w:r>
    </w:p>
    <w:p w14:paraId="4FF2F55B" w14:textId="77777777" w:rsidR="00A015D2" w:rsidRDefault="00A015D2" w:rsidP="00A015D2">
      <w:pPr>
        <w:pStyle w:val="PL"/>
        <w:rPr>
          <w:noProof w:val="0"/>
        </w:rPr>
      </w:pPr>
      <w:r>
        <w:rPr>
          <w:noProof w:val="0"/>
        </w:rPr>
        <w:t>GSNAddress,</w:t>
      </w:r>
    </w:p>
    <w:p w14:paraId="36BB779B" w14:textId="77777777" w:rsidR="00A015D2" w:rsidRDefault="00A015D2" w:rsidP="00A015D2">
      <w:pPr>
        <w:pStyle w:val="PL"/>
        <w:rPr>
          <w:noProof w:val="0"/>
        </w:rPr>
      </w:pPr>
      <w:r>
        <w:rPr>
          <w:noProof w:val="0"/>
        </w:rPr>
        <w:t>IPAddress,</w:t>
      </w:r>
    </w:p>
    <w:p w14:paraId="50E83D17" w14:textId="77777777" w:rsidR="00A015D2" w:rsidRDefault="00A015D2" w:rsidP="00A015D2">
      <w:pPr>
        <w:pStyle w:val="PL"/>
        <w:rPr>
          <w:noProof w:val="0"/>
        </w:rPr>
      </w:pPr>
      <w:r>
        <w:rPr>
          <w:noProof w:val="0"/>
        </w:rPr>
        <w:t>LCSCause,</w:t>
      </w:r>
    </w:p>
    <w:p w14:paraId="787C75A4" w14:textId="77777777" w:rsidR="00A015D2" w:rsidRDefault="00A015D2" w:rsidP="00A015D2">
      <w:pPr>
        <w:pStyle w:val="PL"/>
        <w:rPr>
          <w:noProof w:val="0"/>
        </w:rPr>
      </w:pPr>
      <w:r>
        <w:rPr>
          <w:noProof w:val="0"/>
        </w:rPr>
        <w:t>LCSClientIdentity,</w:t>
      </w:r>
    </w:p>
    <w:p w14:paraId="59BA100F" w14:textId="77777777" w:rsidR="00A015D2" w:rsidRDefault="00A015D2" w:rsidP="00A015D2">
      <w:pPr>
        <w:pStyle w:val="PL"/>
        <w:rPr>
          <w:noProof w:val="0"/>
        </w:rPr>
      </w:pPr>
      <w:r>
        <w:rPr>
          <w:noProof w:val="0"/>
        </w:rPr>
        <w:t>LCSQoSInfo,</w:t>
      </w:r>
    </w:p>
    <w:p w14:paraId="5206F67A" w14:textId="77777777" w:rsidR="00A015D2" w:rsidRDefault="00A015D2" w:rsidP="00A015D2">
      <w:pPr>
        <w:pStyle w:val="PL"/>
        <w:rPr>
          <w:noProof w:val="0"/>
        </w:rPr>
      </w:pPr>
      <w:r>
        <w:rPr>
          <w:noProof w:val="0"/>
        </w:rPr>
        <w:t>LevelOfCAMELService,</w:t>
      </w:r>
    </w:p>
    <w:p w14:paraId="702A76CA" w14:textId="77777777" w:rsidR="00A015D2" w:rsidRDefault="00A015D2" w:rsidP="00A015D2">
      <w:pPr>
        <w:pStyle w:val="PL"/>
        <w:rPr>
          <w:noProof w:val="0"/>
        </w:rPr>
      </w:pPr>
      <w:r>
        <w:rPr>
          <w:noProof w:val="0"/>
        </w:rPr>
        <w:t>LocalSequenceNumber,</w:t>
      </w:r>
    </w:p>
    <w:p w14:paraId="281C26BC" w14:textId="77777777" w:rsidR="00A015D2" w:rsidRDefault="00A015D2" w:rsidP="00A015D2">
      <w:pPr>
        <w:pStyle w:val="PL"/>
        <w:rPr>
          <w:noProof w:val="0"/>
        </w:rPr>
      </w:pPr>
      <w:r>
        <w:rPr>
          <w:noProof w:val="0"/>
        </w:rPr>
        <w:t>LocationAreaAndCell,</w:t>
      </w:r>
    </w:p>
    <w:p w14:paraId="5B06BDCE" w14:textId="77777777" w:rsidR="00A015D2" w:rsidRDefault="00A015D2" w:rsidP="00A015D2">
      <w:pPr>
        <w:pStyle w:val="PL"/>
        <w:rPr>
          <w:noProof w:val="0"/>
        </w:rPr>
      </w:pPr>
      <w:r>
        <w:rPr>
          <w:noProof w:val="0"/>
        </w:rPr>
        <w:t>LocationAreaCode,</w:t>
      </w:r>
    </w:p>
    <w:p w14:paraId="2CAC7AED" w14:textId="77777777" w:rsidR="00A015D2" w:rsidRDefault="00A015D2" w:rsidP="00A015D2">
      <w:pPr>
        <w:pStyle w:val="PL"/>
        <w:rPr>
          <w:noProof w:val="0"/>
        </w:rPr>
      </w:pPr>
      <w:r>
        <w:rPr>
          <w:noProof w:val="0"/>
        </w:rPr>
        <w:t>ManagementExtensions,</w:t>
      </w:r>
    </w:p>
    <w:p w14:paraId="6FF4AFEF" w14:textId="77777777" w:rsidR="00A015D2" w:rsidRDefault="00A015D2" w:rsidP="00A015D2">
      <w:pPr>
        <w:pStyle w:val="PL"/>
        <w:rPr>
          <w:noProof w:val="0"/>
        </w:rPr>
      </w:pPr>
      <w:r>
        <w:rPr>
          <w:noProof w:val="0"/>
        </w:rPr>
        <w:t>MBMSInformation,</w:t>
      </w:r>
    </w:p>
    <w:p w14:paraId="190E5BDD" w14:textId="77777777" w:rsidR="00A015D2" w:rsidRDefault="00A015D2" w:rsidP="00A015D2">
      <w:pPr>
        <w:pStyle w:val="PL"/>
        <w:rPr>
          <w:noProof w:val="0"/>
        </w:rPr>
      </w:pPr>
      <w:r>
        <w:rPr>
          <w:noProof w:val="0"/>
        </w:rPr>
        <w:t xml:space="preserve">MessageReference, </w:t>
      </w:r>
    </w:p>
    <w:p w14:paraId="56E6E076" w14:textId="77777777" w:rsidR="00A015D2" w:rsidRDefault="00A015D2" w:rsidP="00A015D2">
      <w:pPr>
        <w:pStyle w:val="PL"/>
        <w:rPr>
          <w:noProof w:val="0"/>
        </w:rPr>
      </w:pPr>
      <w:r>
        <w:rPr>
          <w:noProof w:val="0"/>
        </w:rPr>
        <w:t>MSISDN,</w:t>
      </w:r>
    </w:p>
    <w:p w14:paraId="723DEB07" w14:textId="77777777" w:rsidR="00A015D2" w:rsidRDefault="00A015D2" w:rsidP="00A015D2">
      <w:pPr>
        <w:pStyle w:val="PL"/>
        <w:rPr>
          <w:noProof w:val="0"/>
        </w:rPr>
      </w:pPr>
      <w:r>
        <w:rPr>
          <w:noProof w:val="0"/>
        </w:rPr>
        <w:t>MSTimeZone,</w:t>
      </w:r>
    </w:p>
    <w:p w14:paraId="4C6E556B" w14:textId="77777777" w:rsidR="00A015D2" w:rsidRDefault="00A015D2" w:rsidP="00A015D2">
      <w:pPr>
        <w:pStyle w:val="PL"/>
        <w:rPr>
          <w:noProof w:val="0"/>
        </w:rPr>
      </w:pPr>
      <w:r>
        <w:rPr>
          <w:noProof w:val="0"/>
        </w:rPr>
        <w:t>NodeID,</w:t>
      </w:r>
    </w:p>
    <w:p w14:paraId="3FCFB6AC" w14:textId="77777777" w:rsidR="00A015D2" w:rsidRDefault="00A015D2" w:rsidP="00A015D2">
      <w:pPr>
        <w:pStyle w:val="PL"/>
        <w:rPr>
          <w:noProof w:val="0"/>
        </w:rPr>
      </w:pPr>
      <w:r>
        <w:rPr>
          <w:noProof w:val="0"/>
        </w:rPr>
        <w:t>PDPAddress,</w:t>
      </w:r>
    </w:p>
    <w:p w14:paraId="1E9FC54B" w14:textId="77777777" w:rsidR="00A015D2" w:rsidRDefault="00A015D2" w:rsidP="00A015D2">
      <w:pPr>
        <w:pStyle w:val="PL"/>
        <w:rPr>
          <w:noProof w:val="0"/>
        </w:rPr>
      </w:pPr>
      <w:r>
        <w:rPr>
          <w:noProof w:val="0"/>
        </w:rPr>
        <w:t>PLMN-Id,</w:t>
      </w:r>
    </w:p>
    <w:p w14:paraId="72609BCB" w14:textId="77777777" w:rsidR="00A015D2" w:rsidRDefault="00A015D2" w:rsidP="00A015D2">
      <w:pPr>
        <w:pStyle w:val="PL"/>
        <w:rPr>
          <w:noProof w:val="0"/>
        </w:rPr>
      </w:pPr>
      <w:r>
        <w:rPr>
          <w:noProof w:val="0"/>
        </w:rPr>
        <w:t>PositioningData,</w:t>
      </w:r>
    </w:p>
    <w:p w14:paraId="7F45BADF" w14:textId="77777777" w:rsidR="00A015D2" w:rsidRDefault="00A015D2" w:rsidP="00A015D2">
      <w:pPr>
        <w:pStyle w:val="PL"/>
        <w:rPr>
          <w:noProof w:val="0"/>
        </w:rPr>
      </w:pPr>
      <w:r>
        <w:rPr>
          <w:noProof w:val="0"/>
        </w:rPr>
        <w:t>RATType,</w:t>
      </w:r>
    </w:p>
    <w:p w14:paraId="311EEE3B" w14:textId="77777777" w:rsidR="00A015D2" w:rsidRDefault="00A015D2" w:rsidP="00A015D2">
      <w:pPr>
        <w:pStyle w:val="PL"/>
        <w:rPr>
          <w:noProof w:val="0"/>
        </w:rPr>
      </w:pPr>
      <w:r>
        <w:rPr>
          <w:noProof w:val="0"/>
        </w:rPr>
        <w:t>RecordingEntity,</w:t>
      </w:r>
    </w:p>
    <w:p w14:paraId="0AA61299" w14:textId="77777777" w:rsidR="00A015D2" w:rsidRDefault="00A015D2" w:rsidP="00A015D2">
      <w:pPr>
        <w:pStyle w:val="PL"/>
        <w:rPr>
          <w:noProof w:val="0"/>
        </w:rPr>
      </w:pPr>
      <w:r>
        <w:rPr>
          <w:noProof w:val="0"/>
        </w:rPr>
        <w:t>RecordType,</w:t>
      </w:r>
    </w:p>
    <w:p w14:paraId="20241DCC" w14:textId="77777777" w:rsidR="00A015D2" w:rsidRDefault="00A015D2" w:rsidP="00A015D2">
      <w:pPr>
        <w:pStyle w:val="PL"/>
        <w:rPr>
          <w:noProof w:val="0"/>
        </w:rPr>
      </w:pPr>
      <w:r>
        <w:rPr>
          <w:noProof w:val="0"/>
        </w:rPr>
        <w:t>RoutingAreaCode,</w:t>
      </w:r>
    </w:p>
    <w:p w14:paraId="2497E704" w14:textId="77777777" w:rsidR="00A015D2" w:rsidRDefault="00A015D2" w:rsidP="00A015D2">
      <w:pPr>
        <w:pStyle w:val="PL"/>
        <w:rPr>
          <w:noProof w:val="0"/>
        </w:rPr>
      </w:pPr>
      <w:r>
        <w:rPr>
          <w:noProof w:val="0"/>
        </w:rPr>
        <w:t>SCSASAddress,</w:t>
      </w:r>
    </w:p>
    <w:p w14:paraId="72863800" w14:textId="77777777" w:rsidR="00A015D2" w:rsidRDefault="00A015D2" w:rsidP="00A015D2">
      <w:pPr>
        <w:pStyle w:val="PL"/>
        <w:rPr>
          <w:noProof w:val="0"/>
        </w:rPr>
      </w:pPr>
      <w:r>
        <w:rPr>
          <w:noProof w:val="0"/>
        </w:rPr>
        <w:t>ServiceSpecificInfo,</w:t>
      </w:r>
    </w:p>
    <w:p w14:paraId="221F5701" w14:textId="77777777" w:rsidR="00A015D2" w:rsidRDefault="00A015D2" w:rsidP="00A015D2">
      <w:pPr>
        <w:pStyle w:val="PL"/>
        <w:rPr>
          <w:noProof w:val="0"/>
        </w:rPr>
      </w:pPr>
      <w:r>
        <w:rPr>
          <w:noProof w:val="0"/>
        </w:rPr>
        <w:t>SMSResult,</w:t>
      </w:r>
    </w:p>
    <w:p w14:paraId="275996B5" w14:textId="77777777" w:rsidR="00A015D2" w:rsidRDefault="00A015D2" w:rsidP="00A015D2">
      <w:pPr>
        <w:pStyle w:val="PL"/>
        <w:rPr>
          <w:noProof w:val="0"/>
        </w:rPr>
      </w:pPr>
      <w:r>
        <w:rPr>
          <w:noProof w:val="0"/>
        </w:rPr>
        <w:t>SmsTpDestinationNumber,</w:t>
      </w:r>
    </w:p>
    <w:p w14:paraId="32F77353" w14:textId="77777777" w:rsidR="00A015D2" w:rsidRDefault="00A015D2" w:rsidP="00A015D2">
      <w:pPr>
        <w:pStyle w:val="PL"/>
        <w:rPr>
          <w:noProof w:val="0"/>
        </w:rPr>
      </w:pPr>
      <w:r>
        <w:rPr>
          <w:noProof w:val="0"/>
        </w:rPr>
        <w:t>SubscriptionID,</w:t>
      </w:r>
      <w:r w:rsidRPr="002F2AAD">
        <w:t xml:space="preserve"> </w:t>
      </w:r>
    </w:p>
    <w:p w14:paraId="5A0FFB43" w14:textId="77777777" w:rsidR="00A015D2" w:rsidRDefault="00A015D2" w:rsidP="00A015D2">
      <w:pPr>
        <w:pStyle w:val="PL"/>
        <w:rPr>
          <w:noProof w:val="0"/>
        </w:rPr>
      </w:pPr>
      <w:r>
        <w:rPr>
          <w:noProof w:val="0"/>
        </w:rPr>
        <w:t>ThreeGPPPSDataOffStatus,</w:t>
      </w:r>
    </w:p>
    <w:p w14:paraId="32271773" w14:textId="77777777" w:rsidR="00A015D2" w:rsidRDefault="00A015D2" w:rsidP="00A015D2">
      <w:pPr>
        <w:pStyle w:val="PL"/>
        <w:rPr>
          <w:noProof w:val="0"/>
        </w:rPr>
      </w:pPr>
      <w:r>
        <w:rPr>
          <w:noProof w:val="0"/>
        </w:rPr>
        <w:t>TimeStamp</w:t>
      </w:r>
    </w:p>
    <w:p w14:paraId="20BB7603" w14:textId="77777777" w:rsidR="00A015D2" w:rsidRDefault="00A015D2" w:rsidP="00A015D2">
      <w:pPr>
        <w:pStyle w:val="PL"/>
        <w:rPr>
          <w:noProof w:val="0"/>
        </w:rPr>
      </w:pPr>
      <w:r>
        <w:rPr>
          <w:noProof w:val="0"/>
        </w:rPr>
        <w:t xml:space="preserve">FROM GenericChargingDataTypes {itu-t (0) identified-organization (4) </w:t>
      </w:r>
      <w:proofErr w:type="gramStart"/>
      <w:r>
        <w:rPr>
          <w:noProof w:val="0"/>
        </w:rPr>
        <w:t>etsi(</w:t>
      </w:r>
      <w:proofErr w:type="gramEnd"/>
      <w:r>
        <w:rPr>
          <w:noProof w:val="0"/>
        </w:rPr>
        <w:t>0) mobileDomain (0) charging (5) genericChargingDataTypes (0) asn1Module (0) version2 (1)}</w:t>
      </w:r>
    </w:p>
    <w:p w14:paraId="52AB25C2" w14:textId="77777777" w:rsidR="00A015D2" w:rsidRDefault="00A015D2" w:rsidP="00A015D2">
      <w:pPr>
        <w:pStyle w:val="PL"/>
        <w:rPr>
          <w:noProof w:val="0"/>
        </w:rPr>
      </w:pPr>
    </w:p>
    <w:p w14:paraId="0AD4670F" w14:textId="77777777" w:rsidR="00A015D2" w:rsidRDefault="00A015D2" w:rsidP="00A015D2">
      <w:pPr>
        <w:pStyle w:val="PL"/>
        <w:rPr>
          <w:noProof w:val="0"/>
          <w:lang w:val="nb-NO"/>
        </w:rPr>
      </w:pPr>
      <w:r>
        <w:rPr>
          <w:noProof w:val="0"/>
          <w:lang w:val="nb-NO"/>
        </w:rPr>
        <w:lastRenderedPageBreak/>
        <w:t>DefaultGPRS-Handling,</w:t>
      </w:r>
    </w:p>
    <w:p w14:paraId="11826D4A" w14:textId="77777777" w:rsidR="00A015D2" w:rsidRDefault="00A015D2" w:rsidP="00A015D2">
      <w:pPr>
        <w:pStyle w:val="PL"/>
        <w:rPr>
          <w:noProof w:val="0"/>
          <w:lang w:val="nb-NO"/>
        </w:rPr>
      </w:pPr>
      <w:r>
        <w:rPr>
          <w:noProof w:val="0"/>
          <w:lang w:val="nb-NO"/>
        </w:rPr>
        <w:t>DefaultSMS-Handling,</w:t>
      </w:r>
    </w:p>
    <w:p w14:paraId="53A76442" w14:textId="77777777" w:rsidR="00A015D2" w:rsidRDefault="00A015D2" w:rsidP="00A015D2">
      <w:pPr>
        <w:pStyle w:val="PL"/>
        <w:rPr>
          <w:noProof w:val="0"/>
          <w:lang w:val="nb-NO"/>
        </w:rPr>
      </w:pPr>
      <w:r>
        <w:rPr>
          <w:noProof w:val="0"/>
          <w:lang w:val="nb-NO"/>
        </w:rPr>
        <w:t>NotificationToMSUser,</w:t>
      </w:r>
    </w:p>
    <w:p w14:paraId="57BE108A" w14:textId="77777777" w:rsidR="00A015D2" w:rsidRDefault="00A015D2" w:rsidP="00A015D2">
      <w:pPr>
        <w:pStyle w:val="PL"/>
        <w:rPr>
          <w:noProof w:val="0"/>
        </w:rPr>
      </w:pPr>
      <w:r>
        <w:rPr>
          <w:noProof w:val="0"/>
        </w:rPr>
        <w:t>ServiceKey</w:t>
      </w:r>
    </w:p>
    <w:p w14:paraId="318D72CC" w14:textId="77777777" w:rsidR="00A015D2" w:rsidRDefault="00A015D2" w:rsidP="00A015D2">
      <w:pPr>
        <w:pStyle w:val="PL"/>
        <w:rPr>
          <w:noProof w:val="0"/>
        </w:rPr>
      </w:pPr>
      <w:r>
        <w:rPr>
          <w:noProof w:val="0"/>
        </w:rPr>
        <w:t>FROM MAP-MS-DataTypes {itu-t identified-organization (4) etsi (0) mobileDomain (0)</w:t>
      </w:r>
    </w:p>
    <w:p w14:paraId="1A79CED5" w14:textId="77777777" w:rsidR="00A015D2" w:rsidRDefault="00A015D2" w:rsidP="00A015D2">
      <w:pPr>
        <w:pStyle w:val="PL"/>
        <w:rPr>
          <w:noProof w:val="0"/>
        </w:rPr>
      </w:pPr>
      <w:r>
        <w:rPr>
          <w:noProof w:val="0"/>
        </w:rPr>
        <w:t>gsm-Network (1) modules (3) map-MS-DataTypes (11) version18 (18)}</w:t>
      </w:r>
    </w:p>
    <w:p w14:paraId="4E00893C" w14:textId="77777777" w:rsidR="00A015D2" w:rsidRDefault="00A015D2" w:rsidP="00A015D2">
      <w:pPr>
        <w:pStyle w:val="PL"/>
        <w:rPr>
          <w:noProof w:val="0"/>
        </w:rPr>
      </w:pPr>
      <w:r>
        <w:rPr>
          <w:noProof w:val="0"/>
        </w:rPr>
        <w:t>-- from TS 29.002 [214]</w:t>
      </w:r>
    </w:p>
    <w:p w14:paraId="059DA40F" w14:textId="77777777" w:rsidR="00A015D2" w:rsidRDefault="00A015D2" w:rsidP="00A015D2">
      <w:pPr>
        <w:pStyle w:val="PL"/>
        <w:rPr>
          <w:noProof w:val="0"/>
        </w:rPr>
      </w:pPr>
    </w:p>
    <w:p w14:paraId="0BAB7E16" w14:textId="77777777" w:rsidR="00A015D2" w:rsidRDefault="00A015D2" w:rsidP="00A015D2">
      <w:pPr>
        <w:pStyle w:val="PL"/>
        <w:rPr>
          <w:noProof w:val="0"/>
        </w:rPr>
      </w:pPr>
      <w:r>
        <w:rPr>
          <w:noProof w:val="0"/>
        </w:rPr>
        <w:t>IMEI,</w:t>
      </w:r>
    </w:p>
    <w:p w14:paraId="4D10D308" w14:textId="77777777" w:rsidR="00A015D2" w:rsidRDefault="00A015D2" w:rsidP="00A015D2">
      <w:pPr>
        <w:pStyle w:val="PL"/>
        <w:rPr>
          <w:noProof w:val="0"/>
        </w:rPr>
      </w:pPr>
      <w:r>
        <w:rPr>
          <w:noProof w:val="0"/>
        </w:rPr>
        <w:t>IMSI,</w:t>
      </w:r>
    </w:p>
    <w:p w14:paraId="197CA6DC" w14:textId="77777777" w:rsidR="00A015D2" w:rsidRDefault="00A015D2" w:rsidP="00A015D2">
      <w:pPr>
        <w:pStyle w:val="PL"/>
        <w:rPr>
          <w:noProof w:val="0"/>
        </w:rPr>
      </w:pPr>
      <w:r>
        <w:rPr>
          <w:noProof w:val="0"/>
        </w:rPr>
        <w:t>ISDN-AddressString,</w:t>
      </w:r>
    </w:p>
    <w:p w14:paraId="5E1A0E4D" w14:textId="77777777" w:rsidR="00A015D2" w:rsidRDefault="00A015D2" w:rsidP="00A015D2">
      <w:pPr>
        <w:pStyle w:val="PL"/>
        <w:rPr>
          <w:noProof w:val="0"/>
        </w:rPr>
      </w:pPr>
      <w:r>
        <w:rPr>
          <w:noProof w:val="0"/>
        </w:rPr>
        <w:t>RAIdentity</w:t>
      </w:r>
    </w:p>
    <w:p w14:paraId="28A38BA5" w14:textId="77777777" w:rsidR="00A015D2" w:rsidRDefault="00A015D2" w:rsidP="00A015D2">
      <w:pPr>
        <w:pStyle w:val="PL"/>
        <w:rPr>
          <w:noProof w:val="0"/>
        </w:rPr>
      </w:pPr>
      <w:r>
        <w:rPr>
          <w:noProof w:val="0"/>
        </w:rPr>
        <w:t>FROM MAP-CommonDataTypes {itu-t identified-organization (4) etsi (0) mobileDomain (</w:t>
      </w:r>
      <w:proofErr w:type="gramStart"/>
      <w:r>
        <w:rPr>
          <w:noProof w:val="0"/>
        </w:rPr>
        <w:t>0)gsm</w:t>
      </w:r>
      <w:proofErr w:type="gramEnd"/>
      <w:r>
        <w:rPr>
          <w:noProof w:val="0"/>
        </w:rPr>
        <w:t>-Network (1) modules (3) map-CommonDataTypes (18) version18 (18)}</w:t>
      </w:r>
    </w:p>
    <w:p w14:paraId="25311375" w14:textId="77777777" w:rsidR="00A015D2" w:rsidRDefault="00A015D2" w:rsidP="00A015D2">
      <w:pPr>
        <w:pStyle w:val="PL"/>
        <w:rPr>
          <w:noProof w:val="0"/>
        </w:rPr>
      </w:pPr>
      <w:r>
        <w:rPr>
          <w:noProof w:val="0"/>
        </w:rPr>
        <w:t>-- from TS 29.002 [214]</w:t>
      </w:r>
    </w:p>
    <w:p w14:paraId="66C4332A" w14:textId="77777777" w:rsidR="00A015D2" w:rsidRDefault="00A015D2" w:rsidP="00A015D2">
      <w:pPr>
        <w:pStyle w:val="PL"/>
        <w:rPr>
          <w:noProof w:val="0"/>
        </w:rPr>
      </w:pPr>
    </w:p>
    <w:p w14:paraId="0FEBACED" w14:textId="77777777" w:rsidR="00A015D2" w:rsidRDefault="00A015D2" w:rsidP="00A015D2">
      <w:pPr>
        <w:pStyle w:val="PL"/>
        <w:rPr>
          <w:noProof w:val="0"/>
        </w:rPr>
      </w:pPr>
      <w:r>
        <w:rPr>
          <w:noProof w:val="0"/>
        </w:rPr>
        <w:t>CallReferenceNumber</w:t>
      </w:r>
    </w:p>
    <w:p w14:paraId="5F55AB54" w14:textId="77777777" w:rsidR="00A015D2" w:rsidRDefault="00A015D2" w:rsidP="00A015D2">
      <w:pPr>
        <w:pStyle w:val="PL"/>
        <w:rPr>
          <w:noProof w:val="0"/>
        </w:rPr>
      </w:pPr>
      <w:r>
        <w:rPr>
          <w:noProof w:val="0"/>
        </w:rPr>
        <w:t>FROM MAP-CH-DataTypes {itu-t identified-organization (4) etsi (0) mobileDomain (</w:t>
      </w:r>
      <w:proofErr w:type="gramStart"/>
      <w:r>
        <w:rPr>
          <w:noProof w:val="0"/>
        </w:rPr>
        <w:t>0)gsm</w:t>
      </w:r>
      <w:proofErr w:type="gramEnd"/>
      <w:r>
        <w:rPr>
          <w:noProof w:val="0"/>
        </w:rPr>
        <w:t>-Network (1) modules (3) map-CH-DataTypes (13) version18 (18)}</w:t>
      </w:r>
    </w:p>
    <w:p w14:paraId="749AAE4C" w14:textId="77777777" w:rsidR="00A015D2" w:rsidRDefault="00A015D2" w:rsidP="00A015D2">
      <w:pPr>
        <w:pStyle w:val="PL"/>
        <w:rPr>
          <w:noProof w:val="0"/>
        </w:rPr>
      </w:pPr>
      <w:r>
        <w:rPr>
          <w:noProof w:val="0"/>
        </w:rPr>
        <w:t>-- from TS 29.002 [214]</w:t>
      </w:r>
    </w:p>
    <w:p w14:paraId="6D1D9251" w14:textId="77777777" w:rsidR="00A015D2" w:rsidRDefault="00A015D2" w:rsidP="00A015D2">
      <w:pPr>
        <w:pStyle w:val="PL"/>
        <w:rPr>
          <w:noProof w:val="0"/>
        </w:rPr>
      </w:pPr>
    </w:p>
    <w:p w14:paraId="22831F3E" w14:textId="77777777" w:rsidR="00A015D2" w:rsidRDefault="00A015D2" w:rsidP="00A015D2">
      <w:pPr>
        <w:pStyle w:val="PL"/>
        <w:rPr>
          <w:noProof w:val="0"/>
        </w:rPr>
      </w:pPr>
      <w:r>
        <w:rPr>
          <w:noProof w:val="0"/>
        </w:rPr>
        <w:t>Ext-GeographicalInformation,</w:t>
      </w:r>
    </w:p>
    <w:p w14:paraId="1B526411" w14:textId="77777777" w:rsidR="00A015D2" w:rsidRDefault="00A015D2" w:rsidP="00A015D2">
      <w:pPr>
        <w:pStyle w:val="PL"/>
        <w:rPr>
          <w:noProof w:val="0"/>
        </w:rPr>
      </w:pPr>
      <w:r>
        <w:rPr>
          <w:noProof w:val="0"/>
        </w:rPr>
        <w:t>LCSClientType,</w:t>
      </w:r>
    </w:p>
    <w:p w14:paraId="42D5B226" w14:textId="77777777" w:rsidR="00A015D2" w:rsidRDefault="00A015D2" w:rsidP="00A015D2">
      <w:pPr>
        <w:pStyle w:val="PL"/>
        <w:rPr>
          <w:noProof w:val="0"/>
        </w:rPr>
      </w:pPr>
      <w:r>
        <w:rPr>
          <w:noProof w:val="0"/>
        </w:rPr>
        <w:t>LCS-Priority,</w:t>
      </w:r>
    </w:p>
    <w:p w14:paraId="1B202AB5" w14:textId="77777777" w:rsidR="00A015D2" w:rsidRDefault="00A015D2" w:rsidP="00A015D2">
      <w:pPr>
        <w:pStyle w:val="PL"/>
        <w:rPr>
          <w:noProof w:val="0"/>
        </w:rPr>
      </w:pPr>
      <w:r>
        <w:rPr>
          <w:noProof w:val="0"/>
        </w:rPr>
        <w:t>LocationType</w:t>
      </w:r>
    </w:p>
    <w:p w14:paraId="3C131F7F" w14:textId="77777777" w:rsidR="00A015D2" w:rsidRDefault="00A015D2" w:rsidP="00A015D2">
      <w:pPr>
        <w:pStyle w:val="PL"/>
        <w:rPr>
          <w:noProof w:val="0"/>
        </w:rPr>
      </w:pPr>
      <w:r>
        <w:rPr>
          <w:noProof w:val="0"/>
        </w:rPr>
        <w:t>FROM MAP-LCS-DataTypes {itu-t identified-organization (4) etsi (0) mobileDomain (0) gsm-Network (1) modules (3) map-LCS-DataTypes (25) version18 (18</w:t>
      </w:r>
      <w:proofErr w:type="gramStart"/>
      <w:r>
        <w:rPr>
          <w:noProof w:val="0"/>
        </w:rPr>
        <w:t>) }</w:t>
      </w:r>
      <w:proofErr w:type="gramEnd"/>
    </w:p>
    <w:p w14:paraId="44AC1863" w14:textId="77777777" w:rsidR="00A015D2" w:rsidRDefault="00A015D2" w:rsidP="00A015D2">
      <w:pPr>
        <w:pStyle w:val="PL"/>
        <w:rPr>
          <w:noProof w:val="0"/>
        </w:rPr>
      </w:pPr>
      <w:r>
        <w:rPr>
          <w:noProof w:val="0"/>
        </w:rPr>
        <w:t>-- from TS 29.002 [214]</w:t>
      </w:r>
    </w:p>
    <w:p w14:paraId="19307239" w14:textId="77777777" w:rsidR="00A015D2" w:rsidRDefault="00A015D2" w:rsidP="00A015D2">
      <w:pPr>
        <w:pStyle w:val="PL"/>
        <w:rPr>
          <w:noProof w:val="0"/>
        </w:rPr>
      </w:pPr>
    </w:p>
    <w:p w14:paraId="729AA987" w14:textId="77777777" w:rsidR="00A015D2" w:rsidRDefault="00A015D2" w:rsidP="00A015D2">
      <w:pPr>
        <w:pStyle w:val="PL"/>
        <w:rPr>
          <w:noProof w:val="0"/>
        </w:rPr>
      </w:pPr>
      <w:r>
        <w:rPr>
          <w:noProof w:val="0"/>
        </w:rPr>
        <w:t>LocationMethod</w:t>
      </w:r>
    </w:p>
    <w:p w14:paraId="3266A26B" w14:textId="77777777" w:rsidR="00A015D2" w:rsidRDefault="00A015D2" w:rsidP="00A015D2">
      <w:pPr>
        <w:pStyle w:val="PL"/>
        <w:rPr>
          <w:noProof w:val="0"/>
        </w:rPr>
      </w:pPr>
      <w:r>
        <w:rPr>
          <w:noProof w:val="0"/>
        </w:rPr>
        <w:t>FROM SS-DataTypes {itu-t identified-organization (4) etsi (0) mobileDomain (0) gsm-Access (2) modules (3) ss-DataTypes (2) version12 (12)}</w:t>
      </w:r>
    </w:p>
    <w:p w14:paraId="2671BECF" w14:textId="77777777" w:rsidR="00A015D2" w:rsidRDefault="00A015D2" w:rsidP="00A015D2">
      <w:pPr>
        <w:pStyle w:val="PL"/>
        <w:tabs>
          <w:tab w:val="left" w:pos="4395"/>
        </w:tabs>
        <w:rPr>
          <w:noProof w:val="0"/>
        </w:rPr>
      </w:pPr>
      <w:r>
        <w:rPr>
          <w:noProof w:val="0"/>
        </w:rPr>
        <w:t xml:space="preserve">-- from TS 24.080 [209] </w:t>
      </w:r>
    </w:p>
    <w:p w14:paraId="74B1E02A" w14:textId="77777777" w:rsidR="00A015D2" w:rsidRDefault="00A015D2" w:rsidP="00A015D2">
      <w:pPr>
        <w:pStyle w:val="PL"/>
        <w:rPr>
          <w:noProof w:val="0"/>
        </w:rPr>
      </w:pPr>
    </w:p>
    <w:p w14:paraId="66F1AAB5" w14:textId="77777777" w:rsidR="00A015D2" w:rsidRDefault="00A015D2" w:rsidP="00A015D2">
      <w:pPr>
        <w:pStyle w:val="PL"/>
        <w:rPr>
          <w:noProof w:val="0"/>
        </w:rPr>
      </w:pPr>
      <w:r>
        <w:rPr>
          <w:noProof w:val="0"/>
        </w:rPr>
        <w:t>;</w:t>
      </w:r>
    </w:p>
    <w:p w14:paraId="602EE0E8" w14:textId="77777777" w:rsidR="00A015D2" w:rsidRDefault="00A015D2" w:rsidP="00A015D2">
      <w:pPr>
        <w:pStyle w:val="PL"/>
      </w:pPr>
    </w:p>
    <w:p w14:paraId="0177077E" w14:textId="77777777" w:rsidR="00A015D2" w:rsidRDefault="00A015D2" w:rsidP="00A015D2">
      <w:pPr>
        <w:pStyle w:val="PL"/>
        <w:rPr>
          <w:noProof w:val="0"/>
        </w:rPr>
      </w:pPr>
      <w:r>
        <w:rPr>
          <w:noProof w:val="0"/>
        </w:rPr>
        <w:t>--</w:t>
      </w:r>
    </w:p>
    <w:p w14:paraId="4E670CC4" w14:textId="77777777" w:rsidR="00A015D2" w:rsidRDefault="00A015D2" w:rsidP="00A015D2">
      <w:pPr>
        <w:pStyle w:val="PL"/>
        <w:rPr>
          <w:noProof w:val="0"/>
        </w:rPr>
      </w:pPr>
      <w:proofErr w:type="gramStart"/>
      <w:r>
        <w:rPr>
          <w:noProof w:val="0"/>
        </w:rPr>
        <w:t>--  GPRS</w:t>
      </w:r>
      <w:proofErr w:type="gramEnd"/>
      <w:r>
        <w:rPr>
          <w:noProof w:val="0"/>
        </w:rPr>
        <w:t xml:space="preserve"> RECORDS</w:t>
      </w:r>
    </w:p>
    <w:p w14:paraId="6261AA8C" w14:textId="77777777" w:rsidR="00A015D2" w:rsidRDefault="00A015D2" w:rsidP="00A015D2">
      <w:pPr>
        <w:pStyle w:val="PL"/>
        <w:rPr>
          <w:noProof w:val="0"/>
        </w:rPr>
      </w:pPr>
      <w:r>
        <w:rPr>
          <w:noProof w:val="0"/>
        </w:rPr>
        <w:t>--</w:t>
      </w:r>
    </w:p>
    <w:p w14:paraId="57D89F04" w14:textId="77777777" w:rsidR="00A015D2" w:rsidRDefault="00A015D2" w:rsidP="00A015D2">
      <w:pPr>
        <w:pStyle w:val="PL"/>
        <w:rPr>
          <w:noProof w:val="0"/>
        </w:rPr>
      </w:pPr>
    </w:p>
    <w:p w14:paraId="2C593458" w14:textId="77777777" w:rsidR="00A015D2" w:rsidRDefault="00A015D2" w:rsidP="00A015D2">
      <w:pPr>
        <w:pStyle w:val="PL"/>
        <w:rPr>
          <w:noProof w:val="0"/>
        </w:rPr>
      </w:pPr>
      <w:r>
        <w:rPr>
          <w:noProof w:val="0"/>
        </w:rPr>
        <w:t>GPRSRecord</w:t>
      </w:r>
      <w:proofErr w:type="gramStart"/>
      <w:r>
        <w:rPr>
          <w:noProof w:val="0"/>
        </w:rPr>
        <w:tab/>
        <w:t>::</w:t>
      </w:r>
      <w:proofErr w:type="gramEnd"/>
      <w:r>
        <w:rPr>
          <w:noProof w:val="0"/>
        </w:rPr>
        <w:t xml:space="preserve">= CHOICE </w:t>
      </w:r>
    </w:p>
    <w:p w14:paraId="7539F047" w14:textId="77777777" w:rsidR="00A015D2" w:rsidRDefault="00A015D2" w:rsidP="00A015D2">
      <w:pPr>
        <w:pStyle w:val="PL"/>
        <w:rPr>
          <w:noProof w:val="0"/>
        </w:rPr>
      </w:pPr>
      <w:r>
        <w:rPr>
          <w:noProof w:val="0"/>
        </w:rPr>
        <w:t>--</w:t>
      </w:r>
    </w:p>
    <w:p w14:paraId="4AC3CB9A" w14:textId="77777777" w:rsidR="00A015D2" w:rsidRDefault="00A015D2" w:rsidP="00A015D2">
      <w:pPr>
        <w:pStyle w:val="PL"/>
        <w:rPr>
          <w:noProof w:val="0"/>
        </w:rPr>
      </w:pPr>
      <w:r>
        <w:rPr>
          <w:noProof w:val="0"/>
        </w:rPr>
        <w:t xml:space="preserve">-- Record values 20, </w:t>
      </w:r>
      <w:proofErr w:type="gramStart"/>
      <w:r>
        <w:rPr>
          <w:noProof w:val="0"/>
        </w:rPr>
        <w:t>22..</w:t>
      </w:r>
      <w:proofErr w:type="gramEnd"/>
      <w:r>
        <w:rPr>
          <w:noProof w:val="0"/>
        </w:rPr>
        <w:t>27 are specific</w:t>
      </w:r>
    </w:p>
    <w:p w14:paraId="5466BDDE" w14:textId="77777777" w:rsidR="00A015D2" w:rsidRDefault="00A015D2" w:rsidP="00A015D2">
      <w:pPr>
        <w:pStyle w:val="PL"/>
        <w:rPr>
          <w:noProof w:val="0"/>
        </w:rPr>
      </w:pPr>
      <w:r>
        <w:rPr>
          <w:noProof w:val="0"/>
        </w:rPr>
        <w:t>-- Record values 76, 77, 86 are MBMS specific</w:t>
      </w:r>
    </w:p>
    <w:p w14:paraId="048ECF36" w14:textId="77777777" w:rsidR="00A015D2" w:rsidRDefault="00A015D2" w:rsidP="00A015D2">
      <w:pPr>
        <w:pStyle w:val="PL"/>
        <w:rPr>
          <w:noProof w:val="0"/>
        </w:rPr>
      </w:pPr>
      <w:r>
        <w:rPr>
          <w:noProof w:val="0"/>
        </w:rPr>
        <w:t xml:space="preserve">-- Record values 78,79 and 92, 95, 96 are EPC specific </w:t>
      </w:r>
    </w:p>
    <w:p w14:paraId="75AFEAC2" w14:textId="77777777" w:rsidR="00A015D2" w:rsidRDefault="00A015D2" w:rsidP="00A015D2">
      <w:pPr>
        <w:pStyle w:val="PL"/>
        <w:rPr>
          <w:noProof w:val="0"/>
        </w:rPr>
      </w:pPr>
      <w:r>
        <w:rPr>
          <w:noProof w:val="0"/>
        </w:rPr>
        <w:t>--</w:t>
      </w:r>
    </w:p>
    <w:p w14:paraId="78CE11C1" w14:textId="77777777" w:rsidR="00A015D2" w:rsidRDefault="00A015D2" w:rsidP="00A015D2">
      <w:pPr>
        <w:pStyle w:val="PL"/>
        <w:rPr>
          <w:noProof w:val="0"/>
        </w:rPr>
      </w:pPr>
      <w:r>
        <w:rPr>
          <w:noProof w:val="0"/>
        </w:rPr>
        <w:t>{</w:t>
      </w:r>
    </w:p>
    <w:p w14:paraId="148C0DEE" w14:textId="77777777" w:rsidR="00A015D2" w:rsidRDefault="00A015D2" w:rsidP="00A015D2">
      <w:pPr>
        <w:pStyle w:val="PL"/>
        <w:rPr>
          <w:noProof w:val="0"/>
        </w:rPr>
      </w:pPr>
      <w:r>
        <w:rPr>
          <w:noProof w:val="0"/>
        </w:rPr>
        <w:tab/>
        <w:t>sgsnPDPRecord</w:t>
      </w:r>
      <w:r>
        <w:rPr>
          <w:noProof w:val="0"/>
        </w:rPr>
        <w:tab/>
      </w:r>
      <w:r>
        <w:rPr>
          <w:noProof w:val="0"/>
        </w:rPr>
        <w:tab/>
      </w:r>
      <w:r>
        <w:rPr>
          <w:noProof w:val="0"/>
        </w:rPr>
        <w:tab/>
        <w:t>[20] SGSNPDPRecord,</w:t>
      </w:r>
    </w:p>
    <w:p w14:paraId="5BFF1DD4" w14:textId="77777777" w:rsidR="00A015D2" w:rsidRDefault="00A015D2" w:rsidP="00A015D2">
      <w:pPr>
        <w:pStyle w:val="PL"/>
        <w:rPr>
          <w:noProof w:val="0"/>
        </w:rPr>
      </w:pPr>
      <w:r>
        <w:rPr>
          <w:noProof w:val="0"/>
        </w:rPr>
        <w:tab/>
        <w:t>sgsnMMRecord</w:t>
      </w:r>
      <w:r>
        <w:rPr>
          <w:noProof w:val="0"/>
        </w:rPr>
        <w:tab/>
      </w:r>
      <w:r>
        <w:rPr>
          <w:noProof w:val="0"/>
        </w:rPr>
        <w:tab/>
      </w:r>
      <w:r>
        <w:rPr>
          <w:noProof w:val="0"/>
        </w:rPr>
        <w:tab/>
        <w:t>[22] SGSNMMRecord,</w:t>
      </w:r>
    </w:p>
    <w:p w14:paraId="65283AF6" w14:textId="77777777" w:rsidR="00A015D2" w:rsidRDefault="00A015D2" w:rsidP="00A015D2">
      <w:pPr>
        <w:pStyle w:val="PL"/>
        <w:rPr>
          <w:noProof w:val="0"/>
        </w:rPr>
      </w:pPr>
      <w:r>
        <w:rPr>
          <w:noProof w:val="0"/>
        </w:rPr>
        <w:tab/>
        <w:t>sgsnSMORecord</w:t>
      </w:r>
      <w:r>
        <w:rPr>
          <w:noProof w:val="0"/>
        </w:rPr>
        <w:tab/>
      </w:r>
      <w:r>
        <w:rPr>
          <w:noProof w:val="0"/>
        </w:rPr>
        <w:tab/>
      </w:r>
      <w:r>
        <w:rPr>
          <w:noProof w:val="0"/>
        </w:rPr>
        <w:tab/>
        <w:t>[23] SGSNSMORecord,</w:t>
      </w:r>
    </w:p>
    <w:p w14:paraId="536ACD40" w14:textId="77777777" w:rsidR="00A015D2" w:rsidRDefault="00A015D2" w:rsidP="00A015D2">
      <w:pPr>
        <w:pStyle w:val="PL"/>
        <w:rPr>
          <w:noProof w:val="0"/>
        </w:rPr>
      </w:pPr>
      <w:r>
        <w:rPr>
          <w:noProof w:val="0"/>
        </w:rPr>
        <w:tab/>
        <w:t>sgsnSMTRecord</w:t>
      </w:r>
      <w:r>
        <w:rPr>
          <w:noProof w:val="0"/>
        </w:rPr>
        <w:tab/>
      </w:r>
      <w:r>
        <w:rPr>
          <w:noProof w:val="0"/>
        </w:rPr>
        <w:tab/>
      </w:r>
      <w:r>
        <w:rPr>
          <w:noProof w:val="0"/>
        </w:rPr>
        <w:tab/>
        <w:t>[24] SGSNSMTRecord,</w:t>
      </w:r>
    </w:p>
    <w:p w14:paraId="435100F1" w14:textId="77777777" w:rsidR="00A015D2" w:rsidRDefault="00A015D2" w:rsidP="00A015D2">
      <w:pPr>
        <w:pStyle w:val="PL"/>
        <w:rPr>
          <w:noProof w:val="0"/>
        </w:rPr>
      </w:pPr>
      <w:r>
        <w:rPr>
          <w:noProof w:val="0"/>
        </w:rPr>
        <w:tab/>
        <w:t>sgsnMTLCSRecord</w:t>
      </w:r>
      <w:r>
        <w:rPr>
          <w:noProof w:val="0"/>
        </w:rPr>
        <w:tab/>
      </w:r>
      <w:r>
        <w:rPr>
          <w:noProof w:val="0"/>
        </w:rPr>
        <w:tab/>
      </w:r>
      <w:r>
        <w:rPr>
          <w:noProof w:val="0"/>
        </w:rPr>
        <w:tab/>
        <w:t>[25] SGSNMTLCSRecord,</w:t>
      </w:r>
    </w:p>
    <w:p w14:paraId="159DFE96" w14:textId="77777777" w:rsidR="00A015D2" w:rsidRDefault="00A015D2" w:rsidP="00A015D2">
      <w:pPr>
        <w:pStyle w:val="PL"/>
        <w:rPr>
          <w:noProof w:val="0"/>
        </w:rPr>
      </w:pPr>
      <w:r>
        <w:rPr>
          <w:noProof w:val="0"/>
        </w:rPr>
        <w:tab/>
        <w:t>sgsnMOLCSRecord</w:t>
      </w:r>
      <w:r>
        <w:rPr>
          <w:noProof w:val="0"/>
        </w:rPr>
        <w:tab/>
      </w:r>
      <w:r>
        <w:rPr>
          <w:noProof w:val="0"/>
        </w:rPr>
        <w:tab/>
      </w:r>
      <w:r>
        <w:rPr>
          <w:noProof w:val="0"/>
        </w:rPr>
        <w:tab/>
        <w:t>[26] SGSNMOLCSRecord,</w:t>
      </w:r>
    </w:p>
    <w:p w14:paraId="693C7C95" w14:textId="77777777" w:rsidR="00A015D2" w:rsidRDefault="00A015D2" w:rsidP="00A015D2">
      <w:pPr>
        <w:pStyle w:val="PL"/>
        <w:rPr>
          <w:noProof w:val="0"/>
        </w:rPr>
      </w:pPr>
      <w:r>
        <w:rPr>
          <w:noProof w:val="0"/>
        </w:rPr>
        <w:tab/>
        <w:t>sgsnNILCSRecord</w:t>
      </w:r>
      <w:r>
        <w:rPr>
          <w:noProof w:val="0"/>
        </w:rPr>
        <w:tab/>
      </w:r>
      <w:r>
        <w:rPr>
          <w:noProof w:val="0"/>
        </w:rPr>
        <w:tab/>
      </w:r>
      <w:r>
        <w:rPr>
          <w:noProof w:val="0"/>
        </w:rPr>
        <w:tab/>
        <w:t>[27] SGSNNILCSRecord,</w:t>
      </w:r>
    </w:p>
    <w:p w14:paraId="508453E4" w14:textId="77777777" w:rsidR="00A015D2" w:rsidRDefault="00A015D2" w:rsidP="00A015D2">
      <w:pPr>
        <w:pStyle w:val="PL"/>
        <w:rPr>
          <w:noProof w:val="0"/>
        </w:rPr>
      </w:pPr>
    </w:p>
    <w:p w14:paraId="7F934404" w14:textId="77777777" w:rsidR="00A015D2" w:rsidRDefault="00A015D2" w:rsidP="00A015D2">
      <w:pPr>
        <w:pStyle w:val="PL"/>
        <w:rPr>
          <w:noProof w:val="0"/>
        </w:rPr>
      </w:pPr>
      <w:r>
        <w:rPr>
          <w:noProof w:val="0"/>
        </w:rPr>
        <w:tab/>
        <w:t>sgsnMBMSRecord</w:t>
      </w:r>
      <w:r>
        <w:rPr>
          <w:noProof w:val="0"/>
        </w:rPr>
        <w:tab/>
      </w:r>
      <w:r>
        <w:rPr>
          <w:noProof w:val="0"/>
        </w:rPr>
        <w:tab/>
      </w:r>
      <w:r>
        <w:rPr>
          <w:noProof w:val="0"/>
        </w:rPr>
        <w:tab/>
        <w:t>[76] SGSNMBMSRecord,</w:t>
      </w:r>
    </w:p>
    <w:p w14:paraId="4FA546C3" w14:textId="77777777" w:rsidR="00A015D2" w:rsidRDefault="00A015D2" w:rsidP="00A015D2">
      <w:pPr>
        <w:pStyle w:val="PL"/>
        <w:rPr>
          <w:noProof w:val="0"/>
        </w:rPr>
      </w:pPr>
      <w:r>
        <w:rPr>
          <w:noProof w:val="0"/>
        </w:rPr>
        <w:tab/>
        <w:t>ggsnMBMSRecord</w:t>
      </w:r>
      <w:r>
        <w:rPr>
          <w:noProof w:val="0"/>
        </w:rPr>
        <w:tab/>
      </w:r>
      <w:r>
        <w:rPr>
          <w:noProof w:val="0"/>
        </w:rPr>
        <w:tab/>
      </w:r>
      <w:r>
        <w:rPr>
          <w:noProof w:val="0"/>
        </w:rPr>
        <w:tab/>
        <w:t>[77] GGSNMBMSRecord,</w:t>
      </w:r>
    </w:p>
    <w:p w14:paraId="129883AE" w14:textId="77777777" w:rsidR="00A015D2" w:rsidRDefault="00A015D2" w:rsidP="00A015D2">
      <w:pPr>
        <w:pStyle w:val="PL"/>
        <w:rPr>
          <w:noProof w:val="0"/>
        </w:rPr>
      </w:pPr>
      <w:r>
        <w:rPr>
          <w:noProof w:val="0"/>
        </w:rPr>
        <w:tab/>
        <w:t>sGWRecord</w:t>
      </w:r>
      <w:r>
        <w:rPr>
          <w:noProof w:val="0"/>
        </w:rPr>
        <w:tab/>
      </w:r>
      <w:r>
        <w:rPr>
          <w:noProof w:val="0"/>
        </w:rPr>
        <w:tab/>
      </w:r>
      <w:r>
        <w:rPr>
          <w:noProof w:val="0"/>
        </w:rPr>
        <w:tab/>
      </w:r>
      <w:r>
        <w:rPr>
          <w:noProof w:val="0"/>
        </w:rPr>
        <w:tab/>
        <w:t>[78] SGWRecord,</w:t>
      </w:r>
    </w:p>
    <w:p w14:paraId="00005FB7" w14:textId="77777777" w:rsidR="00A015D2" w:rsidRDefault="00A015D2" w:rsidP="00A015D2">
      <w:pPr>
        <w:pStyle w:val="PL"/>
        <w:rPr>
          <w:noProof w:val="0"/>
        </w:rPr>
      </w:pPr>
      <w:r>
        <w:rPr>
          <w:noProof w:val="0"/>
        </w:rPr>
        <w:tab/>
        <w:t>pGWRecord</w:t>
      </w:r>
      <w:r>
        <w:rPr>
          <w:noProof w:val="0"/>
        </w:rPr>
        <w:tab/>
      </w:r>
      <w:r>
        <w:rPr>
          <w:noProof w:val="0"/>
        </w:rPr>
        <w:tab/>
      </w:r>
      <w:r>
        <w:rPr>
          <w:noProof w:val="0"/>
        </w:rPr>
        <w:tab/>
      </w:r>
      <w:r>
        <w:rPr>
          <w:noProof w:val="0"/>
        </w:rPr>
        <w:tab/>
        <w:t>[79] PGWRecord,</w:t>
      </w:r>
    </w:p>
    <w:p w14:paraId="2964971F" w14:textId="77777777" w:rsidR="00A015D2" w:rsidRDefault="00A015D2" w:rsidP="00A015D2">
      <w:pPr>
        <w:pStyle w:val="PL"/>
        <w:rPr>
          <w:noProof w:val="0"/>
        </w:rPr>
      </w:pPr>
    </w:p>
    <w:p w14:paraId="1306371D" w14:textId="77777777" w:rsidR="00A015D2" w:rsidRDefault="00A015D2" w:rsidP="00A015D2">
      <w:pPr>
        <w:pStyle w:val="PL"/>
        <w:rPr>
          <w:noProof w:val="0"/>
        </w:rPr>
      </w:pPr>
      <w:r>
        <w:rPr>
          <w:noProof w:val="0"/>
        </w:rPr>
        <w:tab/>
        <w:t>gwMBMSRecord</w:t>
      </w:r>
      <w:r>
        <w:rPr>
          <w:noProof w:val="0"/>
        </w:rPr>
        <w:tab/>
      </w:r>
      <w:r>
        <w:rPr>
          <w:noProof w:val="0"/>
        </w:rPr>
        <w:tab/>
      </w:r>
      <w:r>
        <w:rPr>
          <w:noProof w:val="0"/>
        </w:rPr>
        <w:tab/>
        <w:t>[86] GWMBMSRecord,</w:t>
      </w:r>
    </w:p>
    <w:p w14:paraId="707D134C" w14:textId="77777777" w:rsidR="00A015D2" w:rsidRDefault="00A015D2" w:rsidP="00A015D2">
      <w:pPr>
        <w:pStyle w:val="PL"/>
        <w:rPr>
          <w:noProof w:val="0"/>
        </w:rPr>
      </w:pPr>
    </w:p>
    <w:p w14:paraId="095A3A8E" w14:textId="77777777" w:rsidR="00A015D2" w:rsidRDefault="00A015D2" w:rsidP="00A015D2">
      <w:pPr>
        <w:pStyle w:val="PL"/>
        <w:rPr>
          <w:noProof w:val="0"/>
        </w:rPr>
      </w:pPr>
      <w:r>
        <w:rPr>
          <w:noProof w:val="0"/>
        </w:rPr>
        <w:tab/>
        <w:t>tDFRecord</w:t>
      </w:r>
      <w:r>
        <w:rPr>
          <w:noProof w:val="0"/>
        </w:rPr>
        <w:tab/>
      </w:r>
      <w:r>
        <w:rPr>
          <w:noProof w:val="0"/>
        </w:rPr>
        <w:tab/>
      </w:r>
      <w:r>
        <w:rPr>
          <w:noProof w:val="0"/>
        </w:rPr>
        <w:tab/>
      </w:r>
      <w:r>
        <w:rPr>
          <w:noProof w:val="0"/>
        </w:rPr>
        <w:tab/>
        <w:t>[92] TDFRecord,</w:t>
      </w:r>
    </w:p>
    <w:p w14:paraId="65851B72" w14:textId="77777777" w:rsidR="00A015D2" w:rsidRDefault="00A015D2" w:rsidP="00A015D2">
      <w:pPr>
        <w:pStyle w:val="PL"/>
        <w:rPr>
          <w:noProof w:val="0"/>
        </w:rPr>
      </w:pPr>
    </w:p>
    <w:p w14:paraId="3E7AD7A7" w14:textId="77777777" w:rsidR="00A015D2" w:rsidRDefault="00A015D2" w:rsidP="00A015D2">
      <w:pPr>
        <w:pStyle w:val="PL"/>
        <w:rPr>
          <w:noProof w:val="0"/>
        </w:rPr>
      </w:pPr>
      <w:r>
        <w:rPr>
          <w:noProof w:val="0"/>
        </w:rPr>
        <w:tab/>
        <w:t>iPERecord</w:t>
      </w:r>
      <w:r>
        <w:rPr>
          <w:noProof w:val="0"/>
        </w:rPr>
        <w:tab/>
      </w:r>
      <w:r>
        <w:rPr>
          <w:noProof w:val="0"/>
        </w:rPr>
        <w:tab/>
      </w:r>
      <w:r>
        <w:rPr>
          <w:noProof w:val="0"/>
        </w:rPr>
        <w:tab/>
      </w:r>
      <w:r>
        <w:rPr>
          <w:noProof w:val="0"/>
        </w:rPr>
        <w:tab/>
        <w:t>[95] IPERecord,</w:t>
      </w:r>
    </w:p>
    <w:p w14:paraId="09B00973" w14:textId="77777777" w:rsidR="00A015D2" w:rsidRDefault="00A015D2" w:rsidP="00A015D2">
      <w:pPr>
        <w:pStyle w:val="PL"/>
      </w:pPr>
      <w:r w:rsidRPr="009A423F">
        <w:tab/>
      </w:r>
      <w:r>
        <w:t>ePDGRecord</w:t>
      </w:r>
      <w:r>
        <w:tab/>
      </w:r>
      <w:r>
        <w:tab/>
      </w:r>
      <w:r>
        <w:tab/>
      </w:r>
      <w:r>
        <w:tab/>
        <w:t>[96</w:t>
      </w:r>
      <w:r w:rsidRPr="009A423F">
        <w:t xml:space="preserve">] </w:t>
      </w:r>
      <w:r>
        <w:t>EPDG</w:t>
      </w:r>
      <w:r w:rsidRPr="009A423F">
        <w:t>Record</w:t>
      </w:r>
      <w:r>
        <w:t>,</w:t>
      </w:r>
    </w:p>
    <w:p w14:paraId="416723D8" w14:textId="77777777" w:rsidR="00A015D2" w:rsidRDefault="00A015D2" w:rsidP="00A015D2">
      <w:pPr>
        <w:pStyle w:val="PL"/>
        <w:rPr>
          <w:noProof w:val="0"/>
        </w:rPr>
      </w:pPr>
      <w:r w:rsidRPr="009A423F">
        <w:tab/>
      </w:r>
      <w:r>
        <w:t>tWAGRecord</w:t>
      </w:r>
      <w:r>
        <w:tab/>
      </w:r>
      <w:r>
        <w:tab/>
      </w:r>
      <w:r>
        <w:tab/>
      </w:r>
      <w:r>
        <w:tab/>
        <w:t>[97</w:t>
      </w:r>
      <w:r w:rsidRPr="009A423F">
        <w:t xml:space="preserve">] </w:t>
      </w:r>
      <w:r>
        <w:t>TWAG</w:t>
      </w:r>
      <w:r w:rsidRPr="009A423F">
        <w:t>Record</w:t>
      </w:r>
    </w:p>
    <w:p w14:paraId="2CD6EF9C" w14:textId="77777777" w:rsidR="00A015D2" w:rsidRDefault="00A015D2" w:rsidP="00A015D2">
      <w:pPr>
        <w:pStyle w:val="PL"/>
        <w:rPr>
          <w:noProof w:val="0"/>
        </w:rPr>
      </w:pPr>
      <w:r>
        <w:rPr>
          <w:noProof w:val="0"/>
        </w:rPr>
        <w:t>}</w:t>
      </w:r>
    </w:p>
    <w:p w14:paraId="4CB2FADA" w14:textId="77777777" w:rsidR="00A015D2" w:rsidRDefault="00A015D2" w:rsidP="00A015D2">
      <w:pPr>
        <w:pStyle w:val="PL"/>
        <w:rPr>
          <w:noProof w:val="0"/>
        </w:rPr>
      </w:pPr>
    </w:p>
    <w:p w14:paraId="094E6C78" w14:textId="77777777" w:rsidR="00A015D2" w:rsidRDefault="00A015D2" w:rsidP="00A015D2">
      <w:pPr>
        <w:pStyle w:val="PL"/>
        <w:rPr>
          <w:noProof w:val="0"/>
        </w:rPr>
      </w:pPr>
      <w:r>
        <w:rPr>
          <w:noProof w:val="0"/>
        </w:rPr>
        <w:t xml:space="preserve">SGWRecord </w:t>
      </w:r>
      <w:proofErr w:type="gramStart"/>
      <w:r>
        <w:rPr>
          <w:noProof w:val="0"/>
        </w:rPr>
        <w:tab/>
        <w:t>::</w:t>
      </w:r>
      <w:proofErr w:type="gramEnd"/>
      <w:r>
        <w:rPr>
          <w:noProof w:val="0"/>
        </w:rPr>
        <w:t>= SET</w:t>
      </w:r>
    </w:p>
    <w:p w14:paraId="20A3E0F5" w14:textId="77777777" w:rsidR="00A015D2" w:rsidRDefault="00A015D2" w:rsidP="00A015D2">
      <w:pPr>
        <w:pStyle w:val="PL"/>
        <w:rPr>
          <w:noProof w:val="0"/>
        </w:rPr>
      </w:pPr>
      <w:r>
        <w:rPr>
          <w:noProof w:val="0"/>
        </w:rPr>
        <w:t>{</w:t>
      </w:r>
    </w:p>
    <w:p w14:paraId="49F9D4AB"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106090C5"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[3] IMSI OPTIONAL,</w:t>
      </w:r>
    </w:p>
    <w:p w14:paraId="639E9794" w14:textId="77777777" w:rsidR="00A015D2" w:rsidRDefault="00A015D2" w:rsidP="00A015D2">
      <w:pPr>
        <w:pStyle w:val="PL"/>
        <w:rPr>
          <w:noProof w:val="0"/>
        </w:rPr>
      </w:pPr>
      <w:r>
        <w:rPr>
          <w:noProof w:val="0"/>
        </w:rPr>
        <w:tab/>
        <w:t>s-GWAddress</w:t>
      </w:r>
      <w:r>
        <w:rPr>
          <w:noProof w:val="0"/>
        </w:rPr>
        <w:tab/>
      </w:r>
      <w:r>
        <w:rPr>
          <w:noProof w:val="0"/>
        </w:rPr>
        <w:tab/>
      </w:r>
      <w:r>
        <w:rPr>
          <w:noProof w:val="0"/>
        </w:rPr>
        <w:tab/>
      </w:r>
      <w:r>
        <w:rPr>
          <w:noProof w:val="0"/>
        </w:rPr>
        <w:tab/>
      </w:r>
      <w:r>
        <w:rPr>
          <w:noProof w:val="0"/>
        </w:rPr>
        <w:tab/>
        <w:t>[4] GSNAddress,</w:t>
      </w:r>
    </w:p>
    <w:p w14:paraId="5629E394"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[5] ChargingID,</w:t>
      </w:r>
    </w:p>
    <w:p w14:paraId="200C844D"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t>[6] SEQUENCE OF GSNAddress,</w:t>
      </w:r>
    </w:p>
    <w:p w14:paraId="1B3C4827"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[7] AccessPointNameNI OPTIONAL,</w:t>
      </w:r>
    </w:p>
    <w:p w14:paraId="72A8D343"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t>[8] PDPType OPTIONAL,</w:t>
      </w:r>
    </w:p>
    <w:p w14:paraId="51BD9C09" w14:textId="77777777" w:rsidR="00A015D2" w:rsidRDefault="00A015D2" w:rsidP="00A015D2">
      <w:pPr>
        <w:pStyle w:val="PL"/>
        <w:rPr>
          <w:noProof w:val="0"/>
        </w:rPr>
      </w:pPr>
      <w:r>
        <w:rPr>
          <w:noProof w:val="0"/>
        </w:rPr>
        <w:lastRenderedPageBreak/>
        <w:tab/>
        <w:t>servedPDPPDNAddress</w:t>
      </w:r>
      <w:r>
        <w:rPr>
          <w:noProof w:val="0"/>
        </w:rPr>
        <w:tab/>
      </w:r>
      <w:r>
        <w:rPr>
          <w:noProof w:val="0"/>
        </w:rPr>
        <w:tab/>
      </w:r>
      <w:r>
        <w:rPr>
          <w:noProof w:val="0"/>
        </w:rPr>
        <w:tab/>
        <w:t>[9] PDPAddress OPTIONAL,</w:t>
      </w:r>
    </w:p>
    <w:p w14:paraId="7217F848"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t>[11] DynamicAddressFlag OPTIONAL,</w:t>
      </w:r>
    </w:p>
    <w:p w14:paraId="1C9CDB65" w14:textId="77777777" w:rsidR="00A015D2" w:rsidRDefault="00A015D2" w:rsidP="00A015D2">
      <w:pPr>
        <w:pStyle w:val="PL"/>
        <w:rPr>
          <w:noProof w:val="0"/>
        </w:rPr>
      </w:pPr>
      <w:r>
        <w:rPr>
          <w:noProof w:val="0"/>
        </w:rPr>
        <w:tab/>
        <w:t>listOfTrafficVolumes</w:t>
      </w:r>
      <w:r>
        <w:rPr>
          <w:noProof w:val="0"/>
        </w:rPr>
        <w:tab/>
      </w:r>
      <w:r>
        <w:rPr>
          <w:noProof w:val="0"/>
        </w:rPr>
        <w:tab/>
        <w:t>[12] SEQUENCE OF ChangeOfCharCondition OPTIONAL,</w:t>
      </w:r>
    </w:p>
    <w:p w14:paraId="48996145"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[13] TimeStamp,</w:t>
      </w:r>
    </w:p>
    <w:p w14:paraId="3F357B05"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[14] CallDuration,</w:t>
      </w:r>
    </w:p>
    <w:p w14:paraId="01BD3853"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[15] CauseForRecClosing,</w:t>
      </w:r>
    </w:p>
    <w:p w14:paraId="532682E5"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[16] Diagnostics OPTIONAL,</w:t>
      </w:r>
    </w:p>
    <w:p w14:paraId="0778749F" w14:textId="77777777" w:rsidR="00A015D2" w:rsidRDefault="00A015D2" w:rsidP="00A015D2">
      <w:pPr>
        <w:pStyle w:val="PL"/>
        <w:rPr>
          <w:noProof w:val="0"/>
        </w:rPr>
      </w:pPr>
      <w:r>
        <w:rPr>
          <w:noProof w:val="0"/>
        </w:rPr>
        <w:tab/>
        <w:t>recordSequenceNumber</w:t>
      </w:r>
      <w:r>
        <w:rPr>
          <w:noProof w:val="0"/>
        </w:rPr>
        <w:tab/>
      </w:r>
      <w:r>
        <w:rPr>
          <w:noProof w:val="0"/>
        </w:rPr>
        <w:tab/>
        <w:t>[17] INTEGER OPTIONAL,</w:t>
      </w:r>
    </w:p>
    <w:p w14:paraId="331EB1AF"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[18] NodeID OPTIONAL,</w:t>
      </w:r>
    </w:p>
    <w:p w14:paraId="3B9349B6"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[19] ManagementExtensions OPTIONAL,</w:t>
      </w:r>
    </w:p>
    <w:p w14:paraId="1C7F9B5E"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[20] LocalSequenceNumber OPTIONAL,</w:t>
      </w:r>
    </w:p>
    <w:p w14:paraId="66782D3A"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t>[21] APNSelectionMode OPTIONAL,</w:t>
      </w:r>
    </w:p>
    <w:p w14:paraId="2B6C003C"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[22] MSISDN OPTIONAL,</w:t>
      </w:r>
    </w:p>
    <w:p w14:paraId="6951C26E" w14:textId="77777777" w:rsidR="00A015D2" w:rsidRDefault="00A015D2" w:rsidP="00A015D2">
      <w:pPr>
        <w:pStyle w:val="PL"/>
        <w:rPr>
          <w:noProof w:val="0"/>
        </w:rPr>
      </w:pPr>
      <w:r>
        <w:rPr>
          <w:noProof w:val="0"/>
        </w:rPr>
        <w:tab/>
        <w:t>chargingCharacteristics</w:t>
      </w:r>
      <w:r>
        <w:rPr>
          <w:noProof w:val="0"/>
        </w:rPr>
        <w:tab/>
      </w:r>
      <w:r>
        <w:rPr>
          <w:noProof w:val="0"/>
        </w:rPr>
        <w:tab/>
        <w:t>[23] ChargingCharacteristics,</w:t>
      </w:r>
    </w:p>
    <w:p w14:paraId="009CDE7D"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[24] ChChSelectionMode OPTIONAL,</w:t>
      </w:r>
    </w:p>
    <w:p w14:paraId="1D1023CD" w14:textId="77777777" w:rsidR="00A015D2" w:rsidRDefault="00A015D2" w:rsidP="00A015D2">
      <w:pPr>
        <w:pStyle w:val="PL"/>
        <w:rPr>
          <w:noProof w:val="0"/>
        </w:rPr>
      </w:pPr>
      <w:r>
        <w:rPr>
          <w:noProof w:val="0"/>
        </w:rPr>
        <w:tab/>
        <w:t>iMSsignalingContext</w:t>
      </w:r>
      <w:r>
        <w:rPr>
          <w:noProof w:val="0"/>
        </w:rPr>
        <w:tab/>
      </w:r>
      <w:r>
        <w:rPr>
          <w:noProof w:val="0"/>
        </w:rPr>
        <w:tab/>
      </w:r>
      <w:r>
        <w:rPr>
          <w:noProof w:val="0"/>
        </w:rPr>
        <w:tab/>
        <w:t>[25] NULL OPTIONAL,</w:t>
      </w:r>
    </w:p>
    <w:p w14:paraId="0F3A2068" w14:textId="77777777" w:rsidR="00A015D2" w:rsidRDefault="00A015D2" w:rsidP="00A015D2">
      <w:pPr>
        <w:pStyle w:val="PL"/>
        <w:rPr>
          <w:noProof w:val="0"/>
        </w:rPr>
      </w:pPr>
      <w:r>
        <w:rPr>
          <w:noProof w:val="0"/>
        </w:rPr>
        <w:tab/>
        <w:t>servingNodePLMNIdentifier</w:t>
      </w:r>
      <w:r>
        <w:rPr>
          <w:noProof w:val="0"/>
        </w:rPr>
        <w:tab/>
        <w:t>[27] PLMN-Id OPTIONAL,</w:t>
      </w:r>
    </w:p>
    <w:p w14:paraId="43F9E5D9"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[29] IMEI OPTIONAL,</w:t>
      </w:r>
    </w:p>
    <w:p w14:paraId="64F39088"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[30] RATType OPTIONAL,</w:t>
      </w:r>
    </w:p>
    <w:p w14:paraId="6EFC99B4" w14:textId="77777777" w:rsidR="00A015D2" w:rsidRDefault="00A015D2" w:rsidP="00A015D2">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t>[31] MSTimeZone OPTIONAL,</w:t>
      </w:r>
    </w:p>
    <w:p w14:paraId="6BA18899" w14:textId="77777777" w:rsidR="00A015D2" w:rsidRDefault="00A015D2" w:rsidP="00A015D2">
      <w:pPr>
        <w:pStyle w:val="PL"/>
        <w:rPr>
          <w:noProof w:val="0"/>
        </w:rPr>
      </w:pPr>
      <w:r>
        <w:rPr>
          <w:noProof w:val="0"/>
        </w:rPr>
        <w:tab/>
        <w:t>userLocationInformation</w:t>
      </w:r>
      <w:r>
        <w:rPr>
          <w:noProof w:val="0"/>
        </w:rPr>
        <w:tab/>
      </w:r>
      <w:r>
        <w:rPr>
          <w:noProof w:val="0"/>
        </w:rPr>
        <w:tab/>
        <w:t>[32] OCTET STRING OPTIONAL,</w:t>
      </w:r>
    </w:p>
    <w:p w14:paraId="2F023950" w14:textId="77777777" w:rsidR="00A015D2" w:rsidRDefault="00A015D2" w:rsidP="00A015D2">
      <w:pPr>
        <w:pStyle w:val="PL"/>
        <w:rPr>
          <w:noProof w:val="0"/>
        </w:rPr>
      </w:pPr>
      <w:r>
        <w:rPr>
          <w:noProof w:val="0"/>
        </w:rPr>
        <w:tab/>
        <w:t>sGWChange</w:t>
      </w:r>
      <w:r>
        <w:rPr>
          <w:noProof w:val="0"/>
        </w:rPr>
        <w:tab/>
      </w:r>
      <w:r>
        <w:rPr>
          <w:noProof w:val="0"/>
        </w:rPr>
        <w:tab/>
      </w:r>
      <w:r>
        <w:rPr>
          <w:noProof w:val="0"/>
        </w:rPr>
        <w:tab/>
      </w:r>
      <w:r>
        <w:rPr>
          <w:noProof w:val="0"/>
        </w:rPr>
        <w:tab/>
      </w:r>
      <w:r>
        <w:rPr>
          <w:noProof w:val="0"/>
        </w:rPr>
        <w:tab/>
        <w:t>[34] SGWChange OPTIONAL,</w:t>
      </w:r>
    </w:p>
    <w:p w14:paraId="035D82EA"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t>[35] SEQUENCE OF ServingNodeType,</w:t>
      </w:r>
    </w:p>
    <w:p w14:paraId="3573FE1C" w14:textId="77777777" w:rsidR="00A015D2" w:rsidRDefault="00A015D2" w:rsidP="00A015D2">
      <w:pPr>
        <w:pStyle w:val="PL"/>
        <w:rPr>
          <w:noProof w:val="0"/>
        </w:rPr>
      </w:pPr>
      <w:r>
        <w:rPr>
          <w:noProof w:val="0"/>
        </w:rPr>
        <w:tab/>
        <w:t>p-GWAddressUsed</w:t>
      </w:r>
      <w:r>
        <w:rPr>
          <w:noProof w:val="0"/>
        </w:rPr>
        <w:tab/>
      </w:r>
      <w:r>
        <w:rPr>
          <w:noProof w:val="0"/>
        </w:rPr>
        <w:tab/>
      </w:r>
      <w:r>
        <w:rPr>
          <w:noProof w:val="0"/>
        </w:rPr>
        <w:tab/>
      </w:r>
      <w:r>
        <w:rPr>
          <w:noProof w:val="0"/>
        </w:rPr>
        <w:tab/>
        <w:t>[36] GSNAddress OPTIONAL,</w:t>
      </w:r>
    </w:p>
    <w:p w14:paraId="3DE84D5E" w14:textId="77777777" w:rsidR="00A015D2" w:rsidRDefault="00A015D2" w:rsidP="00A015D2">
      <w:pPr>
        <w:pStyle w:val="PL"/>
        <w:rPr>
          <w:noProof w:val="0"/>
        </w:rPr>
      </w:pPr>
      <w:r>
        <w:rPr>
          <w:noProof w:val="0"/>
        </w:rPr>
        <w:tab/>
        <w:t>p-GWPLMNIdentifier</w:t>
      </w:r>
      <w:r>
        <w:rPr>
          <w:noProof w:val="0"/>
        </w:rPr>
        <w:tab/>
      </w:r>
      <w:r>
        <w:rPr>
          <w:noProof w:val="0"/>
        </w:rPr>
        <w:tab/>
      </w:r>
      <w:r>
        <w:rPr>
          <w:noProof w:val="0"/>
        </w:rPr>
        <w:tab/>
        <w:t>[37] PLMN-Id OPTIONAL,</w:t>
      </w:r>
    </w:p>
    <w:p w14:paraId="13ECD6C8" w14:textId="77777777" w:rsidR="00A015D2" w:rsidRDefault="00A015D2" w:rsidP="00A015D2">
      <w:pPr>
        <w:pStyle w:val="PL"/>
        <w:rPr>
          <w:noProof w:val="0"/>
        </w:rPr>
      </w:pPr>
      <w:r>
        <w:rPr>
          <w:noProof w:val="0"/>
        </w:rPr>
        <w:tab/>
        <w:t>startTime</w:t>
      </w:r>
      <w:r>
        <w:rPr>
          <w:noProof w:val="0"/>
        </w:rPr>
        <w:tab/>
      </w:r>
      <w:r>
        <w:rPr>
          <w:noProof w:val="0"/>
        </w:rPr>
        <w:tab/>
      </w:r>
      <w:r>
        <w:rPr>
          <w:noProof w:val="0"/>
        </w:rPr>
        <w:tab/>
      </w:r>
      <w:r>
        <w:rPr>
          <w:noProof w:val="0"/>
        </w:rPr>
        <w:tab/>
      </w:r>
      <w:r>
        <w:rPr>
          <w:noProof w:val="0"/>
        </w:rPr>
        <w:tab/>
        <w:t>[38] TimeStamp OPTIONAL,</w:t>
      </w:r>
    </w:p>
    <w:p w14:paraId="7FF88301"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t>[39] TimeStamp OPTIONAL,</w:t>
      </w:r>
    </w:p>
    <w:p w14:paraId="7BC6C115" w14:textId="77777777" w:rsidR="00A015D2" w:rsidRDefault="00A015D2" w:rsidP="00A015D2">
      <w:pPr>
        <w:pStyle w:val="PL"/>
        <w:rPr>
          <w:noProof w:val="0"/>
        </w:rPr>
      </w:pPr>
      <w:r>
        <w:rPr>
          <w:noProof w:val="0"/>
        </w:rPr>
        <w:tab/>
        <w:t>pDNConnectionChargingID</w:t>
      </w:r>
      <w:r>
        <w:rPr>
          <w:noProof w:val="0"/>
        </w:rPr>
        <w:tab/>
      </w:r>
      <w:r>
        <w:rPr>
          <w:noProof w:val="0"/>
        </w:rPr>
        <w:tab/>
        <w:t>[40] ChargingID OPTIONAL,</w:t>
      </w:r>
    </w:p>
    <w:p w14:paraId="12EA4F6C" w14:textId="77777777" w:rsidR="00A015D2" w:rsidRDefault="00A015D2" w:rsidP="00A015D2">
      <w:pPr>
        <w:pStyle w:val="PL"/>
        <w:rPr>
          <w:noProof w:val="0"/>
        </w:rPr>
      </w:pPr>
      <w:r>
        <w:rPr>
          <w:noProof w:val="0"/>
        </w:rPr>
        <w:tab/>
      </w:r>
      <w:r>
        <w:t xml:space="preserve">iMSIunauthenticatedFlag </w:t>
      </w:r>
      <w:r>
        <w:tab/>
      </w:r>
      <w:r>
        <w:rPr>
          <w:noProof w:val="0"/>
        </w:rPr>
        <w:t>[41] NULL OPTIONAL,</w:t>
      </w:r>
    </w:p>
    <w:p w14:paraId="41F5A166"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t>[42] UserCSGInformation OPTIONAL,</w:t>
      </w:r>
    </w:p>
    <w:p w14:paraId="073DA49E" w14:textId="77777777" w:rsidR="00A015D2" w:rsidRDefault="00A015D2" w:rsidP="00A015D2">
      <w:pPr>
        <w:pStyle w:val="PL"/>
        <w:rPr>
          <w:noProof w:val="0"/>
        </w:rPr>
      </w:pPr>
      <w:r>
        <w:rPr>
          <w:noProof w:val="0"/>
        </w:rPr>
        <w:tab/>
        <w:t xml:space="preserve">servedPDPPDNAddressExt </w:t>
      </w:r>
      <w:r>
        <w:rPr>
          <w:noProof w:val="0"/>
        </w:rPr>
        <w:tab/>
      </w:r>
      <w:r>
        <w:rPr>
          <w:noProof w:val="0"/>
        </w:rPr>
        <w:tab/>
        <w:t>[43] PDPAddress OPTIONAL,</w:t>
      </w:r>
    </w:p>
    <w:p w14:paraId="62E0FDB7" w14:textId="77777777" w:rsidR="00A015D2" w:rsidRDefault="00A015D2" w:rsidP="00A015D2">
      <w:pPr>
        <w:pStyle w:val="PL"/>
        <w:rPr>
          <w:noProof w:val="0"/>
          <w:lang w:eastAsia="zh-CN"/>
        </w:rPr>
      </w:pPr>
      <w:r>
        <w:rPr>
          <w:noProof w:val="0"/>
        </w:rPr>
        <w:tab/>
        <w:t>lowPriorityIndicator</w:t>
      </w:r>
      <w:r>
        <w:rPr>
          <w:noProof w:val="0"/>
        </w:rPr>
        <w:tab/>
      </w:r>
      <w:r>
        <w:rPr>
          <w:noProof w:val="0"/>
        </w:rPr>
        <w:tab/>
        <w:t>[44] NULL OPTIONAL</w:t>
      </w:r>
      <w:r>
        <w:rPr>
          <w:noProof w:val="0"/>
          <w:lang w:eastAsia="zh-CN"/>
        </w:rPr>
        <w:t>,</w:t>
      </w:r>
    </w:p>
    <w:p w14:paraId="6C7237C9"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t>[</w:t>
      </w:r>
      <w:r>
        <w:rPr>
          <w:noProof w:val="0"/>
          <w:lang w:eastAsia="zh-CN"/>
        </w:rPr>
        <w:t>47</w:t>
      </w:r>
      <w:r>
        <w:rPr>
          <w:noProof w:val="0"/>
        </w:rPr>
        <w:t>] DynamicAddressFlag OPTIONAL,</w:t>
      </w:r>
    </w:p>
    <w:p w14:paraId="74D2FFD8" w14:textId="77777777" w:rsidR="00A015D2" w:rsidRDefault="00A015D2" w:rsidP="00A015D2">
      <w:pPr>
        <w:pStyle w:val="PL"/>
        <w:rPr>
          <w:noProof w:val="0"/>
        </w:rPr>
      </w:pPr>
      <w:r>
        <w:rPr>
          <w:noProof w:val="0"/>
        </w:rPr>
        <w:tab/>
        <w:t>s-GWiPv6Address</w:t>
      </w:r>
      <w:r>
        <w:rPr>
          <w:noProof w:val="0"/>
        </w:rPr>
        <w:tab/>
      </w:r>
      <w:r>
        <w:rPr>
          <w:noProof w:val="0"/>
        </w:rPr>
        <w:tab/>
      </w:r>
      <w:r>
        <w:rPr>
          <w:noProof w:val="0"/>
        </w:rPr>
        <w:tab/>
      </w:r>
      <w:r>
        <w:rPr>
          <w:noProof w:val="0"/>
        </w:rPr>
        <w:tab/>
        <w:t>[48] GSNAddress OPTIONAL,</w:t>
      </w:r>
    </w:p>
    <w:p w14:paraId="5DADFBFA" w14:textId="77777777" w:rsidR="00A015D2" w:rsidRDefault="00A015D2" w:rsidP="00A015D2">
      <w:pPr>
        <w:pStyle w:val="PL"/>
        <w:rPr>
          <w:noProof w:val="0"/>
        </w:rPr>
      </w:pPr>
      <w:r>
        <w:rPr>
          <w:noProof w:val="0"/>
        </w:rPr>
        <w:tab/>
        <w:t>servingNodeiPv6Address</w:t>
      </w:r>
      <w:r>
        <w:rPr>
          <w:noProof w:val="0"/>
        </w:rPr>
        <w:tab/>
      </w:r>
      <w:r>
        <w:rPr>
          <w:noProof w:val="0"/>
        </w:rPr>
        <w:tab/>
        <w:t>[49] SEQUENCE OF GSNAddress OPTIONAL,</w:t>
      </w:r>
    </w:p>
    <w:p w14:paraId="76A87F0F" w14:textId="77777777" w:rsidR="00A015D2" w:rsidRDefault="00A015D2" w:rsidP="00A015D2">
      <w:pPr>
        <w:pStyle w:val="PL"/>
        <w:rPr>
          <w:noProof w:val="0"/>
        </w:rPr>
      </w:pPr>
      <w:r>
        <w:rPr>
          <w:noProof w:val="0"/>
        </w:rPr>
        <w:tab/>
        <w:t>p-GWiPv6AddressUsed</w:t>
      </w:r>
      <w:r>
        <w:rPr>
          <w:noProof w:val="0"/>
        </w:rPr>
        <w:tab/>
      </w:r>
      <w:r>
        <w:rPr>
          <w:noProof w:val="0"/>
        </w:rPr>
        <w:tab/>
      </w:r>
      <w:r>
        <w:rPr>
          <w:noProof w:val="0"/>
        </w:rPr>
        <w:tab/>
        <w:t>[50] GSNAddress OPTIONAL,</w:t>
      </w:r>
    </w:p>
    <w:p w14:paraId="391F491A" w14:textId="77777777" w:rsidR="00A015D2" w:rsidRDefault="00A015D2" w:rsidP="00A015D2">
      <w:pPr>
        <w:pStyle w:val="PL"/>
        <w:rPr>
          <w:noProof w:val="0"/>
        </w:rPr>
      </w:pPr>
      <w:r>
        <w:rPr>
          <w:noProof w:val="0"/>
        </w:rPr>
        <w:tab/>
        <w:t>retransmission</w:t>
      </w:r>
      <w:r>
        <w:rPr>
          <w:noProof w:val="0"/>
        </w:rPr>
        <w:tab/>
      </w:r>
      <w:r>
        <w:rPr>
          <w:noProof w:val="0"/>
        </w:rPr>
        <w:tab/>
      </w:r>
      <w:r>
        <w:rPr>
          <w:noProof w:val="0"/>
        </w:rPr>
        <w:tab/>
      </w:r>
      <w:r>
        <w:rPr>
          <w:noProof w:val="0"/>
        </w:rPr>
        <w:tab/>
        <w:t>[51] NULL OPTIONAL,</w:t>
      </w:r>
    </w:p>
    <w:p w14:paraId="00443E98" w14:textId="77777777" w:rsidR="00A015D2" w:rsidRDefault="00A015D2" w:rsidP="00A015D2">
      <w:pPr>
        <w:pStyle w:val="PL"/>
        <w:rPr>
          <w:noProof w:val="0"/>
        </w:rPr>
      </w:pPr>
      <w:r>
        <w:rPr>
          <w:noProof w:val="0"/>
        </w:rPr>
        <w:tab/>
        <w:t>userLocationInfoTime</w:t>
      </w:r>
      <w:r>
        <w:rPr>
          <w:noProof w:val="0"/>
        </w:rPr>
        <w:tab/>
      </w:r>
      <w:r>
        <w:rPr>
          <w:noProof w:val="0"/>
        </w:rPr>
        <w:tab/>
        <w:t>[52] TimeStamp OPTIONAL,</w:t>
      </w:r>
    </w:p>
    <w:p w14:paraId="55220005" w14:textId="77777777" w:rsidR="00A015D2" w:rsidRDefault="00A015D2" w:rsidP="00A015D2">
      <w:pPr>
        <w:pStyle w:val="PL"/>
        <w:rPr>
          <w:noProof w:val="0"/>
        </w:rPr>
      </w:pPr>
      <w:r>
        <w:rPr>
          <w:noProof w:val="0"/>
        </w:rPr>
        <w:tab/>
        <w:t>cNOperatorSelectionEnt</w:t>
      </w:r>
      <w:r>
        <w:rPr>
          <w:noProof w:val="0"/>
        </w:rPr>
        <w:tab/>
      </w:r>
      <w:r>
        <w:rPr>
          <w:noProof w:val="0"/>
        </w:rPr>
        <w:tab/>
        <w:t>[53] CNOperatorSelectionEntity OPTIONAL,</w:t>
      </w:r>
    </w:p>
    <w:p w14:paraId="14679F81" w14:textId="77777777" w:rsidR="00A015D2" w:rsidRDefault="00A015D2" w:rsidP="00A015D2">
      <w:pPr>
        <w:pStyle w:val="PL"/>
        <w:rPr>
          <w:noProof w:val="0"/>
        </w:rPr>
      </w:pPr>
      <w:r w:rsidRPr="00E5507A">
        <w:rPr>
          <w:noProof w:val="0"/>
        </w:rPr>
        <w:tab/>
        <w:t>p</w:t>
      </w:r>
      <w:r w:rsidRPr="008C0779">
        <w:rPr>
          <w:noProof w:val="0"/>
        </w:rPr>
        <w:t>resenceReportingAreaInfo</w:t>
      </w:r>
      <w:r w:rsidRPr="008C0779">
        <w:rPr>
          <w:noProof w:val="0"/>
        </w:rPr>
        <w:tab/>
      </w:r>
      <w:r>
        <w:rPr>
          <w:noProof w:val="0"/>
        </w:rPr>
        <w:t xml:space="preserve">[54] </w:t>
      </w:r>
      <w:r w:rsidRPr="008C0779">
        <w:rPr>
          <w:noProof w:val="0"/>
        </w:rPr>
        <w:t>PresenceReportingAreaInfo</w:t>
      </w:r>
      <w:r>
        <w:rPr>
          <w:noProof w:val="0"/>
        </w:rPr>
        <w:t xml:space="preserve"> OPTIONAL,</w:t>
      </w:r>
    </w:p>
    <w:p w14:paraId="665ED800" w14:textId="77777777" w:rsidR="00A015D2" w:rsidRDefault="00A015D2" w:rsidP="00A015D2">
      <w:pPr>
        <w:pStyle w:val="PL"/>
        <w:rPr>
          <w:noProof w:val="0"/>
        </w:rPr>
      </w:pPr>
      <w:r>
        <w:rPr>
          <w:noProof w:val="0"/>
        </w:rPr>
        <w:tab/>
        <w:t>lastUserLocationInformation</w:t>
      </w:r>
      <w:r>
        <w:rPr>
          <w:noProof w:val="0"/>
        </w:rPr>
        <w:tab/>
        <w:t>[55] OCTET STRING OPTIONAL,</w:t>
      </w:r>
    </w:p>
    <w:p w14:paraId="5F91646B" w14:textId="77777777" w:rsidR="00A015D2" w:rsidRDefault="00A015D2" w:rsidP="00A015D2">
      <w:pPr>
        <w:pStyle w:val="PL"/>
        <w:rPr>
          <w:noProof w:val="0"/>
        </w:rPr>
      </w:pPr>
      <w:r>
        <w:rPr>
          <w:noProof w:val="0"/>
        </w:rPr>
        <w:tab/>
        <w:t>lastMSTimeZone</w:t>
      </w:r>
      <w:r>
        <w:rPr>
          <w:noProof w:val="0"/>
        </w:rPr>
        <w:tab/>
      </w:r>
      <w:r>
        <w:rPr>
          <w:noProof w:val="0"/>
        </w:rPr>
        <w:tab/>
      </w:r>
      <w:r>
        <w:rPr>
          <w:noProof w:val="0"/>
        </w:rPr>
        <w:tab/>
      </w:r>
      <w:r>
        <w:rPr>
          <w:noProof w:val="0"/>
        </w:rPr>
        <w:tab/>
        <w:t>[56] MSTimeZone OPTIONAL,</w:t>
      </w:r>
    </w:p>
    <w:p w14:paraId="67C656B4" w14:textId="77777777" w:rsidR="00A015D2" w:rsidRDefault="00A015D2" w:rsidP="00A015D2">
      <w:pPr>
        <w:pStyle w:val="PL"/>
        <w:rPr>
          <w:noProof w:val="0"/>
        </w:rPr>
      </w:pPr>
      <w:r>
        <w:rPr>
          <w:noProof w:val="0"/>
        </w:rPr>
        <w:tab/>
        <w:t>enhancedDiagnostics</w:t>
      </w:r>
      <w:r>
        <w:rPr>
          <w:noProof w:val="0"/>
        </w:rPr>
        <w:tab/>
      </w:r>
      <w:r>
        <w:rPr>
          <w:noProof w:val="0"/>
        </w:rPr>
        <w:tab/>
      </w:r>
      <w:r>
        <w:rPr>
          <w:noProof w:val="0"/>
        </w:rPr>
        <w:tab/>
        <w:t>[57] EnhancedDiagnostics OPTIONAL,</w:t>
      </w:r>
    </w:p>
    <w:p w14:paraId="3EF91E91" w14:textId="77777777" w:rsidR="00A015D2" w:rsidRDefault="00A015D2" w:rsidP="00A015D2">
      <w:pPr>
        <w:pStyle w:val="PL"/>
        <w:rPr>
          <w:noProof w:val="0"/>
        </w:rPr>
      </w:pPr>
      <w:r>
        <w:rPr>
          <w:noProof w:val="0"/>
        </w:rPr>
        <w:tab/>
        <w:t>cPCIoTEPSOptimisationIndicator [59] CPCIoTEPSOptimisationIndicator</w:t>
      </w:r>
      <w:r w:rsidRPr="001438A0">
        <w:rPr>
          <w:noProof w:val="0"/>
        </w:rPr>
        <w:t xml:space="preserve"> </w:t>
      </w:r>
      <w:r>
        <w:rPr>
          <w:noProof w:val="0"/>
        </w:rPr>
        <w:t>OPTIONAL,</w:t>
      </w:r>
    </w:p>
    <w:p w14:paraId="76167F15" w14:textId="77777777" w:rsidR="00A015D2" w:rsidRDefault="00A015D2" w:rsidP="00A015D2">
      <w:pPr>
        <w:pStyle w:val="PL"/>
        <w:rPr>
          <w:noProof w:val="0"/>
        </w:rPr>
      </w:pPr>
      <w:r>
        <w:rPr>
          <w:noProof w:val="0"/>
        </w:rPr>
        <w:tab/>
        <w:t>uNIPDU</w:t>
      </w:r>
      <w:r>
        <w:rPr>
          <w:lang w:bidi="ar-IQ"/>
        </w:rPr>
        <w:t>CPOnly</w:t>
      </w:r>
      <w:r w:rsidRPr="00323153">
        <w:rPr>
          <w:lang w:bidi="ar-IQ"/>
        </w:rPr>
        <w:t>Flag</w:t>
      </w:r>
      <w:r>
        <w:rPr>
          <w:lang w:bidi="ar-IQ"/>
        </w:rPr>
        <w:tab/>
      </w:r>
      <w:r>
        <w:rPr>
          <w:lang w:bidi="ar-IQ"/>
        </w:rPr>
        <w:tab/>
      </w:r>
      <w:r>
        <w:rPr>
          <w:lang w:bidi="ar-IQ"/>
        </w:rPr>
        <w:tab/>
        <w:t xml:space="preserve">[60] </w:t>
      </w:r>
      <w:r>
        <w:rPr>
          <w:noProof w:val="0"/>
        </w:rPr>
        <w:t>UNIPDU</w:t>
      </w:r>
      <w:r>
        <w:rPr>
          <w:lang w:bidi="ar-IQ"/>
        </w:rPr>
        <w:t>CPOnly</w:t>
      </w:r>
      <w:r w:rsidRPr="00323153">
        <w:rPr>
          <w:lang w:bidi="ar-IQ"/>
        </w:rPr>
        <w:t>Flag</w:t>
      </w:r>
      <w:r>
        <w:rPr>
          <w:lang w:bidi="ar-IQ"/>
        </w:rPr>
        <w:t xml:space="preserve"> </w:t>
      </w:r>
      <w:r>
        <w:rPr>
          <w:noProof w:val="0"/>
        </w:rPr>
        <w:t xml:space="preserve">OPTIONAL, </w:t>
      </w:r>
    </w:p>
    <w:p w14:paraId="581643BC" w14:textId="77777777"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t xml:space="preserve">[61] </w:t>
      </w:r>
      <w:r w:rsidRPr="00A46E8E">
        <w:rPr>
          <w:noProof w:val="0"/>
        </w:rPr>
        <w:t>ServingPLMNRateControl OPTIONAL</w:t>
      </w:r>
      <w:r>
        <w:rPr>
          <w:noProof w:val="0"/>
        </w:rPr>
        <w:t>,</w:t>
      </w:r>
    </w:p>
    <w:p w14:paraId="69316DEB" w14:textId="77777777" w:rsidR="00A015D2" w:rsidRDefault="00A015D2" w:rsidP="00A015D2">
      <w:pPr>
        <w:pStyle w:val="PL"/>
        <w:rPr>
          <w:noProof w:val="0"/>
        </w:rPr>
      </w:pPr>
      <w:r>
        <w:rPr>
          <w:noProof w:val="0"/>
        </w:rPr>
        <w:tab/>
        <w:t>pDPPDNTypeExtension</w:t>
      </w:r>
      <w:r>
        <w:rPr>
          <w:noProof w:val="0"/>
        </w:rPr>
        <w:tab/>
      </w:r>
      <w:r>
        <w:rPr>
          <w:noProof w:val="0"/>
        </w:rPr>
        <w:tab/>
      </w:r>
      <w:r>
        <w:rPr>
          <w:noProof w:val="0"/>
        </w:rPr>
        <w:tab/>
        <w:t>[62] PDPPDNTypeExtension OPTIONAL,</w:t>
      </w:r>
    </w:p>
    <w:p w14:paraId="2852BC6B" w14:textId="77777777" w:rsidR="00A015D2" w:rsidRDefault="00A015D2" w:rsidP="00A015D2">
      <w:pPr>
        <w:pStyle w:val="PL"/>
        <w:rPr>
          <w:noProof w:val="0"/>
        </w:rPr>
      </w:pPr>
      <w:r w:rsidRPr="00B00643">
        <w:rPr>
          <w:noProof w:val="0"/>
          <w:lang w:val="en-US"/>
        </w:rPr>
        <w:tab/>
      </w:r>
      <w:r>
        <w:rPr>
          <w:noProof w:val="0"/>
        </w:rPr>
        <w:t>m</w:t>
      </w:r>
      <w:r>
        <w:rPr>
          <w:lang w:bidi="ar-IQ"/>
        </w:rPr>
        <w:t>OExceptionDataCounter</w:t>
      </w:r>
      <w:r>
        <w:rPr>
          <w:noProof w:val="0"/>
        </w:rPr>
        <w:tab/>
      </w:r>
      <w:r>
        <w:rPr>
          <w:noProof w:val="0"/>
        </w:rPr>
        <w:tab/>
        <w:t>[63] M</w:t>
      </w:r>
      <w:r>
        <w:rPr>
          <w:lang w:bidi="ar-IQ"/>
        </w:rPr>
        <w:t>OExceptionDataCounter</w:t>
      </w:r>
      <w:r w:rsidRPr="00A46E8E">
        <w:rPr>
          <w:noProof w:val="0"/>
        </w:rPr>
        <w:t xml:space="preserve"> OPTIONAL</w:t>
      </w:r>
      <w:r>
        <w:rPr>
          <w:noProof w:val="0"/>
        </w:rPr>
        <w:t>,</w:t>
      </w:r>
    </w:p>
    <w:p w14:paraId="09132BDE" w14:textId="77777777" w:rsidR="00A015D2" w:rsidRDefault="00A015D2" w:rsidP="00A015D2">
      <w:pPr>
        <w:pStyle w:val="PL"/>
        <w:rPr>
          <w:noProof w:val="0"/>
        </w:rPr>
      </w:pPr>
      <w:r>
        <w:rPr>
          <w:noProof w:val="0"/>
        </w:rPr>
        <w:tab/>
        <w:t>listOfRANSecondaryRATUsageReports [64] SEQUENCE OF RANSecondaryRATUsageReport OPTIONAL</w:t>
      </w:r>
    </w:p>
    <w:p w14:paraId="3F8692B4" w14:textId="77777777" w:rsidR="00A015D2" w:rsidRDefault="00A015D2" w:rsidP="00A015D2">
      <w:pPr>
        <w:pStyle w:val="PL"/>
        <w:rPr>
          <w:noProof w:val="0"/>
        </w:rPr>
      </w:pPr>
      <w:r>
        <w:rPr>
          <w:noProof w:val="0"/>
        </w:rPr>
        <w:t>}</w:t>
      </w:r>
    </w:p>
    <w:p w14:paraId="28B6DFEE" w14:textId="77777777" w:rsidR="00A015D2" w:rsidRDefault="00A015D2" w:rsidP="00A015D2">
      <w:pPr>
        <w:pStyle w:val="PL"/>
        <w:rPr>
          <w:noProof w:val="0"/>
        </w:rPr>
      </w:pPr>
    </w:p>
    <w:p w14:paraId="0AB96D74" w14:textId="77777777" w:rsidR="00A015D2" w:rsidRDefault="00A015D2" w:rsidP="00A015D2">
      <w:pPr>
        <w:pStyle w:val="PL"/>
        <w:rPr>
          <w:noProof w:val="0"/>
        </w:rPr>
      </w:pPr>
      <w:r>
        <w:rPr>
          <w:noProof w:val="0"/>
        </w:rPr>
        <w:t xml:space="preserve">PGWRecord </w:t>
      </w:r>
      <w:proofErr w:type="gramStart"/>
      <w:r>
        <w:rPr>
          <w:noProof w:val="0"/>
        </w:rPr>
        <w:tab/>
        <w:t>::</w:t>
      </w:r>
      <w:proofErr w:type="gramEnd"/>
      <w:r>
        <w:rPr>
          <w:noProof w:val="0"/>
        </w:rPr>
        <w:t>= SET</w:t>
      </w:r>
    </w:p>
    <w:p w14:paraId="06A8B344" w14:textId="77777777" w:rsidR="00A015D2" w:rsidRDefault="00A015D2" w:rsidP="00A015D2">
      <w:pPr>
        <w:pStyle w:val="PL"/>
        <w:rPr>
          <w:noProof w:val="0"/>
        </w:rPr>
      </w:pPr>
      <w:r>
        <w:rPr>
          <w:noProof w:val="0"/>
        </w:rPr>
        <w:t>--</w:t>
      </w:r>
    </w:p>
    <w:p w14:paraId="10F1ED0E" w14:textId="77777777" w:rsidR="00A015D2" w:rsidRDefault="00A015D2" w:rsidP="00A015D2">
      <w:pPr>
        <w:pStyle w:val="PL"/>
        <w:rPr>
          <w:noProof w:val="0"/>
        </w:rPr>
      </w:pPr>
      <w:r>
        <w:rPr>
          <w:noProof w:val="0"/>
        </w:rPr>
        <w:t>--</w:t>
      </w:r>
      <w:r>
        <w:rPr>
          <w:noProof w:val="0"/>
        </w:rPr>
        <w:tab/>
        <w:t xml:space="preserve">List of traffic volumes </w:t>
      </w:r>
      <w:proofErr w:type="gramStart"/>
      <w:r>
        <w:rPr>
          <w:noProof w:val="0"/>
        </w:rPr>
        <w:t>is</w:t>
      </w:r>
      <w:proofErr w:type="gramEnd"/>
      <w:r>
        <w:rPr>
          <w:noProof w:val="0"/>
        </w:rPr>
        <w:t xml:space="preserve"> only applicable when Charging per IP-CAN session is active and</w:t>
      </w:r>
    </w:p>
    <w:p w14:paraId="2C1FF227" w14:textId="77777777" w:rsidR="00A015D2" w:rsidRDefault="00A015D2" w:rsidP="00A015D2">
      <w:pPr>
        <w:pStyle w:val="PL"/>
        <w:rPr>
          <w:noProof w:val="0"/>
        </w:rPr>
      </w:pPr>
      <w:r>
        <w:rPr>
          <w:noProof w:val="0"/>
        </w:rPr>
        <w:t>--</w:t>
      </w:r>
      <w:r>
        <w:rPr>
          <w:noProof w:val="0"/>
        </w:rPr>
        <w:tab/>
        <w:t>IP-CAN bearer charging is being performed for the session.</w:t>
      </w:r>
    </w:p>
    <w:p w14:paraId="60998142" w14:textId="77777777" w:rsidR="00A015D2" w:rsidRDefault="00A015D2" w:rsidP="00A015D2">
      <w:pPr>
        <w:pStyle w:val="PL"/>
        <w:rPr>
          <w:noProof w:val="0"/>
        </w:rPr>
      </w:pPr>
      <w:r>
        <w:rPr>
          <w:noProof w:val="0"/>
        </w:rPr>
        <w:t>--</w:t>
      </w:r>
    </w:p>
    <w:p w14:paraId="7C009890" w14:textId="77777777" w:rsidR="00A015D2" w:rsidRDefault="00A015D2" w:rsidP="00A015D2">
      <w:pPr>
        <w:pStyle w:val="PL"/>
        <w:rPr>
          <w:noProof w:val="0"/>
        </w:rPr>
      </w:pPr>
      <w:r>
        <w:rPr>
          <w:noProof w:val="0"/>
        </w:rPr>
        <w:t>--</w:t>
      </w:r>
      <w:r>
        <w:rPr>
          <w:noProof w:val="0"/>
        </w:rPr>
        <w:tab/>
        <w:t>EPC QoS Information is only applicable when Charging per IP-CAN session is active.</w:t>
      </w:r>
    </w:p>
    <w:p w14:paraId="3DE9D97A" w14:textId="77777777" w:rsidR="00A015D2" w:rsidRDefault="00A015D2" w:rsidP="00A015D2">
      <w:pPr>
        <w:pStyle w:val="PL"/>
        <w:rPr>
          <w:noProof w:val="0"/>
        </w:rPr>
      </w:pPr>
      <w:r>
        <w:rPr>
          <w:noProof w:val="0"/>
        </w:rPr>
        <w:t>--</w:t>
      </w:r>
    </w:p>
    <w:p w14:paraId="4F48FF40" w14:textId="77777777" w:rsidR="00A015D2" w:rsidRDefault="00A015D2" w:rsidP="00A015D2">
      <w:pPr>
        <w:pStyle w:val="PL"/>
        <w:rPr>
          <w:noProof w:val="0"/>
        </w:rPr>
      </w:pPr>
      <w:r>
        <w:rPr>
          <w:noProof w:val="0"/>
        </w:rPr>
        <w:t>{</w:t>
      </w:r>
    </w:p>
    <w:p w14:paraId="3E752399"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2EE38D42"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r>
      <w:r>
        <w:rPr>
          <w:noProof w:val="0"/>
        </w:rPr>
        <w:tab/>
        <w:t>[3] IMSI OPTIONAL,</w:t>
      </w:r>
    </w:p>
    <w:p w14:paraId="6AAEED4C" w14:textId="77777777" w:rsidR="00A015D2" w:rsidRDefault="00A015D2" w:rsidP="00A015D2">
      <w:pPr>
        <w:pStyle w:val="PL"/>
        <w:rPr>
          <w:noProof w:val="0"/>
        </w:rPr>
      </w:pPr>
      <w:r>
        <w:rPr>
          <w:noProof w:val="0"/>
        </w:rPr>
        <w:tab/>
        <w:t>p-GWAddress</w:t>
      </w:r>
      <w:r>
        <w:rPr>
          <w:noProof w:val="0"/>
        </w:rPr>
        <w:tab/>
      </w:r>
      <w:r>
        <w:rPr>
          <w:noProof w:val="0"/>
        </w:rPr>
        <w:tab/>
      </w:r>
      <w:r>
        <w:rPr>
          <w:noProof w:val="0"/>
        </w:rPr>
        <w:tab/>
      </w:r>
      <w:r>
        <w:rPr>
          <w:noProof w:val="0"/>
        </w:rPr>
        <w:tab/>
      </w:r>
      <w:r>
        <w:rPr>
          <w:noProof w:val="0"/>
        </w:rPr>
        <w:tab/>
      </w:r>
      <w:r>
        <w:rPr>
          <w:noProof w:val="0"/>
        </w:rPr>
        <w:tab/>
        <w:t>[4] GSNAddress,</w:t>
      </w:r>
    </w:p>
    <w:p w14:paraId="53D27205"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t>[5] ChargingID,</w:t>
      </w:r>
    </w:p>
    <w:p w14:paraId="4B6D1BDB"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r>
      <w:r>
        <w:rPr>
          <w:noProof w:val="0"/>
        </w:rPr>
        <w:tab/>
        <w:t>[6] SEQUENCE OF GSNAddress,</w:t>
      </w:r>
    </w:p>
    <w:p w14:paraId="33D28BEF"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2F4F0E77"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r>
      <w:r>
        <w:rPr>
          <w:noProof w:val="0"/>
        </w:rPr>
        <w:tab/>
        <w:t>[8] PDPType OPTIONAL,</w:t>
      </w:r>
    </w:p>
    <w:p w14:paraId="06EABF61" w14:textId="77777777" w:rsidR="00A015D2" w:rsidRDefault="00A015D2" w:rsidP="00A015D2">
      <w:pPr>
        <w:pStyle w:val="PL"/>
        <w:rPr>
          <w:noProof w:val="0"/>
        </w:rPr>
      </w:pPr>
      <w:r>
        <w:rPr>
          <w:noProof w:val="0"/>
        </w:rPr>
        <w:tab/>
        <w:t>servedPDPPDNAddress</w:t>
      </w:r>
      <w:r>
        <w:rPr>
          <w:noProof w:val="0"/>
        </w:rPr>
        <w:tab/>
      </w:r>
      <w:r>
        <w:rPr>
          <w:noProof w:val="0"/>
        </w:rPr>
        <w:tab/>
      </w:r>
      <w:r>
        <w:rPr>
          <w:noProof w:val="0"/>
        </w:rPr>
        <w:tab/>
      </w:r>
      <w:r>
        <w:rPr>
          <w:noProof w:val="0"/>
        </w:rPr>
        <w:tab/>
        <w:t>[9] PDPAddress OPTIONAL,</w:t>
      </w:r>
    </w:p>
    <w:p w14:paraId="76BC9F09"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p>
    <w:p w14:paraId="3D2E2251" w14:textId="77777777" w:rsidR="00A015D2" w:rsidRDefault="00A015D2" w:rsidP="00A015D2">
      <w:pPr>
        <w:pStyle w:val="PL"/>
        <w:rPr>
          <w:noProof w:val="0"/>
        </w:rPr>
      </w:pPr>
      <w:r>
        <w:rPr>
          <w:noProof w:val="0"/>
        </w:rPr>
        <w:tab/>
        <w:t>listOfTrafficVolumes</w:t>
      </w:r>
      <w:r>
        <w:rPr>
          <w:noProof w:val="0"/>
        </w:rPr>
        <w:tab/>
      </w:r>
      <w:r>
        <w:rPr>
          <w:noProof w:val="0"/>
        </w:rPr>
        <w:tab/>
      </w:r>
      <w:r>
        <w:rPr>
          <w:noProof w:val="0"/>
        </w:rPr>
        <w:tab/>
        <w:t>[12] SEQUENCE OF ChangeOfCharCondition OPTIONAL,</w:t>
      </w:r>
    </w:p>
    <w:p w14:paraId="2DE7559E"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1ECC6039"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21942BAC"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4C5C2B78"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06FC6719" w14:textId="77777777" w:rsidR="00A015D2" w:rsidRDefault="00A015D2" w:rsidP="00A015D2">
      <w:pPr>
        <w:pStyle w:val="PL"/>
        <w:rPr>
          <w:noProof w:val="0"/>
        </w:rPr>
      </w:pPr>
      <w:r>
        <w:rPr>
          <w:noProof w:val="0"/>
        </w:rPr>
        <w:tab/>
        <w:t>recordSequenceNumber</w:t>
      </w:r>
      <w:r>
        <w:rPr>
          <w:noProof w:val="0"/>
        </w:rPr>
        <w:tab/>
      </w:r>
      <w:r>
        <w:rPr>
          <w:noProof w:val="0"/>
        </w:rPr>
        <w:tab/>
      </w:r>
      <w:r>
        <w:rPr>
          <w:noProof w:val="0"/>
        </w:rPr>
        <w:tab/>
        <w:t>[17] INTEGER OPTIONAL,</w:t>
      </w:r>
    </w:p>
    <w:p w14:paraId="1C0BEF05"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r>
      <w:r>
        <w:rPr>
          <w:noProof w:val="0"/>
        </w:rPr>
        <w:tab/>
        <w:t>[18] NodeID OPTIONAL,</w:t>
      </w:r>
    </w:p>
    <w:p w14:paraId="10DD4A7E"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147F75AE"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r>
      <w:r>
        <w:rPr>
          <w:noProof w:val="0"/>
        </w:rPr>
        <w:tab/>
        <w:t>[20] LocalSequenceNumber OPTIONAL,</w:t>
      </w:r>
    </w:p>
    <w:p w14:paraId="78D246A2"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r>
      <w:r>
        <w:rPr>
          <w:noProof w:val="0"/>
        </w:rPr>
        <w:tab/>
        <w:t>[21] APNSelectionMode OPTIONAL,</w:t>
      </w:r>
    </w:p>
    <w:p w14:paraId="35ECBE6C" w14:textId="77777777" w:rsidR="00A015D2" w:rsidRDefault="00A015D2" w:rsidP="00A015D2">
      <w:pPr>
        <w:pStyle w:val="PL"/>
        <w:rPr>
          <w:noProof w:val="0"/>
        </w:rPr>
      </w:pPr>
      <w:r>
        <w:rPr>
          <w:noProof w:val="0"/>
        </w:rPr>
        <w:lastRenderedPageBreak/>
        <w:tab/>
        <w:t>servedMSISDN</w:t>
      </w:r>
      <w:r>
        <w:rPr>
          <w:noProof w:val="0"/>
        </w:rPr>
        <w:tab/>
      </w:r>
      <w:r>
        <w:rPr>
          <w:noProof w:val="0"/>
        </w:rPr>
        <w:tab/>
      </w:r>
      <w:r>
        <w:rPr>
          <w:noProof w:val="0"/>
        </w:rPr>
        <w:tab/>
      </w:r>
      <w:r>
        <w:rPr>
          <w:noProof w:val="0"/>
        </w:rPr>
        <w:tab/>
      </w:r>
      <w:r>
        <w:rPr>
          <w:noProof w:val="0"/>
        </w:rPr>
        <w:tab/>
        <w:t>[22] MSISDN OPTIONAL,</w:t>
      </w:r>
    </w:p>
    <w:p w14:paraId="5651FB97" w14:textId="77777777" w:rsidR="00A015D2" w:rsidRDefault="00A015D2" w:rsidP="00A015D2">
      <w:pPr>
        <w:pStyle w:val="PL"/>
        <w:rPr>
          <w:noProof w:val="0"/>
        </w:rPr>
      </w:pPr>
      <w:r>
        <w:rPr>
          <w:noProof w:val="0"/>
        </w:rPr>
        <w:tab/>
        <w:t>chargingCharacteristics</w:t>
      </w:r>
      <w:r>
        <w:rPr>
          <w:noProof w:val="0"/>
        </w:rPr>
        <w:tab/>
      </w:r>
      <w:r>
        <w:rPr>
          <w:noProof w:val="0"/>
        </w:rPr>
        <w:tab/>
      </w:r>
      <w:r>
        <w:rPr>
          <w:noProof w:val="0"/>
        </w:rPr>
        <w:tab/>
        <w:t>[23] ChargingCharacteristics,</w:t>
      </w:r>
    </w:p>
    <w:p w14:paraId="222DBF33"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500CDE38" w14:textId="77777777" w:rsidR="00A015D2" w:rsidRDefault="00A015D2" w:rsidP="00A015D2">
      <w:pPr>
        <w:pStyle w:val="PL"/>
        <w:rPr>
          <w:noProof w:val="0"/>
        </w:rPr>
      </w:pPr>
      <w:r>
        <w:rPr>
          <w:noProof w:val="0"/>
        </w:rPr>
        <w:tab/>
        <w:t>iMSsignalingContext</w:t>
      </w:r>
      <w:r>
        <w:rPr>
          <w:noProof w:val="0"/>
        </w:rPr>
        <w:tab/>
      </w:r>
      <w:r>
        <w:rPr>
          <w:noProof w:val="0"/>
        </w:rPr>
        <w:tab/>
      </w:r>
      <w:r>
        <w:rPr>
          <w:noProof w:val="0"/>
        </w:rPr>
        <w:tab/>
      </w:r>
      <w:r>
        <w:rPr>
          <w:noProof w:val="0"/>
        </w:rPr>
        <w:tab/>
        <w:t>[25] NULL OPTIONAL,</w:t>
      </w:r>
    </w:p>
    <w:p w14:paraId="18B5EA41" w14:textId="77777777" w:rsidR="00A015D2" w:rsidRDefault="00A015D2" w:rsidP="00A015D2">
      <w:pPr>
        <w:pStyle w:val="PL"/>
        <w:rPr>
          <w:noProof w:val="0"/>
        </w:rPr>
      </w:pPr>
      <w:r>
        <w:rPr>
          <w:noProof w:val="0"/>
        </w:rPr>
        <w:tab/>
        <w:t>servingNodePLMNIdentifier</w:t>
      </w:r>
      <w:r>
        <w:rPr>
          <w:noProof w:val="0"/>
        </w:rPr>
        <w:tab/>
      </w:r>
      <w:r>
        <w:rPr>
          <w:noProof w:val="0"/>
        </w:rPr>
        <w:tab/>
        <w:t>[27] PLMN-Id OPTIONAL,</w:t>
      </w:r>
    </w:p>
    <w:p w14:paraId="15E88646" w14:textId="77777777" w:rsidR="00A015D2" w:rsidRDefault="00A015D2" w:rsidP="00A015D2">
      <w:pPr>
        <w:pStyle w:val="PL"/>
        <w:rPr>
          <w:noProof w:val="0"/>
        </w:rPr>
      </w:pPr>
      <w:r>
        <w:rPr>
          <w:noProof w:val="0"/>
        </w:rPr>
        <w:tab/>
        <w:t>pSFurnishChargingInformation</w:t>
      </w:r>
      <w:r>
        <w:rPr>
          <w:noProof w:val="0"/>
        </w:rPr>
        <w:tab/>
        <w:t>[28] PSFurnishChargingInformation OPTIONAL,</w:t>
      </w:r>
    </w:p>
    <w:p w14:paraId="1473E9EC"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r>
      <w:r>
        <w:rPr>
          <w:noProof w:val="0"/>
        </w:rPr>
        <w:tab/>
        <w:t>[29] IMEI OPTIONAL,</w:t>
      </w:r>
    </w:p>
    <w:p w14:paraId="3DE1C8F1"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[30] RATType OPTIONAL,</w:t>
      </w:r>
    </w:p>
    <w:p w14:paraId="19E6A6F6" w14:textId="77777777" w:rsidR="00A015D2" w:rsidRDefault="00A015D2" w:rsidP="00A015D2">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r>
      <w:r>
        <w:rPr>
          <w:noProof w:val="0"/>
        </w:rPr>
        <w:tab/>
        <w:t>[31] MSTimeZone OPTIONAL,</w:t>
      </w:r>
    </w:p>
    <w:p w14:paraId="409FE3F0"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t>[32] OCTET STRING OPTIONAL,</w:t>
      </w:r>
    </w:p>
    <w:p w14:paraId="50F84D59" w14:textId="77777777" w:rsidR="00A015D2" w:rsidRDefault="00A015D2" w:rsidP="00A015D2">
      <w:pPr>
        <w:pStyle w:val="PL"/>
        <w:rPr>
          <w:noProof w:val="0"/>
        </w:rPr>
      </w:pPr>
      <w:r>
        <w:rPr>
          <w:noProof w:val="0"/>
        </w:rPr>
        <w:tab/>
        <w:t>cAMELChargingInformation</w:t>
      </w:r>
      <w:r>
        <w:rPr>
          <w:noProof w:val="0"/>
        </w:rPr>
        <w:tab/>
      </w:r>
      <w:r>
        <w:rPr>
          <w:noProof w:val="0"/>
        </w:rPr>
        <w:tab/>
        <w:t>[33] OCTET STRING OPTIONAL,</w:t>
      </w:r>
    </w:p>
    <w:p w14:paraId="60BC1D08" w14:textId="77777777" w:rsidR="00A015D2" w:rsidRDefault="00A015D2" w:rsidP="00A015D2">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2BB2A39C"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r>
      <w:r>
        <w:rPr>
          <w:noProof w:val="0"/>
        </w:rPr>
        <w:tab/>
        <w:t>[35] SEQUENCE OF ServingNodeType,</w:t>
      </w:r>
    </w:p>
    <w:p w14:paraId="7F3B5A21" w14:textId="77777777" w:rsidR="00A015D2" w:rsidRDefault="00A015D2" w:rsidP="00A015D2">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22FDA89D" w14:textId="77777777" w:rsidR="00A015D2" w:rsidRPr="00926357" w:rsidRDefault="00A015D2" w:rsidP="00A015D2">
      <w:pPr>
        <w:pStyle w:val="PL"/>
        <w:rPr>
          <w:noProof w:val="0"/>
          <w:lang w:val="en-US"/>
        </w:rPr>
      </w:pPr>
      <w:r>
        <w:rPr>
          <w:noProof w:val="0"/>
        </w:rPr>
        <w:tab/>
      </w:r>
      <w:r w:rsidRPr="00926357">
        <w:rPr>
          <w:noProof w:val="0"/>
          <w:lang w:val="en-US"/>
        </w:rPr>
        <w:t>p-GWPLMNIdentifier</w:t>
      </w:r>
      <w:r w:rsidRPr="00926357">
        <w:rPr>
          <w:noProof w:val="0"/>
          <w:lang w:val="en-US"/>
        </w:rPr>
        <w:tab/>
      </w:r>
      <w:r w:rsidRPr="00926357">
        <w:rPr>
          <w:noProof w:val="0"/>
          <w:lang w:val="en-US"/>
        </w:rPr>
        <w:tab/>
      </w:r>
      <w:r w:rsidRPr="00926357">
        <w:rPr>
          <w:noProof w:val="0"/>
          <w:lang w:val="en-US"/>
        </w:rPr>
        <w:tab/>
      </w:r>
      <w:r w:rsidRPr="00926357">
        <w:rPr>
          <w:noProof w:val="0"/>
          <w:lang w:val="en-US"/>
        </w:rPr>
        <w:tab/>
        <w:t>[37] PLMN-Id OPTIONAL,</w:t>
      </w:r>
    </w:p>
    <w:p w14:paraId="783A55FD" w14:textId="77777777" w:rsidR="00A015D2" w:rsidRDefault="00A015D2" w:rsidP="00A015D2">
      <w:pPr>
        <w:pStyle w:val="PL"/>
        <w:rPr>
          <w:noProof w:val="0"/>
        </w:rPr>
      </w:pPr>
      <w:r w:rsidRPr="00926357">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7101CBA2"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6CEE0873" w14:textId="77777777" w:rsidR="00A015D2" w:rsidRDefault="00A015D2" w:rsidP="00A015D2">
      <w:pPr>
        <w:pStyle w:val="PL"/>
        <w:rPr>
          <w:noProof w:val="0"/>
        </w:rPr>
      </w:pPr>
      <w:r>
        <w:rPr>
          <w:noProof w:val="0"/>
        </w:rPr>
        <w:tab/>
        <w:t>served3gpp2MEID</w:t>
      </w:r>
      <w:r>
        <w:rPr>
          <w:noProof w:val="0"/>
        </w:rPr>
        <w:tab/>
      </w:r>
      <w:r>
        <w:rPr>
          <w:noProof w:val="0"/>
        </w:rPr>
        <w:tab/>
      </w:r>
      <w:r>
        <w:rPr>
          <w:noProof w:val="0"/>
        </w:rPr>
        <w:tab/>
      </w:r>
      <w:r>
        <w:rPr>
          <w:noProof w:val="0"/>
        </w:rPr>
        <w:tab/>
      </w:r>
      <w:r>
        <w:rPr>
          <w:noProof w:val="0"/>
        </w:rPr>
        <w:tab/>
        <w:t>[40] OCTET STRING OPTIONAL,</w:t>
      </w:r>
    </w:p>
    <w:p w14:paraId="02C714B3" w14:textId="77777777" w:rsidR="00A015D2" w:rsidRDefault="00A015D2" w:rsidP="00A015D2">
      <w:pPr>
        <w:pStyle w:val="PL"/>
        <w:rPr>
          <w:noProof w:val="0"/>
        </w:rPr>
      </w:pPr>
      <w:r>
        <w:rPr>
          <w:noProof w:val="0"/>
        </w:rPr>
        <w:tab/>
        <w:t>pDNConnectionChargingID</w:t>
      </w:r>
      <w:r>
        <w:rPr>
          <w:noProof w:val="0"/>
        </w:rPr>
        <w:tab/>
      </w:r>
      <w:r>
        <w:rPr>
          <w:noProof w:val="0"/>
        </w:rPr>
        <w:tab/>
      </w:r>
      <w:r>
        <w:rPr>
          <w:noProof w:val="0"/>
        </w:rPr>
        <w:tab/>
        <w:t>[41] ChargingID OPTIONAL,</w:t>
      </w:r>
    </w:p>
    <w:p w14:paraId="2A71C051" w14:textId="77777777" w:rsidR="00A015D2" w:rsidRDefault="00A015D2" w:rsidP="00A015D2">
      <w:pPr>
        <w:pStyle w:val="PL"/>
        <w:rPr>
          <w:noProof w:val="0"/>
        </w:rPr>
      </w:pPr>
      <w:r>
        <w:rPr>
          <w:noProof w:val="0"/>
        </w:rPr>
        <w:tab/>
      </w:r>
      <w:r>
        <w:t xml:space="preserve">iMSIunauthenticatedFlag </w:t>
      </w:r>
      <w:r>
        <w:tab/>
      </w:r>
      <w:r>
        <w:tab/>
      </w:r>
      <w:r>
        <w:rPr>
          <w:noProof w:val="0"/>
        </w:rPr>
        <w:t>[42] NULL OPTIONAL,</w:t>
      </w:r>
    </w:p>
    <w:p w14:paraId="68EB9A20"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t>[43] UserCSGInformation OPTIONAL,</w:t>
      </w:r>
    </w:p>
    <w:p w14:paraId="31849F08" w14:textId="77777777" w:rsidR="00A015D2" w:rsidRDefault="00A015D2" w:rsidP="00A015D2">
      <w:pPr>
        <w:pStyle w:val="PL"/>
        <w:rPr>
          <w:noProof w:val="0"/>
        </w:rPr>
      </w:pPr>
      <w:r>
        <w:rPr>
          <w:noProof w:val="0"/>
        </w:rPr>
        <w:tab/>
        <w:t>threeGPP2UserLocationInformation</w:t>
      </w:r>
      <w:r>
        <w:rPr>
          <w:noProof w:val="0"/>
        </w:rPr>
        <w:tab/>
        <w:t>[44] OCTET STRING OPTIONAL,</w:t>
      </w:r>
    </w:p>
    <w:p w14:paraId="47D5D4D7" w14:textId="77777777" w:rsidR="00A015D2" w:rsidRDefault="00A015D2" w:rsidP="00A015D2">
      <w:pPr>
        <w:pStyle w:val="PL"/>
        <w:rPr>
          <w:noProof w:val="0"/>
        </w:rPr>
      </w:pPr>
      <w:r>
        <w:rPr>
          <w:noProof w:val="0"/>
        </w:rPr>
        <w:tab/>
        <w:t xml:space="preserve">servedPDPPDNAddressExt </w:t>
      </w:r>
      <w:r>
        <w:rPr>
          <w:noProof w:val="0"/>
        </w:rPr>
        <w:tab/>
      </w:r>
      <w:r>
        <w:rPr>
          <w:noProof w:val="0"/>
        </w:rPr>
        <w:tab/>
      </w:r>
      <w:r>
        <w:rPr>
          <w:noProof w:val="0"/>
        </w:rPr>
        <w:tab/>
      </w:r>
      <w:r>
        <w:rPr>
          <w:noProof w:val="0"/>
        </w:rPr>
        <w:tab/>
        <w:t>[45] PDPAddress OPTIONAL,</w:t>
      </w:r>
    </w:p>
    <w:p w14:paraId="71531B43" w14:textId="77777777" w:rsidR="00A015D2" w:rsidRDefault="00A015D2" w:rsidP="00A015D2">
      <w:pPr>
        <w:pStyle w:val="PL"/>
        <w:rPr>
          <w:noProof w:val="0"/>
          <w:lang w:eastAsia="zh-CN"/>
        </w:rPr>
      </w:pPr>
      <w:r>
        <w:rPr>
          <w:noProof w:val="0"/>
        </w:rPr>
        <w:tab/>
        <w:t>lowPriorityIndicator</w:t>
      </w:r>
      <w:r>
        <w:rPr>
          <w:noProof w:val="0"/>
        </w:rPr>
        <w:tab/>
      </w:r>
      <w:r>
        <w:rPr>
          <w:noProof w:val="0"/>
        </w:rPr>
        <w:tab/>
      </w:r>
      <w:r>
        <w:rPr>
          <w:noProof w:val="0"/>
        </w:rPr>
        <w:tab/>
      </w:r>
      <w:r>
        <w:rPr>
          <w:noProof w:val="0"/>
        </w:rPr>
        <w:tab/>
        <w:t>[46] NULL OPTIONAL</w:t>
      </w:r>
      <w:r>
        <w:rPr>
          <w:noProof w:val="0"/>
          <w:lang w:eastAsia="zh-CN"/>
        </w:rPr>
        <w:t>,</w:t>
      </w:r>
    </w:p>
    <w:p w14:paraId="1C49CD68"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r>
      <w:r>
        <w:rPr>
          <w:noProof w:val="0"/>
        </w:rPr>
        <w:tab/>
        <w:t>[</w:t>
      </w:r>
      <w:r>
        <w:rPr>
          <w:noProof w:val="0"/>
          <w:lang w:eastAsia="zh-CN"/>
        </w:rPr>
        <w:t>47</w:t>
      </w:r>
      <w:r>
        <w:rPr>
          <w:noProof w:val="0"/>
        </w:rPr>
        <w:t>] DynamicAddressFlag OPTIONAL,</w:t>
      </w:r>
    </w:p>
    <w:p w14:paraId="5659D031" w14:textId="77777777" w:rsidR="00A015D2" w:rsidRDefault="00A015D2" w:rsidP="00A015D2">
      <w:pPr>
        <w:pStyle w:val="PL"/>
        <w:rPr>
          <w:noProof w:val="0"/>
        </w:rPr>
      </w:pPr>
      <w:r>
        <w:rPr>
          <w:noProof w:val="0"/>
        </w:rPr>
        <w:tab/>
        <w:t>servingNodeiPv6Address</w:t>
      </w:r>
      <w:r>
        <w:rPr>
          <w:noProof w:val="0"/>
        </w:rPr>
        <w:tab/>
      </w:r>
      <w:r>
        <w:rPr>
          <w:noProof w:val="0"/>
        </w:rPr>
        <w:tab/>
      </w:r>
      <w:r>
        <w:rPr>
          <w:noProof w:val="0"/>
        </w:rPr>
        <w:tab/>
      </w:r>
      <w:r>
        <w:rPr>
          <w:noProof w:val="0"/>
        </w:rPr>
        <w:tab/>
        <w:t>[49] SEQUENCE OF GSNAddress OPTIONAL,</w:t>
      </w:r>
    </w:p>
    <w:p w14:paraId="4E94D798" w14:textId="77777777" w:rsidR="00A015D2" w:rsidRDefault="00A015D2" w:rsidP="00A015D2">
      <w:pPr>
        <w:pStyle w:val="PL"/>
        <w:rPr>
          <w:noProof w:val="0"/>
        </w:rPr>
      </w:pPr>
      <w:r>
        <w:rPr>
          <w:noProof w:val="0"/>
        </w:rPr>
        <w:tab/>
        <w:t>p-GWiPv6AddressUsed</w:t>
      </w:r>
      <w:r>
        <w:rPr>
          <w:noProof w:val="0"/>
        </w:rPr>
        <w:tab/>
      </w:r>
      <w:r>
        <w:rPr>
          <w:noProof w:val="0"/>
        </w:rPr>
        <w:tab/>
      </w:r>
      <w:r>
        <w:rPr>
          <w:noProof w:val="0"/>
        </w:rPr>
        <w:tab/>
      </w:r>
      <w:r>
        <w:rPr>
          <w:noProof w:val="0"/>
        </w:rPr>
        <w:tab/>
      </w:r>
      <w:r>
        <w:rPr>
          <w:noProof w:val="0"/>
        </w:rPr>
        <w:tab/>
        <w:t>[50] GSNAddress OPTIONAL,</w:t>
      </w:r>
    </w:p>
    <w:p w14:paraId="3F1FBC5C" w14:textId="77777777" w:rsidR="00A015D2" w:rsidRDefault="00A015D2" w:rsidP="00A015D2">
      <w:pPr>
        <w:pStyle w:val="PL"/>
        <w:rPr>
          <w:noProof w:val="0"/>
        </w:rPr>
      </w:pPr>
      <w:r>
        <w:rPr>
          <w:noProof w:val="0"/>
        </w:rPr>
        <w:tab/>
        <w:t>tWANUserLocationInformation</w:t>
      </w:r>
      <w:r>
        <w:rPr>
          <w:noProof w:val="0"/>
        </w:rPr>
        <w:tab/>
      </w:r>
      <w:r>
        <w:rPr>
          <w:noProof w:val="0"/>
        </w:rPr>
        <w:tab/>
      </w:r>
      <w:r>
        <w:rPr>
          <w:noProof w:val="0"/>
        </w:rPr>
        <w:tab/>
        <w:t>[51] TWANUserLocationInfo OPTIONAL,</w:t>
      </w:r>
    </w:p>
    <w:p w14:paraId="3F89DC9B" w14:textId="77777777" w:rsidR="00A015D2" w:rsidRDefault="00A015D2" w:rsidP="00A015D2">
      <w:pPr>
        <w:pStyle w:val="PL"/>
        <w:rPr>
          <w:noProof w:val="0"/>
        </w:rPr>
      </w:pPr>
      <w:r>
        <w:rPr>
          <w:noProof w:val="0"/>
        </w:rPr>
        <w:tab/>
        <w:t xml:space="preserve">retransmission   </w:t>
      </w:r>
      <w:r>
        <w:rPr>
          <w:noProof w:val="0"/>
        </w:rPr>
        <w:tab/>
      </w:r>
      <w:r>
        <w:rPr>
          <w:noProof w:val="0"/>
        </w:rPr>
        <w:tab/>
      </w:r>
      <w:r>
        <w:rPr>
          <w:noProof w:val="0"/>
        </w:rPr>
        <w:tab/>
      </w:r>
      <w:r>
        <w:rPr>
          <w:noProof w:val="0"/>
        </w:rPr>
        <w:tab/>
      </w:r>
      <w:r>
        <w:rPr>
          <w:noProof w:val="0"/>
        </w:rPr>
        <w:tab/>
        <w:t>[52] NULL OPTIONAL,</w:t>
      </w:r>
    </w:p>
    <w:p w14:paraId="26E0EF37" w14:textId="77777777" w:rsidR="00A015D2" w:rsidRDefault="00A015D2" w:rsidP="00A015D2">
      <w:pPr>
        <w:pStyle w:val="PL"/>
        <w:rPr>
          <w:noProof w:val="0"/>
        </w:rPr>
      </w:pPr>
      <w:r>
        <w:rPr>
          <w:noProof w:val="0"/>
        </w:rPr>
        <w:tab/>
        <w:t>userLocationInfoTime</w:t>
      </w:r>
      <w:r>
        <w:rPr>
          <w:noProof w:val="0"/>
        </w:rPr>
        <w:tab/>
      </w:r>
      <w:r>
        <w:rPr>
          <w:noProof w:val="0"/>
        </w:rPr>
        <w:tab/>
      </w:r>
      <w:r>
        <w:rPr>
          <w:noProof w:val="0"/>
        </w:rPr>
        <w:tab/>
      </w:r>
      <w:r>
        <w:rPr>
          <w:noProof w:val="0"/>
        </w:rPr>
        <w:tab/>
        <w:t>[53] TimeStamp OPTIONAL,</w:t>
      </w:r>
    </w:p>
    <w:p w14:paraId="1E45E0B5" w14:textId="77777777" w:rsidR="00A015D2" w:rsidRDefault="00A015D2" w:rsidP="00A015D2">
      <w:pPr>
        <w:pStyle w:val="PL"/>
        <w:rPr>
          <w:noProof w:val="0"/>
        </w:rPr>
      </w:pPr>
      <w:r>
        <w:rPr>
          <w:noProof w:val="0"/>
        </w:rPr>
        <w:tab/>
        <w:t>cNOperatorSelectionEnt</w:t>
      </w:r>
      <w:r>
        <w:rPr>
          <w:noProof w:val="0"/>
        </w:rPr>
        <w:tab/>
      </w:r>
      <w:r>
        <w:rPr>
          <w:noProof w:val="0"/>
        </w:rPr>
        <w:tab/>
        <w:t xml:space="preserve">    </w:t>
      </w:r>
      <w:r>
        <w:rPr>
          <w:noProof w:val="0"/>
        </w:rPr>
        <w:tab/>
        <w:t>[54] CNOperatorSelectionEntity OPTIONAL,</w:t>
      </w:r>
    </w:p>
    <w:p w14:paraId="79CA3D6B" w14:textId="77777777" w:rsidR="00A015D2" w:rsidRDefault="00A015D2" w:rsidP="00A015D2">
      <w:pPr>
        <w:pStyle w:val="PL"/>
        <w:rPr>
          <w:noProof w:val="0"/>
        </w:rPr>
      </w:pPr>
      <w:r>
        <w:rPr>
          <w:noProof w:val="0"/>
        </w:rPr>
        <w:tab/>
        <w:t>ePCQoSInformation</w:t>
      </w:r>
      <w:r>
        <w:rPr>
          <w:noProof w:val="0"/>
        </w:rPr>
        <w:tab/>
      </w:r>
      <w:r>
        <w:rPr>
          <w:noProof w:val="0"/>
        </w:rPr>
        <w:tab/>
      </w:r>
      <w:r>
        <w:rPr>
          <w:noProof w:val="0"/>
        </w:rPr>
        <w:tab/>
      </w:r>
      <w:r>
        <w:rPr>
          <w:noProof w:val="0"/>
        </w:rPr>
        <w:tab/>
      </w:r>
      <w:r>
        <w:rPr>
          <w:noProof w:val="0"/>
        </w:rPr>
        <w:tab/>
        <w:t>[55] EPCQoSInformation OPTIONAL,</w:t>
      </w:r>
    </w:p>
    <w:p w14:paraId="5EA31E84" w14:textId="77777777" w:rsidR="00A015D2" w:rsidRDefault="00A015D2" w:rsidP="00A015D2">
      <w:pPr>
        <w:pStyle w:val="PL"/>
        <w:rPr>
          <w:noProof w:val="0"/>
        </w:rPr>
      </w:pPr>
      <w:r w:rsidRPr="00E5507A">
        <w:rPr>
          <w:noProof w:val="0"/>
        </w:rPr>
        <w:tab/>
      </w:r>
      <w:r>
        <w:rPr>
          <w:noProof w:val="0"/>
        </w:rPr>
        <w:t>p</w:t>
      </w:r>
      <w:r w:rsidRPr="008C0779">
        <w:rPr>
          <w:noProof w:val="0"/>
        </w:rPr>
        <w:t>resenceReportingAreaInfo</w:t>
      </w:r>
      <w:r w:rsidRPr="008C0779">
        <w:rPr>
          <w:noProof w:val="0"/>
        </w:rPr>
        <w:tab/>
      </w:r>
      <w:r>
        <w:rPr>
          <w:noProof w:val="0"/>
        </w:rPr>
        <w:tab/>
      </w:r>
      <w:r>
        <w:rPr>
          <w:noProof w:val="0"/>
        </w:rPr>
        <w:tab/>
        <w:t xml:space="preserve">[56] </w:t>
      </w:r>
      <w:r w:rsidRPr="008C0779">
        <w:rPr>
          <w:noProof w:val="0"/>
        </w:rPr>
        <w:t>PresenceReportingAreaInfo</w:t>
      </w:r>
      <w:r>
        <w:rPr>
          <w:noProof w:val="0"/>
        </w:rPr>
        <w:t xml:space="preserve"> OPTIONAL,</w:t>
      </w:r>
    </w:p>
    <w:p w14:paraId="32D6967B" w14:textId="77777777" w:rsidR="00A015D2" w:rsidRDefault="00A015D2" w:rsidP="00A015D2">
      <w:pPr>
        <w:pStyle w:val="PL"/>
        <w:rPr>
          <w:noProof w:val="0"/>
        </w:rPr>
      </w:pPr>
      <w:r>
        <w:rPr>
          <w:noProof w:val="0"/>
        </w:rPr>
        <w:tab/>
        <w:t>lastUserLocationInformation</w:t>
      </w:r>
      <w:r>
        <w:rPr>
          <w:noProof w:val="0"/>
        </w:rPr>
        <w:tab/>
      </w:r>
      <w:r>
        <w:rPr>
          <w:noProof w:val="0"/>
        </w:rPr>
        <w:tab/>
      </w:r>
      <w:r>
        <w:rPr>
          <w:noProof w:val="0"/>
        </w:rPr>
        <w:tab/>
        <w:t>[57] OCTET STRING OPTIONAL,</w:t>
      </w:r>
    </w:p>
    <w:p w14:paraId="6D57AF11" w14:textId="77777777" w:rsidR="00A015D2" w:rsidRDefault="00A015D2" w:rsidP="00A015D2">
      <w:pPr>
        <w:pStyle w:val="PL"/>
        <w:rPr>
          <w:noProof w:val="0"/>
        </w:rPr>
      </w:pPr>
      <w:r>
        <w:rPr>
          <w:noProof w:val="0"/>
        </w:rPr>
        <w:tab/>
        <w:t>lastMSTimeZone</w:t>
      </w:r>
      <w:r>
        <w:rPr>
          <w:noProof w:val="0"/>
        </w:rPr>
        <w:tab/>
      </w:r>
      <w:r>
        <w:rPr>
          <w:noProof w:val="0"/>
        </w:rPr>
        <w:tab/>
      </w:r>
      <w:r>
        <w:rPr>
          <w:noProof w:val="0"/>
        </w:rPr>
        <w:tab/>
      </w:r>
      <w:r>
        <w:rPr>
          <w:noProof w:val="0"/>
        </w:rPr>
        <w:tab/>
      </w:r>
      <w:r>
        <w:rPr>
          <w:noProof w:val="0"/>
        </w:rPr>
        <w:tab/>
      </w:r>
      <w:r>
        <w:rPr>
          <w:noProof w:val="0"/>
        </w:rPr>
        <w:tab/>
        <w:t>[58] MSTimeZone OPTIONAL,</w:t>
      </w:r>
      <w:r w:rsidRPr="000F7EFE">
        <w:rPr>
          <w:noProof w:val="0"/>
        </w:rPr>
        <w:t xml:space="preserve"> </w:t>
      </w:r>
    </w:p>
    <w:p w14:paraId="57E41CD4" w14:textId="77777777" w:rsidR="00A015D2" w:rsidRDefault="00A015D2" w:rsidP="00A015D2">
      <w:pPr>
        <w:pStyle w:val="PL"/>
        <w:rPr>
          <w:noProof w:val="0"/>
          <w:lang w:eastAsia="zh-CN"/>
        </w:rPr>
      </w:pPr>
      <w:r>
        <w:rPr>
          <w:noProof w:val="0"/>
        </w:rPr>
        <w:tab/>
        <w:t>enhancedDiagnostics</w:t>
      </w:r>
      <w:r>
        <w:rPr>
          <w:noProof w:val="0"/>
        </w:rPr>
        <w:tab/>
      </w:r>
      <w:r>
        <w:rPr>
          <w:noProof w:val="0"/>
        </w:rPr>
        <w:tab/>
      </w:r>
      <w:r>
        <w:rPr>
          <w:noProof w:val="0"/>
        </w:rPr>
        <w:tab/>
      </w:r>
      <w:r>
        <w:rPr>
          <w:noProof w:val="0"/>
        </w:rPr>
        <w:tab/>
      </w:r>
      <w:r>
        <w:rPr>
          <w:noProof w:val="0"/>
        </w:rPr>
        <w:tab/>
        <w:t>[59] EnhancedDiagnostics OPTIONAL</w:t>
      </w:r>
      <w:r>
        <w:rPr>
          <w:rFonts w:hint="eastAsia"/>
          <w:noProof w:val="0"/>
          <w:lang w:eastAsia="zh-CN"/>
        </w:rPr>
        <w:t>,</w:t>
      </w:r>
    </w:p>
    <w:p w14:paraId="6532E261" w14:textId="77777777" w:rsidR="00A015D2" w:rsidRDefault="00A015D2" w:rsidP="00A015D2">
      <w:pPr>
        <w:pStyle w:val="PL"/>
        <w:rPr>
          <w:noProof w:val="0"/>
          <w:lang w:eastAsia="zh-CN"/>
        </w:rPr>
      </w:pPr>
      <w:r>
        <w:rPr>
          <w:rFonts w:hint="eastAsia"/>
          <w:noProof w:val="0"/>
          <w:lang w:eastAsia="zh-CN"/>
        </w:rPr>
        <w:tab/>
        <w:t>nBIFOMMode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[60] </w:t>
      </w:r>
      <w:r>
        <w:rPr>
          <w:rFonts w:hint="eastAsia"/>
          <w:lang w:eastAsia="zh-CN"/>
        </w:rPr>
        <w:t xml:space="preserve">NBIFOMMode </w:t>
      </w:r>
      <w:r>
        <w:rPr>
          <w:noProof w:val="0"/>
        </w:rPr>
        <w:t>OPTIONAL</w:t>
      </w:r>
      <w:r>
        <w:rPr>
          <w:rFonts w:hint="eastAsia"/>
          <w:noProof w:val="0"/>
          <w:lang w:eastAsia="zh-CN"/>
        </w:rPr>
        <w:t>,</w:t>
      </w:r>
    </w:p>
    <w:p w14:paraId="6C239C9F" w14:textId="77777777" w:rsidR="00A015D2" w:rsidRDefault="00A015D2" w:rsidP="00A015D2">
      <w:pPr>
        <w:pStyle w:val="PL"/>
        <w:rPr>
          <w:noProof w:val="0"/>
        </w:rPr>
      </w:pPr>
      <w:r>
        <w:rPr>
          <w:rFonts w:hint="eastAsia"/>
          <w:noProof w:val="0"/>
          <w:lang w:eastAsia="zh-CN"/>
        </w:rPr>
        <w:tab/>
        <w:t>nBIFOMSupport</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[61]</w:t>
      </w:r>
      <w:r>
        <w:rPr>
          <w:noProof w:val="0"/>
        </w:rPr>
        <w:t xml:space="preserve"> NBIFOMSupport OPTIONAL,</w:t>
      </w:r>
    </w:p>
    <w:p w14:paraId="2D3C637E" w14:textId="77777777" w:rsidR="00A015D2" w:rsidRDefault="00A015D2" w:rsidP="00A015D2">
      <w:pPr>
        <w:pStyle w:val="PL"/>
        <w:rPr>
          <w:noProof w:val="0"/>
        </w:rPr>
      </w:pPr>
      <w:r>
        <w:rPr>
          <w:rFonts w:hint="eastAsia"/>
          <w:noProof w:val="0"/>
          <w:lang w:eastAsia="zh-CN"/>
        </w:rPr>
        <w:tab/>
      </w:r>
      <w:r>
        <w:rPr>
          <w:noProof w:val="0"/>
          <w:lang w:eastAsia="zh-CN"/>
        </w:rPr>
        <w:t>uWANUserLocationInformation</w:t>
      </w:r>
      <w:r>
        <w:rPr>
          <w:rFonts w:hint="eastAsia"/>
          <w:noProof w:val="0"/>
          <w:lang w:eastAsia="zh-CN"/>
        </w:rPr>
        <w:tab/>
      </w:r>
      <w:r>
        <w:rPr>
          <w:rFonts w:hint="eastAsia"/>
          <w:noProof w:val="0"/>
          <w:lang w:eastAsia="zh-CN"/>
        </w:rPr>
        <w:tab/>
      </w:r>
      <w:r>
        <w:rPr>
          <w:rFonts w:hint="eastAsia"/>
          <w:noProof w:val="0"/>
          <w:lang w:eastAsia="zh-CN"/>
        </w:rPr>
        <w:tab/>
        <w:t>[6</w:t>
      </w:r>
      <w:r>
        <w:rPr>
          <w:noProof w:val="0"/>
          <w:lang w:eastAsia="zh-CN"/>
        </w:rPr>
        <w:t>2</w:t>
      </w:r>
      <w:r>
        <w:rPr>
          <w:rFonts w:hint="eastAsia"/>
          <w:noProof w:val="0"/>
          <w:lang w:eastAsia="zh-CN"/>
        </w:rPr>
        <w:t>]</w:t>
      </w:r>
      <w:r>
        <w:rPr>
          <w:noProof w:val="0"/>
        </w:rPr>
        <w:t xml:space="preserve"> UWANUserLocationInfo OPTIONAL,</w:t>
      </w:r>
    </w:p>
    <w:p w14:paraId="00C1A9A0" w14:textId="77777777" w:rsidR="00A015D2" w:rsidRDefault="00A015D2" w:rsidP="00A015D2">
      <w:pPr>
        <w:pStyle w:val="PL"/>
        <w:rPr>
          <w:noProof w:val="0"/>
        </w:rPr>
      </w:pPr>
      <w:r>
        <w:rPr>
          <w:noProof w:val="0"/>
        </w:rP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rPr>
          <w:noProof w:val="0"/>
        </w:rPr>
        <w:t>OPTIONAL,</w:t>
      </w:r>
    </w:p>
    <w:p w14:paraId="2095123A" w14:textId="77777777" w:rsidR="00A015D2" w:rsidRDefault="00A015D2" w:rsidP="00A015D2">
      <w:pPr>
        <w:pStyle w:val="PL"/>
        <w:rPr>
          <w:noProof w:val="0"/>
        </w:rPr>
      </w:pPr>
      <w:r>
        <w:rPr>
          <w:noProof w:val="0"/>
        </w:rP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rPr>
          <w:noProof w:val="0"/>
        </w:rPr>
        <w:t>UNIPDU</w:t>
      </w:r>
      <w:r>
        <w:rPr>
          <w:lang w:bidi="ar-IQ"/>
        </w:rPr>
        <w:t>CPOnly</w:t>
      </w:r>
      <w:r w:rsidRPr="00323153">
        <w:rPr>
          <w:lang w:bidi="ar-IQ"/>
        </w:rPr>
        <w:t>Flag</w:t>
      </w:r>
      <w:r>
        <w:rPr>
          <w:lang w:bidi="ar-IQ"/>
        </w:rPr>
        <w:t xml:space="preserve"> </w:t>
      </w:r>
      <w:r>
        <w:rPr>
          <w:noProof w:val="0"/>
        </w:rPr>
        <w:t xml:space="preserve">OPTIONAL, </w:t>
      </w:r>
    </w:p>
    <w:p w14:paraId="11E91045" w14:textId="77777777"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r>
        <w:rPr>
          <w:noProof w:val="0"/>
        </w:rPr>
        <w:tab/>
        <w:t xml:space="preserve">[66] </w:t>
      </w:r>
      <w:r w:rsidRPr="00A46E8E">
        <w:rPr>
          <w:noProof w:val="0"/>
        </w:rPr>
        <w:t>ServingPLMNRateControl OPTIONAL</w:t>
      </w:r>
      <w:r>
        <w:rPr>
          <w:noProof w:val="0"/>
        </w:rPr>
        <w:t>,</w:t>
      </w:r>
    </w:p>
    <w:p w14:paraId="3521D3D6" w14:textId="77777777" w:rsidR="00A015D2" w:rsidRDefault="00A015D2" w:rsidP="00A015D2">
      <w:pPr>
        <w:pStyle w:val="PL"/>
        <w:rPr>
          <w:noProof w:val="0"/>
        </w:rPr>
      </w:pPr>
      <w:r>
        <w:rPr>
          <w:noProof w:val="0"/>
        </w:rPr>
        <w:tab/>
        <w:t>aPNRateControl</w:t>
      </w:r>
      <w:r>
        <w:rPr>
          <w:noProof w:val="0"/>
        </w:rPr>
        <w:tab/>
      </w:r>
      <w:r>
        <w:rPr>
          <w:noProof w:val="0"/>
        </w:rPr>
        <w:tab/>
      </w:r>
      <w:r>
        <w:rPr>
          <w:noProof w:val="0"/>
        </w:rPr>
        <w:tab/>
      </w:r>
      <w:r>
        <w:rPr>
          <w:noProof w:val="0"/>
        </w:rPr>
        <w:tab/>
      </w:r>
      <w:r>
        <w:rPr>
          <w:noProof w:val="0"/>
        </w:rPr>
        <w:tab/>
      </w:r>
      <w:r>
        <w:rPr>
          <w:noProof w:val="0"/>
        </w:rPr>
        <w:tab/>
        <w:t xml:space="preserve">[67] </w:t>
      </w:r>
      <w:r w:rsidRPr="00BF7CF6">
        <w:rPr>
          <w:noProof w:val="0"/>
        </w:rPr>
        <w:t>APNRateControl</w:t>
      </w:r>
      <w:r>
        <w:rPr>
          <w:noProof w:val="0"/>
        </w:rPr>
        <w:t xml:space="preserve"> OPTIONAL,</w:t>
      </w:r>
    </w:p>
    <w:p w14:paraId="6DC893BD" w14:textId="77777777" w:rsidR="00A015D2" w:rsidRDefault="00A015D2" w:rsidP="00A015D2">
      <w:pPr>
        <w:pStyle w:val="PL"/>
        <w:rPr>
          <w:noProof w:val="0"/>
        </w:rPr>
      </w:pPr>
      <w:r>
        <w:rPr>
          <w:noProof w:val="0"/>
        </w:rPr>
        <w:tab/>
        <w:t>pDPPDNTypeExtension</w:t>
      </w:r>
      <w:r>
        <w:rPr>
          <w:noProof w:val="0"/>
        </w:rPr>
        <w:tab/>
      </w:r>
      <w:r>
        <w:rPr>
          <w:noProof w:val="0"/>
        </w:rPr>
        <w:tab/>
      </w:r>
      <w:r>
        <w:rPr>
          <w:noProof w:val="0"/>
        </w:rPr>
        <w:tab/>
      </w:r>
      <w:r>
        <w:rPr>
          <w:noProof w:val="0"/>
        </w:rPr>
        <w:tab/>
      </w:r>
      <w:r>
        <w:rPr>
          <w:noProof w:val="0"/>
        </w:rPr>
        <w:tab/>
        <w:t>[68] PDPPDNTypeExtension OPTIONAL,</w:t>
      </w:r>
    </w:p>
    <w:p w14:paraId="42D8BDCC" w14:textId="77777777" w:rsidR="00A015D2" w:rsidRDefault="00A015D2" w:rsidP="00A015D2">
      <w:pPr>
        <w:pStyle w:val="PL"/>
        <w:rPr>
          <w:noProof w:val="0"/>
        </w:rPr>
      </w:pPr>
      <w:r w:rsidRPr="00B00643">
        <w:rPr>
          <w:noProof w:val="0"/>
          <w:lang w:val="en-US"/>
        </w:rPr>
        <w:tab/>
      </w:r>
      <w:r>
        <w:rPr>
          <w:noProof w:val="0"/>
        </w:rPr>
        <w:t>m</w:t>
      </w:r>
      <w:r>
        <w:rPr>
          <w:lang w:bidi="ar-IQ"/>
        </w:rPr>
        <w:t>OExceptionDataCounter</w:t>
      </w:r>
      <w:r>
        <w:rPr>
          <w:noProof w:val="0"/>
        </w:rPr>
        <w:tab/>
      </w:r>
      <w:r>
        <w:rPr>
          <w:noProof w:val="0"/>
        </w:rPr>
        <w:tab/>
      </w:r>
      <w:r>
        <w:rPr>
          <w:noProof w:val="0"/>
        </w:rPr>
        <w:tab/>
      </w:r>
      <w:r>
        <w:rPr>
          <w:noProof w:val="0"/>
        </w:rPr>
        <w:tab/>
        <w:t>[69] M</w:t>
      </w:r>
      <w:r>
        <w:rPr>
          <w:lang w:bidi="ar-IQ"/>
        </w:rPr>
        <w:t>OExceptionDataCounter</w:t>
      </w:r>
      <w:r w:rsidRPr="00A46E8E">
        <w:rPr>
          <w:noProof w:val="0"/>
        </w:rPr>
        <w:t xml:space="preserve"> OPTIONAL</w:t>
      </w:r>
      <w:r>
        <w:rPr>
          <w:noProof w:val="0"/>
        </w:rPr>
        <w:t>,</w:t>
      </w:r>
    </w:p>
    <w:p w14:paraId="0FF60E35" w14:textId="77777777" w:rsidR="00A015D2" w:rsidRDefault="00A015D2" w:rsidP="00A015D2">
      <w:pPr>
        <w:pStyle w:val="PL"/>
        <w:rPr>
          <w:noProof w:val="0"/>
        </w:rPr>
      </w:pPr>
      <w:r>
        <w:rPr>
          <w:rFonts w:hint="eastAsia"/>
          <w:noProof w:val="0"/>
          <w:lang w:eastAsia="zh-CN"/>
        </w:rPr>
        <w:tab/>
        <w:t>c</w:t>
      </w:r>
      <w:r>
        <w:rPr>
          <w:noProof w:val="0"/>
          <w:lang w:eastAsia="zh-CN"/>
        </w:rPr>
        <w:t>hargingPerIPCANSession</w:t>
      </w:r>
      <w:r>
        <w:rPr>
          <w:rFonts w:hint="eastAsia"/>
          <w:noProof w:val="0"/>
          <w:lang w:eastAsia="zh-CN"/>
        </w:rPr>
        <w:t>Indicator</w:t>
      </w:r>
      <w:r>
        <w:rPr>
          <w:noProof w:val="0"/>
          <w:lang w:eastAsia="zh-CN"/>
        </w:rPr>
        <w:t xml:space="preserve"> </w:t>
      </w:r>
      <w:proofErr w:type="gramStart"/>
      <w:r>
        <w:rPr>
          <w:rFonts w:hint="eastAsia"/>
          <w:noProof w:val="0"/>
          <w:lang w:eastAsia="zh-CN"/>
        </w:rPr>
        <w:t xml:space="preserve">  </w:t>
      </w:r>
      <w:r>
        <w:rPr>
          <w:noProof w:val="0"/>
          <w:lang w:eastAsia="zh-CN"/>
        </w:rPr>
        <w:t xml:space="preserve"> </w:t>
      </w:r>
      <w:r>
        <w:rPr>
          <w:rFonts w:hint="eastAsia"/>
          <w:noProof w:val="0"/>
          <w:lang w:eastAsia="zh-CN"/>
        </w:rPr>
        <w:t>[</w:t>
      </w:r>
      <w:proofErr w:type="gramEnd"/>
      <w:r>
        <w:rPr>
          <w:noProof w:val="0"/>
          <w:lang w:eastAsia="zh-CN"/>
        </w:rPr>
        <w:t>70</w:t>
      </w:r>
      <w:r>
        <w:rPr>
          <w:rFonts w:hint="eastAsia"/>
          <w:noProof w:val="0"/>
          <w:lang w:eastAsia="zh-CN"/>
        </w:rPr>
        <w:t>] C</w:t>
      </w:r>
      <w:r>
        <w:rPr>
          <w:noProof w:val="0"/>
          <w:lang w:eastAsia="zh-CN"/>
        </w:rPr>
        <w:t>hargingPerIPCANSession</w:t>
      </w:r>
      <w:r>
        <w:rPr>
          <w:rFonts w:hint="eastAsia"/>
          <w:noProof w:val="0"/>
          <w:lang w:eastAsia="zh-CN"/>
        </w:rPr>
        <w:t xml:space="preserve">Indicator </w:t>
      </w:r>
      <w:r>
        <w:rPr>
          <w:noProof w:val="0"/>
        </w:rPr>
        <w:t>OPTIONAL,</w:t>
      </w:r>
    </w:p>
    <w:p w14:paraId="6D8BCB96" w14:textId="77777777" w:rsidR="00A015D2" w:rsidRDefault="00A015D2" w:rsidP="00A015D2">
      <w:pPr>
        <w:pStyle w:val="PL"/>
        <w:rPr>
          <w:noProof w:val="0"/>
        </w:rPr>
      </w:pPr>
      <w:r>
        <w:rPr>
          <w:noProof w:val="0"/>
        </w:rPr>
        <w:tab/>
        <w:t>threeGPPPSDataOffStatus</w:t>
      </w:r>
      <w:r>
        <w:rPr>
          <w:noProof w:val="0"/>
        </w:rPr>
        <w:tab/>
      </w:r>
      <w:r>
        <w:rPr>
          <w:noProof w:val="0"/>
        </w:rPr>
        <w:tab/>
      </w:r>
      <w:r>
        <w:rPr>
          <w:noProof w:val="0"/>
        </w:rPr>
        <w:tab/>
      </w:r>
      <w:r>
        <w:rPr>
          <w:noProof w:val="0"/>
        </w:rPr>
        <w:tab/>
      </w:r>
      <w:r>
        <w:rPr>
          <w:rFonts w:hint="eastAsia"/>
          <w:noProof w:val="0"/>
          <w:lang w:eastAsia="zh-CN"/>
        </w:rPr>
        <w:t>[</w:t>
      </w:r>
      <w:r>
        <w:rPr>
          <w:noProof w:val="0"/>
          <w:lang w:eastAsia="zh-CN"/>
        </w:rPr>
        <w:t>71</w:t>
      </w:r>
      <w:r>
        <w:rPr>
          <w:rFonts w:hint="eastAsia"/>
          <w:noProof w:val="0"/>
          <w:lang w:eastAsia="zh-CN"/>
        </w:rPr>
        <w:t>]</w:t>
      </w:r>
      <w:r w:rsidRPr="00103884">
        <w:rPr>
          <w:noProof w:val="0"/>
        </w:rPr>
        <w:t xml:space="preserve"> </w:t>
      </w:r>
      <w:r>
        <w:rPr>
          <w:noProof w:val="0"/>
        </w:rPr>
        <w:t>ThreeGPPPSDataOffStatus</w:t>
      </w:r>
      <w:r>
        <w:rPr>
          <w:rFonts w:hint="eastAsia"/>
          <w:noProof w:val="0"/>
          <w:lang w:eastAsia="zh-CN"/>
        </w:rPr>
        <w:t xml:space="preserve"> </w:t>
      </w:r>
      <w:r>
        <w:rPr>
          <w:noProof w:val="0"/>
        </w:rPr>
        <w:t>OPTIONAL,</w:t>
      </w:r>
    </w:p>
    <w:p w14:paraId="270E2C82" w14:textId="77777777" w:rsidR="00A015D2" w:rsidRDefault="00A015D2" w:rsidP="00A015D2">
      <w:pPr>
        <w:pStyle w:val="PL"/>
        <w:rPr>
          <w:noProof w:val="0"/>
        </w:rPr>
      </w:pPr>
      <w:r>
        <w:rPr>
          <w:noProof w:val="0"/>
        </w:rPr>
        <w:tab/>
        <w:t>sCSASAddress</w:t>
      </w:r>
      <w:r>
        <w:rPr>
          <w:noProof w:val="0"/>
        </w:rPr>
        <w:tab/>
      </w:r>
      <w:r>
        <w:rPr>
          <w:noProof w:val="0"/>
        </w:rPr>
        <w:tab/>
      </w:r>
      <w:r>
        <w:rPr>
          <w:noProof w:val="0"/>
        </w:rPr>
        <w:tab/>
      </w:r>
      <w:r>
        <w:rPr>
          <w:noProof w:val="0"/>
        </w:rPr>
        <w:tab/>
      </w:r>
      <w:r>
        <w:rPr>
          <w:noProof w:val="0"/>
        </w:rPr>
        <w:tab/>
      </w:r>
      <w:r>
        <w:rPr>
          <w:noProof w:val="0"/>
        </w:rPr>
        <w:tab/>
        <w:t>[72] SCSASAddress OPTIONAL,</w:t>
      </w:r>
    </w:p>
    <w:p w14:paraId="65CE4A2C" w14:textId="77777777" w:rsidR="00A015D2" w:rsidRDefault="00A015D2" w:rsidP="00A015D2">
      <w:pPr>
        <w:pStyle w:val="PL"/>
        <w:rPr>
          <w:noProof w:val="0"/>
        </w:rPr>
      </w:pPr>
      <w:r>
        <w:rPr>
          <w:noProof w:val="0"/>
        </w:rPr>
        <w:tab/>
        <w:t>listOfRANSecondaryRATUsageReports</w:t>
      </w:r>
      <w:r>
        <w:rPr>
          <w:noProof w:val="0"/>
        </w:rPr>
        <w:tab/>
        <w:t>[73] SEQUENCE OF RANSecondaryRATUsageReport OPTIONAL</w:t>
      </w:r>
    </w:p>
    <w:p w14:paraId="360056BF" w14:textId="77777777" w:rsidR="00A015D2" w:rsidRDefault="00A015D2" w:rsidP="00A015D2">
      <w:pPr>
        <w:pStyle w:val="PL"/>
        <w:rPr>
          <w:noProof w:val="0"/>
        </w:rPr>
      </w:pPr>
      <w:r>
        <w:rPr>
          <w:noProof w:val="0"/>
        </w:rPr>
        <w:t>}</w:t>
      </w:r>
    </w:p>
    <w:p w14:paraId="460CB248" w14:textId="77777777" w:rsidR="00A015D2" w:rsidRDefault="00A015D2" w:rsidP="00A015D2">
      <w:pPr>
        <w:pStyle w:val="PL"/>
        <w:rPr>
          <w:noProof w:val="0"/>
        </w:rPr>
      </w:pPr>
    </w:p>
    <w:p w14:paraId="70204646" w14:textId="77777777" w:rsidR="00A015D2" w:rsidRDefault="00A015D2" w:rsidP="00A015D2">
      <w:pPr>
        <w:pStyle w:val="PL"/>
        <w:rPr>
          <w:noProof w:val="0"/>
        </w:rPr>
      </w:pPr>
      <w:r>
        <w:rPr>
          <w:noProof w:val="0"/>
        </w:rPr>
        <w:t xml:space="preserve">TDFRecord </w:t>
      </w:r>
      <w:proofErr w:type="gramStart"/>
      <w:r>
        <w:rPr>
          <w:noProof w:val="0"/>
        </w:rPr>
        <w:tab/>
        <w:t>::</w:t>
      </w:r>
      <w:proofErr w:type="gramEnd"/>
      <w:r>
        <w:rPr>
          <w:noProof w:val="0"/>
        </w:rPr>
        <w:t>= SET</w:t>
      </w:r>
    </w:p>
    <w:p w14:paraId="2134EEA2" w14:textId="77777777" w:rsidR="00A015D2" w:rsidRDefault="00A015D2" w:rsidP="00A015D2">
      <w:pPr>
        <w:pStyle w:val="PL"/>
        <w:rPr>
          <w:noProof w:val="0"/>
        </w:rPr>
      </w:pPr>
      <w:r>
        <w:rPr>
          <w:noProof w:val="0"/>
        </w:rPr>
        <w:t>{</w:t>
      </w:r>
    </w:p>
    <w:p w14:paraId="06B3726E"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2D399491"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r>
      <w:r>
        <w:rPr>
          <w:noProof w:val="0"/>
        </w:rPr>
        <w:tab/>
        <w:t>[3] IMSI OPTIONAL,</w:t>
      </w:r>
    </w:p>
    <w:p w14:paraId="150557C5" w14:textId="77777777" w:rsidR="00A015D2" w:rsidRDefault="00A015D2" w:rsidP="00A015D2">
      <w:pPr>
        <w:pStyle w:val="PL"/>
        <w:rPr>
          <w:noProof w:val="0"/>
        </w:rPr>
      </w:pPr>
      <w:r>
        <w:rPr>
          <w:noProof w:val="0"/>
        </w:rPr>
        <w:tab/>
        <w:t>p-GWAddress</w:t>
      </w:r>
      <w:r>
        <w:rPr>
          <w:noProof w:val="0"/>
        </w:rPr>
        <w:tab/>
      </w:r>
      <w:r>
        <w:rPr>
          <w:noProof w:val="0"/>
        </w:rPr>
        <w:tab/>
      </w:r>
      <w:r>
        <w:rPr>
          <w:noProof w:val="0"/>
        </w:rPr>
        <w:tab/>
      </w:r>
      <w:r>
        <w:rPr>
          <w:noProof w:val="0"/>
        </w:rPr>
        <w:tab/>
      </w:r>
      <w:r>
        <w:rPr>
          <w:noProof w:val="0"/>
        </w:rPr>
        <w:tab/>
      </w:r>
      <w:r>
        <w:rPr>
          <w:noProof w:val="0"/>
        </w:rPr>
        <w:tab/>
        <w:t>[4] GSNAddress,</w:t>
      </w:r>
    </w:p>
    <w:p w14:paraId="0904D2EC"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r>
      <w:r>
        <w:rPr>
          <w:noProof w:val="0"/>
        </w:rPr>
        <w:tab/>
        <w:t>[6] SEQUENCE OF GSNAddress,</w:t>
      </w:r>
    </w:p>
    <w:p w14:paraId="191C5D9C"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703FF426"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r>
      <w:r>
        <w:rPr>
          <w:noProof w:val="0"/>
        </w:rPr>
        <w:tab/>
        <w:t>[8] PDPType OPTIONAL,</w:t>
      </w:r>
    </w:p>
    <w:p w14:paraId="608644C6" w14:textId="77777777" w:rsidR="00A015D2" w:rsidRDefault="00A015D2" w:rsidP="00A015D2">
      <w:pPr>
        <w:pStyle w:val="PL"/>
        <w:rPr>
          <w:noProof w:val="0"/>
        </w:rPr>
      </w:pPr>
      <w:r>
        <w:rPr>
          <w:noProof w:val="0"/>
        </w:rPr>
        <w:tab/>
        <w:t>servedPDPPDNAddress</w:t>
      </w:r>
      <w:r>
        <w:rPr>
          <w:noProof w:val="0"/>
        </w:rPr>
        <w:tab/>
      </w:r>
      <w:r>
        <w:rPr>
          <w:noProof w:val="0"/>
        </w:rPr>
        <w:tab/>
      </w:r>
      <w:r>
        <w:rPr>
          <w:noProof w:val="0"/>
        </w:rPr>
        <w:tab/>
      </w:r>
      <w:r>
        <w:rPr>
          <w:noProof w:val="0"/>
        </w:rPr>
        <w:tab/>
        <w:t>[9] PDPAddress OPTIONAL,</w:t>
      </w:r>
    </w:p>
    <w:p w14:paraId="1A093A39"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p>
    <w:p w14:paraId="6F0B4B76"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1F5AD4E5"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7AA625BC"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5302A79D"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27E517DD" w14:textId="77777777" w:rsidR="00A015D2" w:rsidRDefault="00A015D2" w:rsidP="00A015D2">
      <w:pPr>
        <w:pStyle w:val="PL"/>
        <w:rPr>
          <w:noProof w:val="0"/>
        </w:rPr>
      </w:pPr>
      <w:r>
        <w:rPr>
          <w:noProof w:val="0"/>
        </w:rPr>
        <w:tab/>
        <w:t>recordSequenceNumber</w:t>
      </w:r>
      <w:r>
        <w:rPr>
          <w:noProof w:val="0"/>
        </w:rPr>
        <w:tab/>
      </w:r>
      <w:r>
        <w:rPr>
          <w:noProof w:val="0"/>
        </w:rPr>
        <w:tab/>
      </w:r>
      <w:r>
        <w:rPr>
          <w:noProof w:val="0"/>
        </w:rPr>
        <w:tab/>
        <w:t>[17] INTEGER OPTIONAL,</w:t>
      </w:r>
    </w:p>
    <w:p w14:paraId="1AD14D5B"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r>
      <w:r>
        <w:rPr>
          <w:noProof w:val="0"/>
        </w:rPr>
        <w:tab/>
        <w:t>[18] NodeID OPTIONAL,</w:t>
      </w:r>
    </w:p>
    <w:p w14:paraId="6A916E41"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683F976A"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r>
      <w:r>
        <w:rPr>
          <w:noProof w:val="0"/>
        </w:rPr>
        <w:tab/>
        <w:t>[20] LocalSequenceNumber OPTIONAL,</w:t>
      </w:r>
    </w:p>
    <w:p w14:paraId="6AA0BB9C"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r>
      <w:r>
        <w:rPr>
          <w:noProof w:val="0"/>
        </w:rPr>
        <w:tab/>
        <w:t>[21] APNSelectionMode OPTIONAL,</w:t>
      </w:r>
    </w:p>
    <w:p w14:paraId="334A4469"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r>
      <w:r>
        <w:rPr>
          <w:noProof w:val="0"/>
        </w:rPr>
        <w:tab/>
        <w:t>[22] MSISDN OPTIONAL,</w:t>
      </w:r>
    </w:p>
    <w:p w14:paraId="432F49D5" w14:textId="77777777" w:rsidR="00A015D2" w:rsidRDefault="00A015D2" w:rsidP="00A015D2">
      <w:pPr>
        <w:pStyle w:val="PL"/>
        <w:rPr>
          <w:noProof w:val="0"/>
        </w:rPr>
      </w:pPr>
      <w:r>
        <w:rPr>
          <w:noProof w:val="0"/>
        </w:rPr>
        <w:tab/>
        <w:t>chargingCharacteristics</w:t>
      </w:r>
      <w:r>
        <w:rPr>
          <w:noProof w:val="0"/>
        </w:rPr>
        <w:tab/>
      </w:r>
      <w:r>
        <w:rPr>
          <w:noProof w:val="0"/>
        </w:rPr>
        <w:tab/>
      </w:r>
      <w:r>
        <w:rPr>
          <w:noProof w:val="0"/>
        </w:rPr>
        <w:tab/>
        <w:t>[23] ChargingCharacteristics,</w:t>
      </w:r>
    </w:p>
    <w:p w14:paraId="08305A7B"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420BDBF4" w14:textId="77777777" w:rsidR="00A015D2" w:rsidRDefault="00A015D2" w:rsidP="00A015D2">
      <w:pPr>
        <w:pStyle w:val="PL"/>
        <w:rPr>
          <w:noProof w:val="0"/>
        </w:rPr>
      </w:pPr>
      <w:r>
        <w:rPr>
          <w:noProof w:val="0"/>
        </w:rPr>
        <w:tab/>
        <w:t>servingNodePLMNIdentifier</w:t>
      </w:r>
      <w:r>
        <w:rPr>
          <w:noProof w:val="0"/>
        </w:rPr>
        <w:tab/>
      </w:r>
      <w:r>
        <w:rPr>
          <w:noProof w:val="0"/>
        </w:rPr>
        <w:tab/>
        <w:t>[27] PLMN-Id OPTIONAL,</w:t>
      </w:r>
    </w:p>
    <w:p w14:paraId="5C01ED1D" w14:textId="77777777" w:rsidR="00A015D2" w:rsidRDefault="00A015D2" w:rsidP="00A015D2">
      <w:pPr>
        <w:pStyle w:val="PL"/>
        <w:rPr>
          <w:noProof w:val="0"/>
        </w:rPr>
      </w:pPr>
      <w:r>
        <w:rPr>
          <w:noProof w:val="0"/>
        </w:rPr>
        <w:tab/>
        <w:t>pSFurnishChargingInformation</w:t>
      </w:r>
      <w:r>
        <w:rPr>
          <w:noProof w:val="0"/>
        </w:rPr>
        <w:tab/>
        <w:t>[28] PSFurnishChargingInformation OPTIONAL,</w:t>
      </w:r>
    </w:p>
    <w:p w14:paraId="50F26AB2"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r>
      <w:r>
        <w:rPr>
          <w:noProof w:val="0"/>
        </w:rPr>
        <w:tab/>
        <w:t>[29] IMEI OPTIONAL,</w:t>
      </w:r>
    </w:p>
    <w:p w14:paraId="7EF3FD7C"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[30] RATType OPTIONAL,</w:t>
      </w:r>
    </w:p>
    <w:p w14:paraId="7150818B" w14:textId="77777777" w:rsidR="00A015D2" w:rsidRDefault="00A015D2" w:rsidP="00A015D2">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r>
      <w:r>
        <w:rPr>
          <w:noProof w:val="0"/>
        </w:rPr>
        <w:tab/>
        <w:t>[31] MSTimeZone OPTIONAL,</w:t>
      </w:r>
    </w:p>
    <w:p w14:paraId="3886A94F" w14:textId="77777777" w:rsidR="00A015D2" w:rsidRDefault="00A015D2" w:rsidP="00A015D2">
      <w:pPr>
        <w:pStyle w:val="PL"/>
        <w:rPr>
          <w:noProof w:val="0"/>
        </w:rPr>
      </w:pPr>
      <w:r>
        <w:rPr>
          <w:noProof w:val="0"/>
        </w:rPr>
        <w:lastRenderedPageBreak/>
        <w:tab/>
        <w:t>userLocationInformation</w:t>
      </w:r>
      <w:r>
        <w:rPr>
          <w:noProof w:val="0"/>
        </w:rPr>
        <w:tab/>
      </w:r>
      <w:r>
        <w:rPr>
          <w:noProof w:val="0"/>
        </w:rPr>
        <w:tab/>
      </w:r>
      <w:r>
        <w:rPr>
          <w:noProof w:val="0"/>
        </w:rPr>
        <w:tab/>
        <w:t>[32] OCTET STRING OPTIONAL,</w:t>
      </w:r>
    </w:p>
    <w:p w14:paraId="211A0043" w14:textId="77777777" w:rsidR="00A015D2" w:rsidRDefault="00A015D2" w:rsidP="00A015D2">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7D88C588"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r>
      <w:r>
        <w:rPr>
          <w:noProof w:val="0"/>
        </w:rPr>
        <w:tab/>
        <w:t>[35] SEQUENCE OF ServingNodeType,</w:t>
      </w:r>
    </w:p>
    <w:p w14:paraId="030EDF48" w14:textId="77777777" w:rsidR="00A015D2" w:rsidRDefault="00A015D2" w:rsidP="00A015D2">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6C987DC8" w14:textId="77777777" w:rsidR="00A015D2" w:rsidRPr="00046BE2" w:rsidRDefault="00A015D2" w:rsidP="00A015D2">
      <w:pPr>
        <w:pStyle w:val="PL"/>
        <w:rPr>
          <w:noProof w:val="0"/>
          <w:lang w:val="en-US"/>
        </w:rPr>
      </w:pPr>
      <w:r>
        <w:rPr>
          <w:noProof w:val="0"/>
        </w:rPr>
        <w:tab/>
      </w:r>
      <w:r w:rsidRPr="00046BE2">
        <w:rPr>
          <w:noProof w:val="0"/>
          <w:lang w:val="en-US"/>
        </w:rPr>
        <w:t>p-GWPLMNIdentifier</w:t>
      </w:r>
      <w:r w:rsidRPr="00046BE2">
        <w:rPr>
          <w:noProof w:val="0"/>
          <w:lang w:val="en-US"/>
        </w:rPr>
        <w:tab/>
      </w:r>
      <w:r w:rsidRPr="00046BE2">
        <w:rPr>
          <w:noProof w:val="0"/>
          <w:lang w:val="en-US"/>
        </w:rPr>
        <w:tab/>
      </w:r>
      <w:r w:rsidRPr="00046BE2">
        <w:rPr>
          <w:noProof w:val="0"/>
          <w:lang w:val="en-US"/>
        </w:rPr>
        <w:tab/>
      </w:r>
      <w:r w:rsidRPr="00046BE2">
        <w:rPr>
          <w:noProof w:val="0"/>
          <w:lang w:val="en-US"/>
        </w:rPr>
        <w:tab/>
        <w:t>[37] PLMN-Id OPTIONAL,</w:t>
      </w:r>
    </w:p>
    <w:p w14:paraId="311E5D71" w14:textId="77777777" w:rsidR="00A015D2" w:rsidRDefault="00A015D2" w:rsidP="00A015D2">
      <w:pPr>
        <w:pStyle w:val="PL"/>
        <w:rPr>
          <w:noProof w:val="0"/>
        </w:rPr>
      </w:pPr>
      <w:r w:rsidRPr="00046BE2">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74F3854D"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3D4DBF3A" w14:textId="77777777" w:rsidR="00A015D2" w:rsidRDefault="00A015D2" w:rsidP="00A015D2">
      <w:pPr>
        <w:pStyle w:val="PL"/>
        <w:rPr>
          <w:noProof w:val="0"/>
        </w:rPr>
      </w:pPr>
      <w:r>
        <w:rPr>
          <w:noProof w:val="0"/>
        </w:rPr>
        <w:tab/>
        <w:t>served3gpp2MEID</w:t>
      </w:r>
      <w:r>
        <w:rPr>
          <w:noProof w:val="0"/>
        </w:rPr>
        <w:tab/>
      </w:r>
      <w:r>
        <w:rPr>
          <w:noProof w:val="0"/>
        </w:rPr>
        <w:tab/>
      </w:r>
      <w:r>
        <w:rPr>
          <w:noProof w:val="0"/>
        </w:rPr>
        <w:tab/>
      </w:r>
      <w:r>
        <w:rPr>
          <w:noProof w:val="0"/>
        </w:rPr>
        <w:tab/>
      </w:r>
      <w:r>
        <w:rPr>
          <w:noProof w:val="0"/>
        </w:rPr>
        <w:tab/>
        <w:t>[40] OCTET STRING OPTIONAL,</w:t>
      </w:r>
    </w:p>
    <w:p w14:paraId="6AADEF68" w14:textId="77777777" w:rsidR="00A015D2" w:rsidRDefault="00A015D2" w:rsidP="00A015D2">
      <w:pPr>
        <w:pStyle w:val="PL"/>
        <w:rPr>
          <w:noProof w:val="0"/>
        </w:rPr>
      </w:pPr>
      <w:r>
        <w:rPr>
          <w:noProof w:val="0"/>
        </w:rPr>
        <w:tab/>
        <w:t>pDNConnectionChargingID</w:t>
      </w:r>
      <w:r>
        <w:rPr>
          <w:noProof w:val="0"/>
        </w:rPr>
        <w:tab/>
      </w:r>
      <w:r>
        <w:rPr>
          <w:noProof w:val="0"/>
        </w:rPr>
        <w:tab/>
      </w:r>
      <w:r>
        <w:rPr>
          <w:noProof w:val="0"/>
        </w:rPr>
        <w:tab/>
        <w:t>[41] ChargingID,</w:t>
      </w:r>
    </w:p>
    <w:p w14:paraId="2DC652BB"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t>[43] UserCSGInformation OPTIONAL,</w:t>
      </w:r>
    </w:p>
    <w:p w14:paraId="2C60A3A1" w14:textId="77777777" w:rsidR="00A015D2" w:rsidRDefault="00A015D2" w:rsidP="00A015D2">
      <w:pPr>
        <w:pStyle w:val="PL"/>
        <w:rPr>
          <w:noProof w:val="0"/>
        </w:rPr>
      </w:pPr>
      <w:r>
        <w:rPr>
          <w:noProof w:val="0"/>
        </w:rPr>
        <w:tab/>
        <w:t>threeGPP2UserLocationInformation</w:t>
      </w:r>
      <w:r>
        <w:rPr>
          <w:noProof w:val="0"/>
        </w:rPr>
        <w:tab/>
        <w:t>[44] OCTET STRING OPTIONAL,</w:t>
      </w:r>
    </w:p>
    <w:p w14:paraId="12722D36" w14:textId="77777777" w:rsidR="00A015D2" w:rsidRDefault="00A015D2" w:rsidP="00A015D2">
      <w:pPr>
        <w:pStyle w:val="PL"/>
        <w:rPr>
          <w:noProof w:val="0"/>
        </w:rPr>
      </w:pPr>
      <w:r>
        <w:rPr>
          <w:noProof w:val="0"/>
        </w:rPr>
        <w:tab/>
        <w:t xml:space="preserve">servedPDPPDNAddressExt </w:t>
      </w:r>
      <w:r>
        <w:rPr>
          <w:noProof w:val="0"/>
        </w:rPr>
        <w:tab/>
      </w:r>
      <w:r>
        <w:rPr>
          <w:noProof w:val="0"/>
        </w:rPr>
        <w:tab/>
      </w:r>
      <w:r>
        <w:rPr>
          <w:noProof w:val="0"/>
        </w:rPr>
        <w:tab/>
      </w:r>
      <w:r>
        <w:rPr>
          <w:noProof w:val="0"/>
        </w:rPr>
        <w:tab/>
        <w:t>[45] PDPAddress OPTIONAL,</w:t>
      </w:r>
    </w:p>
    <w:p w14:paraId="413D1C4D"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r>
      <w:r>
        <w:rPr>
          <w:noProof w:val="0"/>
        </w:rPr>
        <w:tab/>
        <w:t>[</w:t>
      </w:r>
      <w:r>
        <w:rPr>
          <w:noProof w:val="0"/>
          <w:lang w:eastAsia="zh-CN"/>
        </w:rPr>
        <w:t>47</w:t>
      </w:r>
      <w:r>
        <w:rPr>
          <w:noProof w:val="0"/>
        </w:rPr>
        <w:t>] DynamicAddressFlag OPTIONAL,</w:t>
      </w:r>
    </w:p>
    <w:p w14:paraId="60738BD7" w14:textId="77777777" w:rsidR="00A015D2" w:rsidRDefault="00A015D2" w:rsidP="00A015D2">
      <w:pPr>
        <w:pStyle w:val="PL"/>
        <w:rPr>
          <w:noProof w:val="0"/>
        </w:rPr>
      </w:pPr>
      <w:r>
        <w:rPr>
          <w:noProof w:val="0"/>
        </w:rPr>
        <w:tab/>
        <w:t>servingNodeiPv6Address</w:t>
      </w:r>
      <w:r>
        <w:rPr>
          <w:noProof w:val="0"/>
        </w:rPr>
        <w:tab/>
      </w:r>
      <w:r>
        <w:rPr>
          <w:noProof w:val="0"/>
        </w:rPr>
        <w:tab/>
      </w:r>
      <w:r>
        <w:rPr>
          <w:noProof w:val="0"/>
        </w:rPr>
        <w:tab/>
      </w:r>
      <w:r>
        <w:rPr>
          <w:noProof w:val="0"/>
        </w:rPr>
        <w:tab/>
        <w:t>[49] SEQUENCE OF GSNAddress OPTIONAL,</w:t>
      </w:r>
    </w:p>
    <w:p w14:paraId="4BC89717" w14:textId="77777777" w:rsidR="00A015D2" w:rsidRDefault="00A015D2" w:rsidP="00A015D2">
      <w:pPr>
        <w:pStyle w:val="PL"/>
        <w:rPr>
          <w:noProof w:val="0"/>
        </w:rPr>
      </w:pPr>
      <w:r>
        <w:rPr>
          <w:noProof w:val="0"/>
        </w:rPr>
        <w:tab/>
        <w:t>p-GWiPv6AddressUsed</w:t>
      </w:r>
      <w:r>
        <w:rPr>
          <w:noProof w:val="0"/>
        </w:rPr>
        <w:tab/>
      </w:r>
      <w:r>
        <w:rPr>
          <w:noProof w:val="0"/>
        </w:rPr>
        <w:tab/>
      </w:r>
      <w:r>
        <w:rPr>
          <w:noProof w:val="0"/>
        </w:rPr>
        <w:tab/>
      </w:r>
      <w:r>
        <w:rPr>
          <w:noProof w:val="0"/>
        </w:rPr>
        <w:tab/>
      </w:r>
      <w:r>
        <w:rPr>
          <w:noProof w:val="0"/>
        </w:rPr>
        <w:tab/>
        <w:t>[50] GSNAddress OPTIONAL,</w:t>
      </w:r>
    </w:p>
    <w:p w14:paraId="69591AFB" w14:textId="77777777" w:rsidR="00A015D2" w:rsidRDefault="00A015D2" w:rsidP="00A015D2">
      <w:pPr>
        <w:pStyle w:val="PL"/>
        <w:rPr>
          <w:noProof w:val="0"/>
        </w:rPr>
      </w:pPr>
      <w:r>
        <w:rPr>
          <w:noProof w:val="0"/>
        </w:rPr>
        <w:tab/>
        <w:t>tWANUserLocationInformation</w:t>
      </w:r>
      <w:r>
        <w:rPr>
          <w:noProof w:val="0"/>
        </w:rPr>
        <w:tab/>
      </w:r>
      <w:r>
        <w:rPr>
          <w:noProof w:val="0"/>
        </w:rPr>
        <w:tab/>
      </w:r>
      <w:r>
        <w:rPr>
          <w:noProof w:val="0"/>
        </w:rPr>
        <w:tab/>
        <w:t>[51] TWANUserLocationInfo OPTIONAL,</w:t>
      </w:r>
    </w:p>
    <w:p w14:paraId="1A6CEFEB" w14:textId="77777777" w:rsidR="00A015D2" w:rsidRDefault="00A015D2" w:rsidP="00A015D2">
      <w:pPr>
        <w:pStyle w:val="PL"/>
        <w:rPr>
          <w:noProof w:val="0"/>
        </w:rPr>
      </w:pPr>
      <w:r>
        <w:rPr>
          <w:noProof w:val="0"/>
        </w:rPr>
        <w:tab/>
        <w:t xml:space="preserve">retransmission   </w:t>
      </w:r>
      <w:r>
        <w:rPr>
          <w:noProof w:val="0"/>
        </w:rPr>
        <w:tab/>
      </w:r>
      <w:r>
        <w:rPr>
          <w:noProof w:val="0"/>
        </w:rPr>
        <w:tab/>
      </w:r>
      <w:r>
        <w:rPr>
          <w:noProof w:val="0"/>
        </w:rPr>
        <w:tab/>
      </w:r>
      <w:r>
        <w:rPr>
          <w:noProof w:val="0"/>
        </w:rPr>
        <w:tab/>
      </w:r>
      <w:r>
        <w:rPr>
          <w:noProof w:val="0"/>
        </w:rPr>
        <w:tab/>
        <w:t>[52] NULL OPTIONAL,</w:t>
      </w:r>
    </w:p>
    <w:p w14:paraId="603CD0F4" w14:textId="77777777" w:rsidR="00A015D2" w:rsidRDefault="00A015D2" w:rsidP="00A015D2">
      <w:pPr>
        <w:pStyle w:val="PL"/>
        <w:rPr>
          <w:noProof w:val="0"/>
        </w:rPr>
      </w:pPr>
      <w:r>
        <w:rPr>
          <w:noProof w:val="0"/>
        </w:rPr>
        <w:tab/>
        <w:t>tDFAddress</w:t>
      </w:r>
      <w:r>
        <w:rPr>
          <w:noProof w:val="0"/>
        </w:rPr>
        <w:tab/>
      </w:r>
      <w:r>
        <w:rPr>
          <w:noProof w:val="0"/>
        </w:rPr>
        <w:tab/>
      </w:r>
      <w:r>
        <w:rPr>
          <w:noProof w:val="0"/>
        </w:rPr>
        <w:tab/>
      </w:r>
      <w:r>
        <w:rPr>
          <w:noProof w:val="0"/>
        </w:rPr>
        <w:tab/>
      </w:r>
      <w:r>
        <w:rPr>
          <w:noProof w:val="0"/>
        </w:rPr>
        <w:tab/>
      </w:r>
      <w:r>
        <w:rPr>
          <w:noProof w:val="0"/>
        </w:rPr>
        <w:tab/>
      </w:r>
      <w:r>
        <w:rPr>
          <w:noProof w:val="0"/>
        </w:rPr>
        <w:tab/>
        <w:t>[53] GSNAddress,</w:t>
      </w:r>
    </w:p>
    <w:p w14:paraId="1828FE87" w14:textId="77777777" w:rsidR="00A015D2" w:rsidRDefault="00A015D2" w:rsidP="00A015D2">
      <w:pPr>
        <w:pStyle w:val="PL"/>
        <w:rPr>
          <w:noProof w:val="0"/>
        </w:rPr>
      </w:pPr>
      <w:r>
        <w:rPr>
          <w:noProof w:val="0"/>
        </w:rPr>
        <w:tab/>
        <w:t>tDFiPv6AddressUsed</w:t>
      </w:r>
      <w:r>
        <w:rPr>
          <w:noProof w:val="0"/>
        </w:rPr>
        <w:tab/>
      </w:r>
      <w:r>
        <w:rPr>
          <w:noProof w:val="0"/>
        </w:rPr>
        <w:tab/>
      </w:r>
      <w:r>
        <w:rPr>
          <w:noProof w:val="0"/>
        </w:rPr>
        <w:tab/>
      </w:r>
      <w:r>
        <w:rPr>
          <w:noProof w:val="0"/>
        </w:rPr>
        <w:tab/>
      </w:r>
      <w:r>
        <w:rPr>
          <w:noProof w:val="0"/>
        </w:rPr>
        <w:tab/>
        <w:t>[54] GSNAddress OPTIONAL,</w:t>
      </w:r>
    </w:p>
    <w:p w14:paraId="77B94B5E" w14:textId="77777777" w:rsidR="00A015D2" w:rsidRDefault="00A015D2" w:rsidP="00A015D2">
      <w:pPr>
        <w:pStyle w:val="PL"/>
        <w:rPr>
          <w:noProof w:val="0"/>
          <w:lang w:val="en-US"/>
        </w:rPr>
      </w:pPr>
      <w:r>
        <w:rPr>
          <w:noProof w:val="0"/>
        </w:rPr>
        <w:tab/>
      </w:r>
      <w:r w:rsidRPr="00AF2FEC">
        <w:rPr>
          <w:noProof w:val="0"/>
          <w:lang w:val="en-US"/>
        </w:rPr>
        <w:t>tDFPLMNIdentifier</w:t>
      </w:r>
      <w:r w:rsidRPr="00AF2FEC">
        <w:rPr>
          <w:noProof w:val="0"/>
          <w:lang w:val="en-US"/>
        </w:rPr>
        <w:tab/>
      </w:r>
      <w:r w:rsidRPr="00AF2FEC">
        <w:rPr>
          <w:noProof w:val="0"/>
          <w:lang w:val="en-US"/>
        </w:rPr>
        <w:tab/>
      </w:r>
      <w:r w:rsidRPr="00AF2FEC">
        <w:rPr>
          <w:noProof w:val="0"/>
          <w:lang w:val="en-US"/>
        </w:rPr>
        <w:tab/>
      </w:r>
      <w:r w:rsidRPr="00AF2FEC">
        <w:rPr>
          <w:noProof w:val="0"/>
          <w:lang w:val="en-US"/>
        </w:rPr>
        <w:tab/>
      </w:r>
      <w:r>
        <w:rPr>
          <w:noProof w:val="0"/>
          <w:lang w:val="en-US"/>
        </w:rPr>
        <w:tab/>
      </w:r>
      <w:r w:rsidRPr="00AF2FEC">
        <w:rPr>
          <w:noProof w:val="0"/>
          <w:lang w:val="en-US"/>
        </w:rPr>
        <w:t>[5</w:t>
      </w:r>
      <w:r>
        <w:rPr>
          <w:noProof w:val="0"/>
          <w:lang w:val="en-US"/>
        </w:rPr>
        <w:t>5</w:t>
      </w:r>
      <w:r w:rsidRPr="00AF2FEC">
        <w:rPr>
          <w:noProof w:val="0"/>
          <w:lang w:val="en-US"/>
        </w:rPr>
        <w:t>] PLMN-Id OPTIONAL</w:t>
      </w:r>
      <w:r>
        <w:rPr>
          <w:noProof w:val="0"/>
          <w:lang w:val="en-US"/>
        </w:rPr>
        <w:t>,</w:t>
      </w:r>
    </w:p>
    <w:p w14:paraId="1A8D5C8C" w14:textId="77777777" w:rsidR="00A015D2" w:rsidRDefault="00A015D2" w:rsidP="00A015D2">
      <w:pPr>
        <w:pStyle w:val="PL"/>
        <w:rPr>
          <w:noProof w:val="0"/>
          <w:lang w:val="en-US"/>
        </w:rPr>
      </w:pPr>
      <w:r>
        <w:rPr>
          <w:noProof w:val="0"/>
        </w:rPr>
        <w:tab/>
        <w:t>servedFixedSubsID</w:t>
      </w:r>
      <w:r>
        <w:rPr>
          <w:noProof w:val="0"/>
        </w:rPr>
        <w:tab/>
      </w:r>
      <w:r>
        <w:rPr>
          <w:noProof w:val="0"/>
        </w:rPr>
        <w:tab/>
      </w:r>
      <w:r>
        <w:rPr>
          <w:noProof w:val="0"/>
        </w:rPr>
        <w:tab/>
      </w:r>
      <w:r>
        <w:rPr>
          <w:noProof w:val="0"/>
        </w:rPr>
        <w:tab/>
      </w:r>
      <w:r>
        <w:rPr>
          <w:noProof w:val="0"/>
        </w:rPr>
        <w:tab/>
        <w:t>[56</w:t>
      </w:r>
      <w:r w:rsidRPr="00190DEE">
        <w:rPr>
          <w:noProof w:val="0"/>
        </w:rPr>
        <w:t>] FixedSubsID OPTIONAL,</w:t>
      </w:r>
    </w:p>
    <w:p w14:paraId="3C242307" w14:textId="77777777" w:rsidR="00A015D2" w:rsidRDefault="00A015D2" w:rsidP="00A015D2">
      <w:pPr>
        <w:pStyle w:val="PL"/>
        <w:rPr>
          <w:noProof w:val="0"/>
        </w:rPr>
      </w:pPr>
      <w:r w:rsidRPr="00190DEE">
        <w:rPr>
          <w:noProof w:val="0"/>
        </w:rPr>
        <w:tab/>
      </w:r>
      <w:r>
        <w:rPr>
          <w:noProof w:val="0"/>
        </w:rPr>
        <w:t>a</w:t>
      </w:r>
      <w:r w:rsidRPr="00190DEE">
        <w:rPr>
          <w:noProof w:val="0"/>
        </w:rPr>
        <w:t>ccessLineIdentifier</w:t>
      </w:r>
      <w:r>
        <w:rPr>
          <w:noProof w:val="0"/>
        </w:rPr>
        <w:tab/>
      </w:r>
      <w:r w:rsidRPr="00190DEE">
        <w:rPr>
          <w:lang w:bidi="ar-IQ"/>
        </w:rPr>
        <w:tab/>
      </w:r>
      <w:r w:rsidRPr="00190DEE">
        <w:rPr>
          <w:lang w:bidi="ar-IQ"/>
        </w:rPr>
        <w:tab/>
      </w:r>
      <w:r>
        <w:rPr>
          <w:lang w:bidi="ar-IQ"/>
        </w:rPr>
        <w:tab/>
      </w:r>
      <w:r>
        <w:rPr>
          <w:noProof w:val="0"/>
        </w:rPr>
        <w:t>[57</w:t>
      </w:r>
      <w:r w:rsidRPr="00190DEE">
        <w:rPr>
          <w:noProof w:val="0"/>
        </w:rPr>
        <w:t>] AccessLineIdentifier OPTIONAL</w:t>
      </w:r>
      <w:r>
        <w:rPr>
          <w:noProof w:val="0"/>
        </w:rPr>
        <w:t>,</w:t>
      </w:r>
    </w:p>
    <w:p w14:paraId="516097E9" w14:textId="77777777" w:rsidR="00A015D2" w:rsidRDefault="00A015D2" w:rsidP="00A015D2">
      <w:pPr>
        <w:pStyle w:val="PL"/>
        <w:rPr>
          <w:noProof w:val="0"/>
        </w:rPr>
      </w:pPr>
      <w:r w:rsidRPr="00190DEE">
        <w:rPr>
          <w:noProof w:val="0"/>
        </w:rPr>
        <w:tab/>
      </w:r>
      <w:r>
        <w:rPr>
          <w:noProof w:val="0"/>
        </w:rPr>
        <w:t>fixedUserLocationInformation</w:t>
      </w:r>
      <w:r w:rsidRPr="00190DEE">
        <w:rPr>
          <w:lang w:bidi="ar-IQ"/>
        </w:rPr>
        <w:tab/>
      </w:r>
      <w:r>
        <w:rPr>
          <w:lang w:bidi="ar-IQ"/>
        </w:rPr>
        <w:tab/>
      </w:r>
      <w:r>
        <w:rPr>
          <w:noProof w:val="0"/>
        </w:rPr>
        <w:t>[59</w:t>
      </w:r>
      <w:r w:rsidRPr="00190DEE">
        <w:rPr>
          <w:noProof w:val="0"/>
        </w:rPr>
        <w:t xml:space="preserve">] </w:t>
      </w:r>
      <w:r>
        <w:rPr>
          <w:noProof w:val="0"/>
        </w:rPr>
        <w:t>FixedUserLocationInformation</w:t>
      </w:r>
      <w:r w:rsidRPr="00190DEE">
        <w:rPr>
          <w:noProof w:val="0"/>
        </w:rPr>
        <w:t xml:space="preserve"> OPTIONAL</w:t>
      </w:r>
    </w:p>
    <w:p w14:paraId="01B0B3B8" w14:textId="77777777" w:rsidR="00A015D2" w:rsidRDefault="00A015D2" w:rsidP="00A015D2">
      <w:pPr>
        <w:pStyle w:val="PL"/>
        <w:rPr>
          <w:noProof w:val="0"/>
        </w:rPr>
      </w:pPr>
      <w:r>
        <w:rPr>
          <w:noProof w:val="0"/>
        </w:rPr>
        <w:t>}</w:t>
      </w:r>
    </w:p>
    <w:p w14:paraId="72EB46CC" w14:textId="77777777" w:rsidR="00A015D2" w:rsidRDefault="00A015D2" w:rsidP="00A015D2">
      <w:pPr>
        <w:pStyle w:val="PL"/>
        <w:rPr>
          <w:noProof w:val="0"/>
        </w:rPr>
      </w:pPr>
    </w:p>
    <w:p w14:paraId="4707FFB7" w14:textId="77777777" w:rsidR="00A015D2" w:rsidRDefault="00A015D2" w:rsidP="00A015D2">
      <w:pPr>
        <w:pStyle w:val="PL"/>
        <w:rPr>
          <w:noProof w:val="0"/>
        </w:rPr>
      </w:pPr>
      <w:r>
        <w:rPr>
          <w:noProof w:val="0"/>
        </w:rPr>
        <w:t xml:space="preserve">IPERecord </w:t>
      </w:r>
      <w:proofErr w:type="gramStart"/>
      <w:r>
        <w:rPr>
          <w:noProof w:val="0"/>
        </w:rPr>
        <w:tab/>
        <w:t>::</w:t>
      </w:r>
      <w:proofErr w:type="gramEnd"/>
      <w:r>
        <w:rPr>
          <w:noProof w:val="0"/>
        </w:rPr>
        <w:t>= SET</w:t>
      </w:r>
    </w:p>
    <w:p w14:paraId="18E9E6C6" w14:textId="77777777" w:rsidR="00A015D2" w:rsidRDefault="00A015D2" w:rsidP="00A015D2">
      <w:pPr>
        <w:pStyle w:val="PL"/>
        <w:rPr>
          <w:noProof w:val="0"/>
        </w:rPr>
      </w:pPr>
      <w:r>
        <w:rPr>
          <w:noProof w:val="0"/>
        </w:rPr>
        <w:t>{</w:t>
      </w:r>
    </w:p>
    <w:p w14:paraId="604704DB"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1F9237FA" w14:textId="77777777" w:rsidR="00A015D2" w:rsidRPr="004D626C" w:rsidRDefault="00A015D2" w:rsidP="00A015D2">
      <w:pPr>
        <w:pStyle w:val="PL"/>
        <w:rPr>
          <w:noProof w:val="0"/>
        </w:rPr>
      </w:pPr>
      <w:r>
        <w:rPr>
          <w:noProof w:val="0"/>
        </w:rPr>
        <w:tab/>
      </w:r>
      <w:r w:rsidRPr="004D626C">
        <w:rPr>
          <w:noProof w:val="0"/>
        </w:rPr>
        <w:t>servedIMSI</w:t>
      </w:r>
      <w:r w:rsidRPr="004D626C">
        <w:rPr>
          <w:noProof w:val="0"/>
        </w:rPr>
        <w:tab/>
      </w:r>
      <w:r w:rsidRPr="004D626C">
        <w:rPr>
          <w:noProof w:val="0"/>
        </w:rPr>
        <w:tab/>
      </w:r>
      <w:r w:rsidRPr="004D626C">
        <w:rPr>
          <w:noProof w:val="0"/>
        </w:rPr>
        <w:tab/>
      </w:r>
      <w:r w:rsidRPr="004D626C">
        <w:rPr>
          <w:noProof w:val="0"/>
        </w:rPr>
        <w:tab/>
      </w:r>
      <w:r w:rsidRPr="004D626C">
        <w:rPr>
          <w:noProof w:val="0"/>
        </w:rPr>
        <w:tab/>
      </w:r>
      <w:r w:rsidRPr="004D626C">
        <w:rPr>
          <w:noProof w:val="0"/>
        </w:rPr>
        <w:tab/>
        <w:t>[3] IMSI OPTIONAL,</w:t>
      </w:r>
    </w:p>
    <w:p w14:paraId="477A334F" w14:textId="77777777" w:rsidR="00A015D2" w:rsidRDefault="00A015D2" w:rsidP="00A015D2">
      <w:pPr>
        <w:pStyle w:val="PL"/>
        <w:rPr>
          <w:noProof w:val="0"/>
        </w:rPr>
      </w:pPr>
      <w:r w:rsidRPr="004D626C">
        <w:rPr>
          <w:noProof w:val="0"/>
        </w:rPr>
        <w:tab/>
        <w:t>iPEdgeAddress</w:t>
      </w:r>
      <w:r w:rsidRPr="004D626C">
        <w:rPr>
          <w:noProof w:val="0"/>
        </w:rPr>
        <w:tab/>
      </w:r>
      <w:r w:rsidRPr="004D626C">
        <w:rPr>
          <w:noProof w:val="0"/>
        </w:rPr>
        <w:tab/>
      </w:r>
      <w:r w:rsidRPr="004D626C">
        <w:rPr>
          <w:noProof w:val="0"/>
        </w:rPr>
        <w:tab/>
      </w:r>
      <w:r w:rsidRPr="004D626C">
        <w:rPr>
          <w:noProof w:val="0"/>
        </w:rPr>
        <w:tab/>
      </w:r>
      <w:r w:rsidRPr="004D626C">
        <w:rPr>
          <w:noProof w:val="0"/>
        </w:rPr>
        <w:tab/>
        <w:t>[4] GSNAddress,</w:t>
      </w:r>
    </w:p>
    <w:p w14:paraId="360F2E19"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t>[5] ChargingID,</w:t>
      </w:r>
    </w:p>
    <w:p w14:paraId="7F684B19"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5F15EC00" w14:textId="77777777" w:rsidR="00A015D2" w:rsidRPr="00E532DC" w:rsidRDefault="00A015D2" w:rsidP="00A015D2">
      <w:pPr>
        <w:pStyle w:val="PL"/>
        <w:rPr>
          <w:noProof w:val="0"/>
          <w:highlight w:val="yellow"/>
        </w:rPr>
      </w:pPr>
      <w:r>
        <w:rPr>
          <w:noProof w:val="0"/>
        </w:rPr>
        <w:tab/>
      </w:r>
      <w:r w:rsidRPr="004D626C">
        <w:rPr>
          <w:noProof w:val="0"/>
        </w:rPr>
        <w:t>iPCANsessionType</w:t>
      </w:r>
      <w:r w:rsidRPr="004D626C">
        <w:rPr>
          <w:noProof w:val="0"/>
        </w:rPr>
        <w:tab/>
      </w:r>
      <w:r w:rsidRPr="004D626C">
        <w:rPr>
          <w:noProof w:val="0"/>
        </w:rPr>
        <w:tab/>
      </w:r>
      <w:r w:rsidRPr="004D626C">
        <w:rPr>
          <w:noProof w:val="0"/>
        </w:rPr>
        <w:tab/>
      </w:r>
      <w:r w:rsidRPr="004D626C">
        <w:rPr>
          <w:noProof w:val="0"/>
        </w:rPr>
        <w:tab/>
        <w:t>[8] PDPType OPTIONAL,</w:t>
      </w:r>
    </w:p>
    <w:p w14:paraId="670BA7D2" w14:textId="77777777" w:rsidR="00A015D2" w:rsidRDefault="00A015D2" w:rsidP="00A015D2">
      <w:pPr>
        <w:pStyle w:val="PL"/>
        <w:rPr>
          <w:noProof w:val="0"/>
        </w:rPr>
      </w:pPr>
      <w:r w:rsidRPr="004D626C">
        <w:rPr>
          <w:noProof w:val="0"/>
        </w:rPr>
        <w:tab/>
        <w:t>served</w:t>
      </w:r>
      <w:r>
        <w:rPr>
          <w:noProof w:val="0"/>
        </w:rPr>
        <w:t>IPCANsession</w:t>
      </w:r>
      <w:r w:rsidRPr="004D626C">
        <w:rPr>
          <w:noProof w:val="0"/>
        </w:rPr>
        <w:t>Address</w:t>
      </w:r>
      <w:r w:rsidRPr="004D626C">
        <w:rPr>
          <w:noProof w:val="0"/>
        </w:rPr>
        <w:tab/>
      </w:r>
      <w:r w:rsidRPr="004D626C">
        <w:rPr>
          <w:noProof w:val="0"/>
        </w:rPr>
        <w:tab/>
        <w:t>[9] PDPAddress OPTIONAL,</w:t>
      </w:r>
    </w:p>
    <w:p w14:paraId="45320BBD"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r w:rsidRPr="0076781F">
        <w:t xml:space="preserve"> </w:t>
      </w:r>
    </w:p>
    <w:p w14:paraId="2BF93371" w14:textId="77777777" w:rsidR="00A015D2" w:rsidRDefault="00A015D2" w:rsidP="00A015D2">
      <w:pPr>
        <w:pStyle w:val="PL"/>
        <w:rPr>
          <w:noProof w:val="0"/>
        </w:rPr>
      </w:pPr>
      <w:r>
        <w:rPr>
          <w:noProof w:val="0"/>
        </w:rPr>
        <w:tab/>
        <w:t>listOfTrafficVolumes</w:t>
      </w:r>
      <w:r>
        <w:rPr>
          <w:noProof w:val="0"/>
        </w:rPr>
        <w:tab/>
      </w:r>
      <w:r>
        <w:rPr>
          <w:noProof w:val="0"/>
        </w:rPr>
        <w:tab/>
      </w:r>
      <w:r>
        <w:rPr>
          <w:noProof w:val="0"/>
        </w:rPr>
        <w:tab/>
        <w:t>[12] SEQUENCE OF ChangeOfCharCondition OPTIONAL,</w:t>
      </w:r>
    </w:p>
    <w:p w14:paraId="12375177"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6F3D0CC8"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14204A99"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35DA7F76"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1A58AE55" w14:textId="77777777" w:rsidR="00A015D2" w:rsidRDefault="00A015D2" w:rsidP="00A015D2">
      <w:pPr>
        <w:pStyle w:val="PL"/>
        <w:rPr>
          <w:noProof w:val="0"/>
        </w:rPr>
      </w:pPr>
      <w:r>
        <w:rPr>
          <w:noProof w:val="0"/>
        </w:rPr>
        <w:tab/>
        <w:t>recordSequenceNumber</w:t>
      </w:r>
      <w:r>
        <w:rPr>
          <w:noProof w:val="0"/>
        </w:rPr>
        <w:tab/>
      </w:r>
      <w:r>
        <w:rPr>
          <w:noProof w:val="0"/>
        </w:rPr>
        <w:tab/>
      </w:r>
      <w:r>
        <w:rPr>
          <w:noProof w:val="0"/>
        </w:rPr>
        <w:tab/>
        <w:t>[17] INTEGER OPTIONAL,</w:t>
      </w:r>
    </w:p>
    <w:p w14:paraId="5724ABE6" w14:textId="77777777" w:rsidR="00A015D2" w:rsidRDefault="00A015D2" w:rsidP="00A015D2">
      <w:pPr>
        <w:pStyle w:val="PL"/>
        <w:rPr>
          <w:noProof w:val="0"/>
        </w:rPr>
      </w:pPr>
      <w:r>
        <w:rPr>
          <w:noProof w:val="0"/>
        </w:rPr>
        <w:tab/>
      </w:r>
      <w:r w:rsidRPr="00ED461D">
        <w:rPr>
          <w:noProof w:val="0"/>
        </w:rPr>
        <w:t>nodeID</w:t>
      </w:r>
      <w:r w:rsidRPr="00ED461D">
        <w:rPr>
          <w:noProof w:val="0"/>
        </w:rPr>
        <w:tab/>
      </w:r>
      <w:r w:rsidRPr="00ED461D">
        <w:rPr>
          <w:noProof w:val="0"/>
        </w:rPr>
        <w:tab/>
      </w:r>
      <w:r w:rsidRPr="00ED461D">
        <w:rPr>
          <w:noProof w:val="0"/>
        </w:rPr>
        <w:tab/>
      </w:r>
      <w:r w:rsidRPr="00ED461D">
        <w:rPr>
          <w:noProof w:val="0"/>
        </w:rPr>
        <w:tab/>
      </w:r>
      <w:r w:rsidRPr="00ED461D">
        <w:rPr>
          <w:noProof w:val="0"/>
        </w:rPr>
        <w:tab/>
      </w:r>
      <w:r w:rsidRPr="00ED461D">
        <w:rPr>
          <w:noProof w:val="0"/>
        </w:rPr>
        <w:tab/>
      </w:r>
      <w:r w:rsidRPr="00ED461D">
        <w:rPr>
          <w:noProof w:val="0"/>
        </w:rPr>
        <w:tab/>
        <w:t>[18] NodeID OPTIONAL,</w:t>
      </w:r>
    </w:p>
    <w:p w14:paraId="34E37929"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15ABF53C" w14:textId="77777777" w:rsidR="00A015D2" w:rsidRDefault="00A015D2" w:rsidP="00A015D2">
      <w:pPr>
        <w:pStyle w:val="PL"/>
        <w:rPr>
          <w:noProof w:val="0"/>
        </w:rPr>
      </w:pPr>
      <w:r>
        <w:rPr>
          <w:noProof w:val="0"/>
        </w:rPr>
        <w:tab/>
      </w:r>
      <w:r w:rsidRPr="00ED461D">
        <w:rPr>
          <w:noProof w:val="0"/>
        </w:rPr>
        <w:t>localSequenceNumber</w:t>
      </w:r>
      <w:r w:rsidRPr="00ED461D">
        <w:rPr>
          <w:noProof w:val="0"/>
        </w:rPr>
        <w:tab/>
      </w:r>
      <w:r w:rsidRPr="00ED461D">
        <w:rPr>
          <w:noProof w:val="0"/>
        </w:rPr>
        <w:tab/>
      </w:r>
      <w:r w:rsidRPr="00ED461D">
        <w:rPr>
          <w:noProof w:val="0"/>
        </w:rPr>
        <w:tab/>
      </w:r>
      <w:r w:rsidRPr="00ED461D">
        <w:rPr>
          <w:noProof w:val="0"/>
        </w:rPr>
        <w:tab/>
        <w:t>[20] LocalSequenceNumber OPTIONAL,</w:t>
      </w:r>
    </w:p>
    <w:p w14:paraId="00EBC263"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r>
      <w:r>
        <w:rPr>
          <w:noProof w:val="0"/>
        </w:rPr>
        <w:tab/>
        <w:t>[22] MSISDN OPTIONAL,</w:t>
      </w:r>
    </w:p>
    <w:p w14:paraId="6F8CFD4B" w14:textId="77777777" w:rsidR="00A015D2" w:rsidRDefault="00A015D2" w:rsidP="00A015D2">
      <w:pPr>
        <w:pStyle w:val="PL"/>
        <w:rPr>
          <w:noProof w:val="0"/>
        </w:rPr>
      </w:pPr>
      <w:r>
        <w:rPr>
          <w:noProof w:val="0"/>
        </w:rPr>
        <w:tab/>
        <w:t>chargingCharacteristics</w:t>
      </w:r>
      <w:r>
        <w:rPr>
          <w:noProof w:val="0"/>
        </w:rPr>
        <w:tab/>
      </w:r>
      <w:r>
        <w:rPr>
          <w:noProof w:val="0"/>
        </w:rPr>
        <w:tab/>
      </w:r>
      <w:r>
        <w:rPr>
          <w:noProof w:val="0"/>
        </w:rPr>
        <w:tab/>
        <w:t>[23] ChargingCharacteristics,</w:t>
      </w:r>
    </w:p>
    <w:p w14:paraId="0EDE2255"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7AD7CE19" w14:textId="77777777" w:rsidR="00A015D2" w:rsidRDefault="00A015D2" w:rsidP="00A015D2">
      <w:pPr>
        <w:pStyle w:val="PL"/>
        <w:rPr>
          <w:noProof w:val="0"/>
        </w:rPr>
      </w:pPr>
      <w:r>
        <w:rPr>
          <w:noProof w:val="0"/>
        </w:rPr>
        <w:tab/>
        <w:t>pSFurnishChargingInformation</w:t>
      </w:r>
      <w:r>
        <w:rPr>
          <w:noProof w:val="0"/>
        </w:rPr>
        <w:tab/>
        <w:t>[28] PSFurnishChargingInformation OPTIONAL,</w:t>
      </w:r>
    </w:p>
    <w:p w14:paraId="440A9044" w14:textId="77777777" w:rsidR="00A015D2" w:rsidRDefault="00A015D2" w:rsidP="00A015D2">
      <w:pPr>
        <w:pStyle w:val="PL"/>
        <w:rPr>
          <w:noProof w:val="0"/>
        </w:rPr>
      </w:pPr>
      <w:r>
        <w:rPr>
          <w:noProof w:val="0"/>
        </w:rPr>
        <w:tab/>
        <w:t>servedIMEI</w:t>
      </w:r>
      <w:r>
        <w:rPr>
          <w:noProof w:val="0"/>
        </w:rPr>
        <w:tab/>
      </w:r>
      <w:r>
        <w:rPr>
          <w:noProof w:val="0"/>
        </w:rPr>
        <w:tab/>
        <w:t xml:space="preserve">   </w:t>
      </w:r>
      <w:r>
        <w:rPr>
          <w:noProof w:val="0"/>
        </w:rPr>
        <w:tab/>
      </w:r>
      <w:r>
        <w:rPr>
          <w:noProof w:val="0"/>
        </w:rPr>
        <w:tab/>
      </w:r>
      <w:r>
        <w:rPr>
          <w:noProof w:val="0"/>
        </w:rPr>
        <w:tab/>
      </w:r>
      <w:r>
        <w:rPr>
          <w:noProof w:val="0"/>
        </w:rPr>
        <w:tab/>
        <w:t>[29] IMEI OPTIONAL,</w:t>
      </w:r>
    </w:p>
    <w:p w14:paraId="644D4BDB" w14:textId="77777777" w:rsidR="00A015D2" w:rsidRDefault="00A015D2" w:rsidP="00A015D2">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0463F185" w14:textId="77777777" w:rsidR="00A015D2" w:rsidRDefault="00A015D2" w:rsidP="00A015D2">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09353072" w14:textId="77777777" w:rsidR="00A015D2" w:rsidRPr="00023CAE" w:rsidRDefault="00A015D2" w:rsidP="00A015D2">
      <w:pPr>
        <w:pStyle w:val="PL"/>
        <w:rPr>
          <w:noProof w:val="0"/>
        </w:rPr>
      </w:pPr>
      <w:r>
        <w:rPr>
          <w:noProof w:val="0"/>
        </w:rPr>
        <w:tab/>
      </w:r>
      <w:r w:rsidRPr="00023CAE">
        <w:rPr>
          <w:noProof w:val="0"/>
        </w:rPr>
        <w:t>iPEdgeOperatorIdentifier</w:t>
      </w:r>
      <w:r w:rsidRPr="00023CAE">
        <w:rPr>
          <w:noProof w:val="0"/>
        </w:rPr>
        <w:tab/>
      </w:r>
      <w:r w:rsidRPr="00023CAE">
        <w:rPr>
          <w:noProof w:val="0"/>
        </w:rPr>
        <w:tab/>
        <w:t>[37] PLMN-Id OPTIONAL,</w:t>
      </w:r>
    </w:p>
    <w:p w14:paraId="58903092" w14:textId="77777777" w:rsidR="00A015D2" w:rsidRDefault="00A015D2" w:rsidP="00A015D2">
      <w:pPr>
        <w:pStyle w:val="PL"/>
        <w:rPr>
          <w:noProof w:val="0"/>
        </w:rPr>
      </w:pPr>
      <w:r w:rsidRPr="00926357">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2EA442DB" w14:textId="77777777" w:rsidR="00A015D2" w:rsidRDefault="00A015D2" w:rsidP="00A015D2">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6EA5A206" w14:textId="77777777" w:rsidR="00A015D2" w:rsidRDefault="00A015D2" w:rsidP="00A015D2">
      <w:pPr>
        <w:pStyle w:val="PL"/>
        <w:rPr>
          <w:noProof w:val="0"/>
        </w:rPr>
      </w:pPr>
      <w:r>
        <w:rPr>
          <w:noProof w:val="0"/>
        </w:rPr>
        <w:tab/>
      </w:r>
      <w:r w:rsidRPr="004D626C">
        <w:rPr>
          <w:noProof w:val="0"/>
        </w:rPr>
        <w:t xml:space="preserve">servedIPCANsessionAddressExt </w:t>
      </w:r>
      <w:r w:rsidRPr="004D626C">
        <w:rPr>
          <w:noProof w:val="0"/>
        </w:rPr>
        <w:tab/>
        <w:t>[45] PDPAddress OPTIONAL,</w:t>
      </w:r>
    </w:p>
    <w:p w14:paraId="6345B18B" w14:textId="77777777" w:rsidR="00A015D2" w:rsidRDefault="00A015D2" w:rsidP="00A015D2">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t>[</w:t>
      </w:r>
      <w:r>
        <w:rPr>
          <w:noProof w:val="0"/>
          <w:lang w:eastAsia="zh-CN"/>
        </w:rPr>
        <w:t>47</w:t>
      </w:r>
      <w:r>
        <w:rPr>
          <w:noProof w:val="0"/>
        </w:rPr>
        <w:t>] DynamicAddressFlag OPTIONAL,</w:t>
      </w:r>
    </w:p>
    <w:p w14:paraId="03B91AF5" w14:textId="77777777" w:rsidR="00A015D2" w:rsidRDefault="00A015D2" w:rsidP="00A015D2">
      <w:pPr>
        <w:pStyle w:val="PL"/>
        <w:rPr>
          <w:noProof w:val="0"/>
        </w:rPr>
      </w:pPr>
      <w:r>
        <w:rPr>
          <w:noProof w:val="0"/>
        </w:rPr>
        <w:tab/>
        <w:t>iPEdgeiPv6AddressUsed</w:t>
      </w:r>
      <w:r>
        <w:rPr>
          <w:noProof w:val="0"/>
        </w:rPr>
        <w:tab/>
      </w:r>
      <w:r>
        <w:rPr>
          <w:noProof w:val="0"/>
        </w:rPr>
        <w:tab/>
      </w:r>
      <w:r>
        <w:rPr>
          <w:noProof w:val="0"/>
        </w:rPr>
        <w:tab/>
        <w:t>[50] GSNAddress OPTIONAL,</w:t>
      </w:r>
    </w:p>
    <w:p w14:paraId="6F4BED56" w14:textId="77777777" w:rsidR="00A015D2" w:rsidRDefault="00A015D2" w:rsidP="00A015D2">
      <w:pPr>
        <w:pStyle w:val="PL"/>
        <w:rPr>
          <w:noProof w:val="0"/>
        </w:rPr>
      </w:pPr>
      <w:r>
        <w:rPr>
          <w:noProof w:val="0"/>
        </w:rPr>
        <w:tab/>
        <w:t xml:space="preserve">retransmission   </w:t>
      </w:r>
      <w:r>
        <w:rPr>
          <w:noProof w:val="0"/>
        </w:rPr>
        <w:tab/>
      </w:r>
      <w:r>
        <w:rPr>
          <w:noProof w:val="0"/>
        </w:rPr>
        <w:tab/>
      </w:r>
      <w:r>
        <w:rPr>
          <w:noProof w:val="0"/>
        </w:rPr>
        <w:tab/>
      </w:r>
      <w:r>
        <w:rPr>
          <w:noProof w:val="0"/>
        </w:rPr>
        <w:tab/>
        <w:t>[52] NULL OPTIONAL,</w:t>
      </w:r>
    </w:p>
    <w:p w14:paraId="4EDCEF42" w14:textId="77777777" w:rsidR="00A015D2" w:rsidRPr="00190DEE" w:rsidRDefault="00A015D2" w:rsidP="00A015D2">
      <w:pPr>
        <w:pStyle w:val="PL"/>
        <w:rPr>
          <w:noProof w:val="0"/>
        </w:rPr>
      </w:pPr>
      <w:r>
        <w:rPr>
          <w:noProof w:val="0"/>
        </w:rPr>
        <w:tab/>
      </w:r>
      <w:r w:rsidRPr="00190DEE">
        <w:rPr>
          <w:noProof w:val="0"/>
        </w:rPr>
        <w:t>servedFixedSubsID</w:t>
      </w:r>
      <w:r w:rsidRPr="00190DEE">
        <w:rPr>
          <w:noProof w:val="0"/>
        </w:rPr>
        <w:tab/>
      </w:r>
      <w:r w:rsidRPr="00190DEE">
        <w:rPr>
          <w:noProof w:val="0"/>
        </w:rPr>
        <w:tab/>
      </w:r>
      <w:r w:rsidRPr="00190DEE">
        <w:rPr>
          <w:noProof w:val="0"/>
        </w:rPr>
        <w:tab/>
      </w:r>
      <w:r w:rsidRPr="00190DEE">
        <w:rPr>
          <w:noProof w:val="0"/>
        </w:rPr>
        <w:tab/>
        <w:t>[5</w:t>
      </w:r>
      <w:r>
        <w:rPr>
          <w:noProof w:val="0"/>
        </w:rPr>
        <w:t>5</w:t>
      </w:r>
      <w:r w:rsidRPr="00190DEE">
        <w:rPr>
          <w:noProof w:val="0"/>
        </w:rPr>
        <w:t>] FixedSubsID OPTIONAL,</w:t>
      </w:r>
    </w:p>
    <w:p w14:paraId="0CD389ED" w14:textId="77777777" w:rsidR="00A015D2" w:rsidRDefault="00A015D2" w:rsidP="00A015D2">
      <w:pPr>
        <w:pStyle w:val="PL"/>
        <w:rPr>
          <w:noProof w:val="0"/>
        </w:rPr>
      </w:pPr>
      <w:r w:rsidRPr="00190DEE">
        <w:rPr>
          <w:noProof w:val="0"/>
        </w:rPr>
        <w:tab/>
      </w:r>
      <w:r>
        <w:rPr>
          <w:noProof w:val="0"/>
        </w:rPr>
        <w:t>a</w:t>
      </w:r>
      <w:r w:rsidRPr="00190DEE">
        <w:rPr>
          <w:noProof w:val="0"/>
        </w:rPr>
        <w:t>ccessLineIdentifier</w:t>
      </w:r>
      <w:r>
        <w:rPr>
          <w:noProof w:val="0"/>
        </w:rPr>
        <w:tab/>
      </w:r>
      <w:r w:rsidRPr="00190DEE">
        <w:rPr>
          <w:lang w:bidi="ar-IQ"/>
        </w:rPr>
        <w:tab/>
      </w:r>
      <w:r w:rsidRPr="00190DEE">
        <w:rPr>
          <w:lang w:bidi="ar-IQ"/>
        </w:rPr>
        <w:tab/>
      </w:r>
      <w:r w:rsidRPr="00190DEE">
        <w:rPr>
          <w:noProof w:val="0"/>
        </w:rPr>
        <w:t>[5</w:t>
      </w:r>
      <w:r>
        <w:rPr>
          <w:noProof w:val="0"/>
        </w:rPr>
        <w:t>6</w:t>
      </w:r>
      <w:r w:rsidRPr="00190DEE">
        <w:rPr>
          <w:noProof w:val="0"/>
        </w:rPr>
        <w:t>] AccessLineIdentifier OPTIONAL</w:t>
      </w:r>
      <w:r>
        <w:rPr>
          <w:noProof w:val="0"/>
        </w:rPr>
        <w:t>,</w:t>
      </w:r>
    </w:p>
    <w:p w14:paraId="2A5EFF7F" w14:textId="77777777" w:rsidR="00A015D2" w:rsidRDefault="00A015D2" w:rsidP="00A015D2">
      <w:pPr>
        <w:pStyle w:val="PL"/>
        <w:rPr>
          <w:noProof w:val="0"/>
        </w:rPr>
      </w:pPr>
      <w:r w:rsidRPr="00190DEE">
        <w:rPr>
          <w:noProof w:val="0"/>
        </w:rPr>
        <w:tab/>
      </w:r>
      <w:r>
        <w:rPr>
          <w:noProof w:val="0"/>
        </w:rPr>
        <w:t>fixedUserLocationInformation</w:t>
      </w:r>
      <w:r>
        <w:rPr>
          <w:lang w:bidi="ar-IQ"/>
        </w:rPr>
        <w:tab/>
      </w:r>
      <w:r>
        <w:rPr>
          <w:noProof w:val="0"/>
        </w:rPr>
        <w:t>[57</w:t>
      </w:r>
      <w:r w:rsidRPr="00190DEE">
        <w:rPr>
          <w:noProof w:val="0"/>
        </w:rPr>
        <w:t xml:space="preserve">] </w:t>
      </w:r>
      <w:r>
        <w:rPr>
          <w:noProof w:val="0"/>
        </w:rPr>
        <w:t>FixedUserLocationInformation</w:t>
      </w:r>
      <w:r w:rsidRPr="00190DEE">
        <w:rPr>
          <w:noProof w:val="0"/>
        </w:rPr>
        <w:t xml:space="preserve"> OPTIONAL</w:t>
      </w:r>
    </w:p>
    <w:p w14:paraId="197C8008" w14:textId="77777777" w:rsidR="00A015D2" w:rsidRDefault="00A015D2" w:rsidP="00A015D2">
      <w:pPr>
        <w:pStyle w:val="PL"/>
        <w:rPr>
          <w:noProof w:val="0"/>
        </w:rPr>
      </w:pPr>
      <w:r>
        <w:rPr>
          <w:noProof w:val="0"/>
        </w:rPr>
        <w:t>}</w:t>
      </w:r>
    </w:p>
    <w:p w14:paraId="58488507" w14:textId="77777777" w:rsidR="00A015D2" w:rsidRDefault="00A015D2" w:rsidP="00A015D2">
      <w:pPr>
        <w:pStyle w:val="PL"/>
        <w:rPr>
          <w:noProof w:val="0"/>
        </w:rPr>
      </w:pPr>
    </w:p>
    <w:p w14:paraId="71243A60" w14:textId="77777777" w:rsidR="00A015D2" w:rsidRPr="009A423F" w:rsidRDefault="00A015D2" w:rsidP="00A015D2">
      <w:pPr>
        <w:pStyle w:val="PL"/>
      </w:pPr>
      <w:r>
        <w:t>EPDG</w:t>
      </w:r>
      <w:r w:rsidRPr="009A423F">
        <w:t xml:space="preserve">Record </w:t>
      </w:r>
      <w:r w:rsidRPr="009A423F">
        <w:tab/>
        <w:t>::= SET</w:t>
      </w:r>
    </w:p>
    <w:p w14:paraId="15E0771A" w14:textId="77777777" w:rsidR="00A015D2" w:rsidRPr="009A423F" w:rsidRDefault="00A015D2" w:rsidP="00A015D2">
      <w:pPr>
        <w:pStyle w:val="PL"/>
      </w:pPr>
      <w:r w:rsidRPr="009A423F">
        <w:t>{</w:t>
      </w:r>
    </w:p>
    <w:p w14:paraId="5F45EE98" w14:textId="77777777" w:rsidR="00A015D2" w:rsidRPr="009A423F" w:rsidRDefault="00A015D2" w:rsidP="00A015D2">
      <w:pPr>
        <w:pStyle w:val="PL"/>
      </w:pPr>
      <w:r w:rsidRPr="009A423F">
        <w:tab/>
        <w:t>recordType</w:t>
      </w:r>
      <w:r w:rsidRPr="009A423F">
        <w:tab/>
      </w:r>
      <w:r w:rsidRPr="009A423F">
        <w:tab/>
      </w:r>
      <w:r w:rsidRPr="009A423F">
        <w:tab/>
      </w:r>
      <w:r w:rsidRPr="009A423F">
        <w:tab/>
      </w:r>
      <w:r w:rsidRPr="009A423F">
        <w:tab/>
        <w:t>[0] RecordType,</w:t>
      </w:r>
    </w:p>
    <w:p w14:paraId="18DF285E" w14:textId="77777777" w:rsidR="00A015D2" w:rsidRPr="009A423F" w:rsidRDefault="00A015D2" w:rsidP="00A015D2">
      <w:pPr>
        <w:pStyle w:val="PL"/>
      </w:pPr>
      <w:r w:rsidRPr="009A423F">
        <w:tab/>
        <w:t>servedIMSI</w:t>
      </w:r>
      <w:r w:rsidRPr="009A423F">
        <w:tab/>
      </w:r>
      <w:r w:rsidRPr="009A423F">
        <w:tab/>
      </w:r>
      <w:r w:rsidRPr="009A423F">
        <w:tab/>
      </w:r>
      <w:r w:rsidRPr="009A423F">
        <w:tab/>
      </w:r>
      <w:r w:rsidRPr="009A423F">
        <w:tab/>
        <w:t>[3] IMSI OPTIONAL,</w:t>
      </w:r>
    </w:p>
    <w:p w14:paraId="441C6E3F" w14:textId="77777777" w:rsidR="00A015D2" w:rsidRPr="009A423F" w:rsidRDefault="00A015D2" w:rsidP="00A015D2">
      <w:pPr>
        <w:pStyle w:val="PL"/>
      </w:pPr>
      <w:r>
        <w:tab/>
        <w:t>ePDG</w:t>
      </w:r>
      <w:r w:rsidRPr="009A423F">
        <w:t>Address</w:t>
      </w:r>
      <w:r>
        <w:t>Used</w:t>
      </w:r>
      <w:r>
        <w:tab/>
      </w:r>
      <w:r w:rsidRPr="009A423F">
        <w:tab/>
      </w:r>
      <w:r w:rsidRPr="009A423F">
        <w:tab/>
      </w:r>
      <w:r w:rsidRPr="009A423F">
        <w:tab/>
        <w:t>[4] GSNAddress,</w:t>
      </w:r>
    </w:p>
    <w:p w14:paraId="11BE4766" w14:textId="77777777" w:rsidR="00A015D2" w:rsidRPr="009A423F" w:rsidRDefault="00A015D2" w:rsidP="00A015D2">
      <w:pPr>
        <w:pStyle w:val="PL"/>
      </w:pPr>
      <w:r w:rsidRPr="009A423F">
        <w:tab/>
        <w:t>chargingID</w:t>
      </w:r>
      <w:r w:rsidRPr="009A423F">
        <w:tab/>
      </w:r>
      <w:r w:rsidRPr="009A423F">
        <w:tab/>
      </w:r>
      <w:r w:rsidRPr="009A423F">
        <w:tab/>
      </w:r>
      <w:r w:rsidRPr="009A423F">
        <w:tab/>
      </w:r>
      <w:r w:rsidRPr="009A423F">
        <w:tab/>
        <w:t>[5] ChargingID,</w:t>
      </w:r>
    </w:p>
    <w:p w14:paraId="4BC5C5BB" w14:textId="77777777" w:rsidR="00A015D2" w:rsidRPr="009A423F" w:rsidRDefault="00A015D2" w:rsidP="00A015D2">
      <w:pPr>
        <w:pStyle w:val="PL"/>
      </w:pPr>
      <w:r w:rsidRPr="009A423F">
        <w:tab/>
        <w:t>accessPointNameNI</w:t>
      </w:r>
      <w:r w:rsidRPr="009A423F">
        <w:tab/>
      </w:r>
      <w:r w:rsidRPr="009A423F">
        <w:tab/>
      </w:r>
      <w:r w:rsidRPr="009A423F">
        <w:tab/>
        <w:t>[7] AccessPointNameNI OPTIONAL,</w:t>
      </w:r>
    </w:p>
    <w:p w14:paraId="7D3F812E" w14:textId="77777777" w:rsidR="00A015D2" w:rsidRPr="009A423F" w:rsidRDefault="00A015D2" w:rsidP="00A015D2">
      <w:pPr>
        <w:pStyle w:val="PL"/>
      </w:pPr>
      <w:r w:rsidRPr="009A423F">
        <w:tab/>
        <w:t>pdpPDNType</w:t>
      </w:r>
      <w:r w:rsidRPr="009A423F">
        <w:tab/>
      </w:r>
      <w:r w:rsidRPr="009A423F">
        <w:tab/>
      </w:r>
      <w:r w:rsidRPr="009A423F">
        <w:tab/>
      </w:r>
      <w:r w:rsidRPr="009A423F">
        <w:tab/>
      </w:r>
      <w:r w:rsidRPr="009A423F">
        <w:tab/>
        <w:t>[8] PDPType OPTIONAL,</w:t>
      </w:r>
    </w:p>
    <w:p w14:paraId="084BB148" w14:textId="77777777" w:rsidR="00A015D2" w:rsidRPr="009A423F" w:rsidRDefault="00A015D2" w:rsidP="00A015D2">
      <w:pPr>
        <w:pStyle w:val="PL"/>
      </w:pPr>
      <w:r w:rsidRPr="009A423F">
        <w:tab/>
        <w:t>servedPDPPDNAddress</w:t>
      </w:r>
      <w:r w:rsidRPr="009A423F">
        <w:tab/>
      </w:r>
      <w:r w:rsidRPr="009A423F">
        <w:tab/>
      </w:r>
      <w:r w:rsidRPr="009A423F">
        <w:tab/>
        <w:t>[9] PDPAddress OPTIONAL,</w:t>
      </w:r>
    </w:p>
    <w:p w14:paraId="5ADCDC77" w14:textId="77777777" w:rsidR="00A015D2" w:rsidRPr="009A423F" w:rsidRDefault="00A015D2" w:rsidP="00A015D2">
      <w:pPr>
        <w:pStyle w:val="PL"/>
      </w:pPr>
      <w:r w:rsidRPr="009A423F">
        <w:tab/>
        <w:t>dynamicAddressFlag</w:t>
      </w:r>
      <w:r w:rsidRPr="009A423F">
        <w:tab/>
      </w:r>
      <w:r w:rsidRPr="009A423F">
        <w:tab/>
      </w:r>
      <w:r w:rsidRPr="009A423F">
        <w:tab/>
        <w:t>[11] DynamicAddressFlag OPTIONAL,</w:t>
      </w:r>
    </w:p>
    <w:p w14:paraId="66029BBE" w14:textId="77777777" w:rsidR="00A015D2" w:rsidRPr="009A423F" w:rsidRDefault="00A015D2" w:rsidP="00A015D2">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0D1DB20D" w14:textId="77777777" w:rsidR="00A015D2" w:rsidRPr="009A423F" w:rsidRDefault="00A015D2" w:rsidP="00A015D2">
      <w:pPr>
        <w:pStyle w:val="PL"/>
      </w:pPr>
      <w:r w:rsidRPr="009A423F">
        <w:tab/>
        <w:t>recordOpeningTime</w:t>
      </w:r>
      <w:r w:rsidRPr="009A423F">
        <w:tab/>
      </w:r>
      <w:r w:rsidRPr="009A423F">
        <w:tab/>
      </w:r>
      <w:r w:rsidRPr="009A423F">
        <w:tab/>
        <w:t>[13] TimeStamp,</w:t>
      </w:r>
    </w:p>
    <w:p w14:paraId="47445106" w14:textId="77777777" w:rsidR="00A015D2" w:rsidRPr="009A423F" w:rsidRDefault="00A015D2" w:rsidP="00A015D2">
      <w:pPr>
        <w:pStyle w:val="PL"/>
      </w:pPr>
      <w:r w:rsidRPr="009A423F">
        <w:tab/>
        <w:t>duration</w:t>
      </w:r>
      <w:r w:rsidRPr="009A423F">
        <w:tab/>
      </w:r>
      <w:r w:rsidRPr="009A423F">
        <w:tab/>
      </w:r>
      <w:r w:rsidRPr="009A423F">
        <w:tab/>
      </w:r>
      <w:r w:rsidRPr="009A423F">
        <w:tab/>
      </w:r>
      <w:r w:rsidRPr="009A423F">
        <w:tab/>
        <w:t>[14] CallDuration,</w:t>
      </w:r>
    </w:p>
    <w:p w14:paraId="22E524C7" w14:textId="77777777" w:rsidR="00A015D2" w:rsidRPr="009A423F" w:rsidRDefault="00A015D2" w:rsidP="00A015D2">
      <w:pPr>
        <w:pStyle w:val="PL"/>
      </w:pPr>
      <w:r w:rsidRPr="009A423F">
        <w:tab/>
        <w:t>causeForRecClosing</w:t>
      </w:r>
      <w:r w:rsidRPr="009A423F">
        <w:tab/>
      </w:r>
      <w:r w:rsidRPr="009A423F">
        <w:tab/>
      </w:r>
      <w:r w:rsidRPr="009A423F">
        <w:tab/>
        <w:t>[15] CauseForRecClosing,</w:t>
      </w:r>
    </w:p>
    <w:p w14:paraId="4BC0B8B7" w14:textId="77777777" w:rsidR="00A015D2" w:rsidRPr="009A423F" w:rsidRDefault="00A015D2" w:rsidP="00A015D2">
      <w:pPr>
        <w:pStyle w:val="PL"/>
      </w:pPr>
      <w:r w:rsidRPr="009A423F">
        <w:tab/>
        <w:t>diagnostics</w:t>
      </w:r>
      <w:r w:rsidRPr="009A423F">
        <w:tab/>
      </w:r>
      <w:r w:rsidRPr="009A423F">
        <w:tab/>
      </w:r>
      <w:r w:rsidRPr="009A423F">
        <w:tab/>
      </w:r>
      <w:r w:rsidRPr="009A423F">
        <w:tab/>
      </w:r>
      <w:r w:rsidRPr="009A423F">
        <w:tab/>
        <w:t>[16] Diagnostics OPTIONAL,</w:t>
      </w:r>
    </w:p>
    <w:p w14:paraId="3B7B16D4" w14:textId="77777777" w:rsidR="00A015D2" w:rsidRPr="009A423F" w:rsidRDefault="00A015D2" w:rsidP="00A015D2">
      <w:pPr>
        <w:pStyle w:val="PL"/>
      </w:pPr>
      <w:r w:rsidRPr="009A423F">
        <w:lastRenderedPageBreak/>
        <w:tab/>
        <w:t>recordSequenceNumber</w:t>
      </w:r>
      <w:r w:rsidRPr="009A423F">
        <w:tab/>
      </w:r>
      <w:r w:rsidRPr="009A423F">
        <w:tab/>
        <w:t>[17] INTEGER OPTIONAL,</w:t>
      </w:r>
    </w:p>
    <w:p w14:paraId="7C278E64" w14:textId="77777777" w:rsidR="00A015D2" w:rsidRPr="009A423F" w:rsidRDefault="00A015D2" w:rsidP="00A015D2">
      <w:pPr>
        <w:pStyle w:val="PL"/>
      </w:pPr>
      <w:r w:rsidRPr="009A423F">
        <w:tab/>
        <w:t>nodeID</w:t>
      </w:r>
      <w:r w:rsidRPr="009A423F">
        <w:tab/>
      </w:r>
      <w:r w:rsidRPr="009A423F">
        <w:tab/>
      </w:r>
      <w:r w:rsidRPr="009A423F">
        <w:tab/>
      </w:r>
      <w:r w:rsidRPr="009A423F">
        <w:tab/>
      </w:r>
      <w:r w:rsidRPr="009A423F">
        <w:tab/>
      </w:r>
      <w:r w:rsidRPr="009A423F">
        <w:tab/>
        <w:t>[18] NodeID OPTIONAL,</w:t>
      </w:r>
    </w:p>
    <w:p w14:paraId="148E8831" w14:textId="77777777" w:rsidR="00A015D2" w:rsidRPr="009A423F" w:rsidRDefault="00A015D2" w:rsidP="00A015D2">
      <w:pPr>
        <w:pStyle w:val="PL"/>
      </w:pPr>
      <w:r w:rsidRPr="009A423F">
        <w:tab/>
        <w:t>recordExtensions</w:t>
      </w:r>
      <w:r w:rsidRPr="009A423F">
        <w:tab/>
      </w:r>
      <w:r w:rsidRPr="009A423F">
        <w:tab/>
      </w:r>
      <w:r w:rsidRPr="009A423F">
        <w:tab/>
        <w:t>[19] ManagementExtensions OPTIONAL,</w:t>
      </w:r>
    </w:p>
    <w:p w14:paraId="3B0B8F00" w14:textId="77777777" w:rsidR="00A015D2" w:rsidRPr="009A423F" w:rsidRDefault="00A015D2" w:rsidP="00A015D2">
      <w:pPr>
        <w:pStyle w:val="PL"/>
      </w:pPr>
      <w:r w:rsidRPr="009A423F">
        <w:tab/>
        <w:t>localSequenceNumber</w:t>
      </w:r>
      <w:r w:rsidRPr="009A423F">
        <w:tab/>
      </w:r>
      <w:r w:rsidRPr="009A423F">
        <w:tab/>
      </w:r>
      <w:r w:rsidRPr="009A423F">
        <w:tab/>
        <w:t>[20] LocalSequenceNumber OPTIONAL,</w:t>
      </w:r>
    </w:p>
    <w:p w14:paraId="4579CC9D" w14:textId="77777777" w:rsidR="00A015D2" w:rsidRPr="009A423F" w:rsidRDefault="00A015D2" w:rsidP="00A015D2">
      <w:pPr>
        <w:pStyle w:val="PL"/>
      </w:pPr>
      <w:r w:rsidRPr="009A423F">
        <w:tab/>
        <w:t>apnSelectionMode</w:t>
      </w:r>
      <w:r w:rsidRPr="009A423F">
        <w:tab/>
      </w:r>
      <w:r w:rsidRPr="009A423F">
        <w:tab/>
      </w:r>
      <w:r w:rsidRPr="009A423F">
        <w:tab/>
        <w:t>[21] APNSelectionMode OPTIONAL,</w:t>
      </w:r>
    </w:p>
    <w:p w14:paraId="6CAB862A" w14:textId="77777777" w:rsidR="00A015D2" w:rsidRPr="009A423F" w:rsidRDefault="00A015D2" w:rsidP="00A015D2">
      <w:pPr>
        <w:pStyle w:val="PL"/>
      </w:pPr>
      <w:r w:rsidRPr="009A423F">
        <w:tab/>
        <w:t>servedMSISDN</w:t>
      </w:r>
      <w:r w:rsidRPr="009A423F">
        <w:tab/>
      </w:r>
      <w:r w:rsidRPr="009A423F">
        <w:tab/>
      </w:r>
      <w:r w:rsidRPr="009A423F">
        <w:tab/>
      </w:r>
      <w:r w:rsidRPr="009A423F">
        <w:tab/>
        <w:t>[22] MSISDN OPTIONAL,</w:t>
      </w:r>
    </w:p>
    <w:p w14:paraId="0B46DF04" w14:textId="77777777" w:rsidR="00A015D2" w:rsidRPr="009A423F" w:rsidRDefault="00A015D2" w:rsidP="00A015D2">
      <w:pPr>
        <w:pStyle w:val="PL"/>
      </w:pPr>
      <w:r w:rsidRPr="009A423F">
        <w:tab/>
        <w:t>chargingCharacteristics</w:t>
      </w:r>
      <w:r w:rsidRPr="009A423F">
        <w:tab/>
      </w:r>
      <w:r w:rsidRPr="009A423F">
        <w:tab/>
        <w:t>[23] ChargingCharacteristics,</w:t>
      </w:r>
    </w:p>
    <w:p w14:paraId="38E64357" w14:textId="77777777" w:rsidR="00A015D2" w:rsidRPr="009A423F" w:rsidRDefault="00A015D2" w:rsidP="00A015D2">
      <w:pPr>
        <w:pStyle w:val="PL"/>
      </w:pPr>
      <w:r w:rsidRPr="009A423F">
        <w:tab/>
        <w:t>chChSelectionMode</w:t>
      </w:r>
      <w:r w:rsidRPr="009A423F">
        <w:tab/>
      </w:r>
      <w:r w:rsidRPr="009A423F">
        <w:tab/>
      </w:r>
      <w:r w:rsidRPr="009A423F">
        <w:tab/>
        <w:t>[24] ChChSelectionMode OPTIONAL,</w:t>
      </w:r>
    </w:p>
    <w:p w14:paraId="74B244DB" w14:textId="77777777" w:rsidR="00A015D2" w:rsidRPr="009A423F" w:rsidRDefault="00A015D2" w:rsidP="00A015D2">
      <w:pPr>
        <w:pStyle w:val="PL"/>
      </w:pPr>
      <w:r w:rsidRPr="009A423F">
        <w:tab/>
        <w:t>iMSsignalingContext</w:t>
      </w:r>
      <w:r w:rsidRPr="009A423F">
        <w:tab/>
      </w:r>
      <w:r w:rsidRPr="009A423F">
        <w:tab/>
      </w:r>
      <w:r w:rsidRPr="009A423F">
        <w:tab/>
        <w:t>[25] NULL OPTIONAL,</w:t>
      </w:r>
    </w:p>
    <w:p w14:paraId="7608871B" w14:textId="77777777" w:rsidR="00A015D2" w:rsidRPr="009A423F" w:rsidRDefault="00A015D2" w:rsidP="00A015D2">
      <w:pPr>
        <w:pStyle w:val="PL"/>
      </w:pPr>
      <w:r w:rsidRPr="009A423F">
        <w:tab/>
        <w:t>servedIMEI</w:t>
      </w:r>
      <w:r w:rsidRPr="009A423F">
        <w:tab/>
      </w:r>
      <w:r w:rsidRPr="009A423F">
        <w:tab/>
      </w:r>
      <w:r w:rsidRPr="009A423F">
        <w:tab/>
      </w:r>
      <w:r w:rsidRPr="009A423F">
        <w:tab/>
      </w:r>
      <w:r w:rsidRPr="009A423F">
        <w:tab/>
        <w:t>[29] IMEI OPTIONAL,</w:t>
      </w:r>
    </w:p>
    <w:p w14:paraId="40341942" w14:textId="77777777" w:rsidR="00A015D2" w:rsidRDefault="00A015D2" w:rsidP="00A015D2">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29B9DBF5" w14:textId="77777777" w:rsidR="00A015D2" w:rsidRPr="009A423F" w:rsidRDefault="00A015D2" w:rsidP="00A015D2">
      <w:pPr>
        <w:pStyle w:val="PL"/>
      </w:pPr>
      <w:r>
        <w:rPr>
          <w:noProof w:val="0"/>
        </w:rPr>
        <w:tab/>
        <w:t>sGWChange</w:t>
      </w:r>
      <w:r>
        <w:rPr>
          <w:noProof w:val="0"/>
        </w:rPr>
        <w:tab/>
      </w:r>
      <w:r>
        <w:rPr>
          <w:noProof w:val="0"/>
        </w:rPr>
        <w:tab/>
      </w:r>
      <w:r>
        <w:rPr>
          <w:noProof w:val="0"/>
        </w:rPr>
        <w:tab/>
      </w:r>
      <w:r>
        <w:rPr>
          <w:noProof w:val="0"/>
        </w:rPr>
        <w:tab/>
      </w:r>
      <w:r>
        <w:rPr>
          <w:noProof w:val="0"/>
        </w:rPr>
        <w:tab/>
        <w:t>[34] SGWChange OPTIONAL,</w:t>
      </w:r>
    </w:p>
    <w:p w14:paraId="5A381DD2" w14:textId="77777777" w:rsidR="00A015D2" w:rsidRPr="00B62486" w:rsidRDefault="00A015D2" w:rsidP="00A015D2">
      <w:pPr>
        <w:pStyle w:val="PL"/>
      </w:pPr>
      <w:r w:rsidRPr="009A423F">
        <w:tab/>
      </w:r>
      <w:r w:rsidRPr="00B62486">
        <w:t>p-GWAddressUsed</w:t>
      </w:r>
      <w:r w:rsidRPr="00B62486">
        <w:tab/>
      </w:r>
      <w:r w:rsidRPr="00B62486">
        <w:tab/>
      </w:r>
      <w:r w:rsidRPr="00B62486">
        <w:tab/>
      </w:r>
      <w:r w:rsidRPr="00B62486">
        <w:tab/>
        <w:t>[36] GSNAddress OPTIONAL,</w:t>
      </w:r>
    </w:p>
    <w:p w14:paraId="35DCD6A2" w14:textId="77777777" w:rsidR="00A015D2" w:rsidRPr="009A423F" w:rsidRDefault="00A015D2" w:rsidP="00A015D2">
      <w:pPr>
        <w:pStyle w:val="PL"/>
      </w:pPr>
      <w:r w:rsidRPr="007D1C87">
        <w:tab/>
        <w:t>p-GWPLMNIdentifier</w:t>
      </w:r>
      <w:r w:rsidRPr="007D1C87">
        <w:tab/>
      </w:r>
      <w:r w:rsidRPr="007D1C87">
        <w:tab/>
      </w:r>
      <w:r w:rsidRPr="007D1C87">
        <w:tab/>
        <w:t>[37] PLMN-Id OPTIONAL,</w:t>
      </w:r>
    </w:p>
    <w:p w14:paraId="7422DA6B" w14:textId="77777777" w:rsidR="00A015D2" w:rsidRPr="009A423F" w:rsidRDefault="00A015D2" w:rsidP="00A015D2">
      <w:pPr>
        <w:pStyle w:val="PL"/>
      </w:pPr>
      <w:r w:rsidRPr="009A423F">
        <w:tab/>
        <w:t>startTime</w:t>
      </w:r>
      <w:r w:rsidRPr="009A423F">
        <w:tab/>
      </w:r>
      <w:r w:rsidRPr="009A423F">
        <w:tab/>
      </w:r>
      <w:r w:rsidRPr="009A423F">
        <w:tab/>
      </w:r>
      <w:r w:rsidRPr="009A423F">
        <w:tab/>
      </w:r>
      <w:r w:rsidRPr="009A423F">
        <w:tab/>
        <w:t>[38] TimeStamp OPTIONAL,</w:t>
      </w:r>
    </w:p>
    <w:p w14:paraId="78222557" w14:textId="77777777" w:rsidR="00A015D2" w:rsidRPr="009A423F" w:rsidRDefault="00A015D2" w:rsidP="00A015D2">
      <w:pPr>
        <w:pStyle w:val="PL"/>
      </w:pPr>
      <w:r w:rsidRPr="009A423F">
        <w:tab/>
        <w:t>stopTime</w:t>
      </w:r>
      <w:r w:rsidRPr="009A423F">
        <w:tab/>
      </w:r>
      <w:r w:rsidRPr="009A423F">
        <w:tab/>
      </w:r>
      <w:r w:rsidRPr="009A423F">
        <w:tab/>
      </w:r>
      <w:r w:rsidRPr="009A423F">
        <w:tab/>
      </w:r>
      <w:r w:rsidRPr="009A423F">
        <w:tab/>
        <w:t>[39] TimeStamp OPTIONAL,</w:t>
      </w:r>
    </w:p>
    <w:p w14:paraId="50FF7F27" w14:textId="77777777" w:rsidR="00A015D2" w:rsidRPr="009A423F" w:rsidRDefault="00A015D2" w:rsidP="00A015D2">
      <w:pPr>
        <w:pStyle w:val="PL"/>
      </w:pPr>
      <w:r w:rsidRPr="009A423F">
        <w:tab/>
      </w:r>
      <w:r w:rsidRPr="007D1C87">
        <w:t>pDNConnectionChargingID</w:t>
      </w:r>
      <w:r w:rsidRPr="007D1C87">
        <w:tab/>
      </w:r>
      <w:r w:rsidRPr="007D1C87">
        <w:tab/>
        <w:t>[40] ChargingID OPTIONAL,</w:t>
      </w:r>
    </w:p>
    <w:p w14:paraId="74BDE171" w14:textId="77777777" w:rsidR="00A015D2" w:rsidRPr="009A423F" w:rsidRDefault="00A015D2" w:rsidP="00A015D2">
      <w:pPr>
        <w:pStyle w:val="PL"/>
      </w:pPr>
      <w:r w:rsidRPr="009A423F">
        <w:tab/>
        <w:t xml:space="preserve">servedPDPPDNAddressExt </w:t>
      </w:r>
      <w:r w:rsidRPr="009A423F">
        <w:tab/>
      </w:r>
      <w:r w:rsidRPr="009A423F">
        <w:tab/>
        <w:t>[43] PDPAddress OPTIONAL,</w:t>
      </w:r>
    </w:p>
    <w:p w14:paraId="337EA9EE" w14:textId="77777777" w:rsidR="00A015D2" w:rsidRPr="009A423F" w:rsidRDefault="00A015D2" w:rsidP="00A015D2">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1D49EF4C" w14:textId="77777777" w:rsidR="00A015D2" w:rsidRPr="000A3852" w:rsidRDefault="00A015D2" w:rsidP="00A015D2">
      <w:pPr>
        <w:pStyle w:val="PL"/>
      </w:pPr>
      <w:r w:rsidRPr="009A423F">
        <w:tab/>
      </w:r>
      <w:r w:rsidRPr="000A3852">
        <w:t>ePDGiPv6Address</w:t>
      </w:r>
      <w:r>
        <w:t>Used</w:t>
      </w:r>
      <w:r w:rsidRPr="000A3852">
        <w:tab/>
      </w:r>
      <w:r w:rsidRPr="000A3852">
        <w:tab/>
      </w:r>
      <w:r w:rsidRPr="000A3852">
        <w:tab/>
        <w:t>[48] GSNAddress OPTIONAL,</w:t>
      </w:r>
    </w:p>
    <w:p w14:paraId="386DF64D" w14:textId="77777777" w:rsidR="00A015D2" w:rsidRPr="009A423F" w:rsidRDefault="00A015D2" w:rsidP="00A015D2">
      <w:pPr>
        <w:pStyle w:val="PL"/>
      </w:pPr>
      <w:r w:rsidRPr="000A3852">
        <w:tab/>
        <w:t>p-GWiPv6AddressUsed</w:t>
      </w:r>
      <w:r w:rsidRPr="000A3852">
        <w:tab/>
      </w:r>
      <w:r w:rsidRPr="000A3852">
        <w:tab/>
      </w:r>
      <w:r w:rsidRPr="000A3852">
        <w:tab/>
        <w:t>[50] GSNAddress OPTIONAL,</w:t>
      </w:r>
    </w:p>
    <w:p w14:paraId="6D8EAA95" w14:textId="77777777" w:rsidR="00A015D2" w:rsidRDefault="00A015D2" w:rsidP="00A015D2">
      <w:pPr>
        <w:pStyle w:val="PL"/>
      </w:pPr>
      <w:r w:rsidRPr="009A423F">
        <w:tab/>
        <w:t>retransmission</w:t>
      </w:r>
      <w:r w:rsidRPr="009A423F">
        <w:tab/>
      </w:r>
      <w:r w:rsidRPr="009A423F">
        <w:tab/>
      </w:r>
      <w:r w:rsidRPr="009A423F">
        <w:tab/>
      </w:r>
      <w:r w:rsidRPr="009A423F">
        <w:tab/>
        <w:t>[51] NULL OPTIONAL</w:t>
      </w:r>
      <w:r>
        <w:t>,</w:t>
      </w:r>
    </w:p>
    <w:p w14:paraId="15330254" w14:textId="77777777" w:rsidR="00A015D2" w:rsidRPr="009A423F" w:rsidRDefault="00A015D2" w:rsidP="00A015D2">
      <w:pPr>
        <w:pStyle w:val="PL"/>
      </w:pPr>
      <w:r>
        <w:rPr>
          <w:noProof w:val="0"/>
        </w:rPr>
        <w:tab/>
        <w:t>enhancedDiagnostics</w:t>
      </w:r>
      <w:r>
        <w:rPr>
          <w:noProof w:val="0"/>
        </w:rPr>
        <w:tab/>
      </w:r>
      <w:r>
        <w:rPr>
          <w:noProof w:val="0"/>
        </w:rPr>
        <w:tab/>
      </w:r>
      <w:r>
        <w:rPr>
          <w:noProof w:val="0"/>
        </w:rPr>
        <w:tab/>
        <w:t>[52] EnhancedDiagnostics OPTIONAL,</w:t>
      </w:r>
    </w:p>
    <w:p w14:paraId="60ED0F14" w14:textId="77777777" w:rsidR="00A015D2" w:rsidRPr="009A423F" w:rsidRDefault="00A015D2" w:rsidP="00A015D2">
      <w:pPr>
        <w:pStyle w:val="PL"/>
      </w:pPr>
      <w:r>
        <w:rPr>
          <w:noProof w:val="0"/>
        </w:rPr>
        <w:tab/>
        <w:t>uWANUserLocationInformation</w:t>
      </w:r>
      <w:r>
        <w:rPr>
          <w:noProof w:val="0"/>
        </w:rPr>
        <w:tab/>
        <w:t>[53] UWANUserLocationInfo OPTIONAL,</w:t>
      </w:r>
    </w:p>
    <w:p w14:paraId="016865CF" w14:textId="77777777" w:rsidR="00A015D2" w:rsidRDefault="00A015D2" w:rsidP="00A015D2">
      <w:pPr>
        <w:pStyle w:val="PL"/>
        <w:rPr>
          <w:noProof w:val="0"/>
        </w:rPr>
      </w:pPr>
      <w:r>
        <w:rPr>
          <w:noProof w:val="0"/>
        </w:rPr>
        <w:tab/>
        <w:t>userLocationInfoTime</w:t>
      </w:r>
      <w:r>
        <w:rPr>
          <w:noProof w:val="0"/>
        </w:rPr>
        <w:tab/>
      </w:r>
      <w:r>
        <w:rPr>
          <w:noProof w:val="0"/>
        </w:rPr>
        <w:tab/>
        <w:t>[54] TimeStamp OPTIONAL,</w:t>
      </w:r>
    </w:p>
    <w:p w14:paraId="1D166D20" w14:textId="77777777" w:rsidR="00A015D2" w:rsidRDefault="00A015D2" w:rsidP="00A015D2">
      <w:pPr>
        <w:pStyle w:val="PL"/>
        <w:rPr>
          <w:noProof w:val="0"/>
        </w:rPr>
      </w:pPr>
      <w:r>
        <w:tab/>
        <w:t xml:space="preserve">iMSIunauthenticatedFlag </w:t>
      </w:r>
      <w:r>
        <w:tab/>
      </w:r>
      <w:r>
        <w:rPr>
          <w:noProof w:val="0"/>
        </w:rPr>
        <w:t>[55] NULL OPTIONAL</w:t>
      </w:r>
    </w:p>
    <w:p w14:paraId="00651D93" w14:textId="77777777" w:rsidR="00A015D2" w:rsidRPr="009A423F" w:rsidRDefault="00A015D2" w:rsidP="00A015D2">
      <w:pPr>
        <w:pStyle w:val="PL"/>
      </w:pPr>
      <w:r w:rsidRPr="009A423F">
        <w:t>}</w:t>
      </w:r>
    </w:p>
    <w:p w14:paraId="422C512E" w14:textId="77777777" w:rsidR="00A015D2" w:rsidRDefault="00A015D2" w:rsidP="00A015D2">
      <w:pPr>
        <w:pStyle w:val="PL"/>
        <w:rPr>
          <w:noProof w:val="0"/>
        </w:rPr>
      </w:pPr>
    </w:p>
    <w:p w14:paraId="39331975" w14:textId="77777777" w:rsidR="00A015D2" w:rsidRPr="009A423F" w:rsidRDefault="00A015D2" w:rsidP="00A015D2">
      <w:pPr>
        <w:pStyle w:val="PL"/>
      </w:pPr>
      <w:r>
        <w:t>TWAG</w:t>
      </w:r>
      <w:r w:rsidRPr="009A423F">
        <w:t xml:space="preserve">Record </w:t>
      </w:r>
      <w:r w:rsidRPr="009A423F">
        <w:tab/>
        <w:t>::= SET</w:t>
      </w:r>
    </w:p>
    <w:p w14:paraId="78646F79" w14:textId="77777777" w:rsidR="00A015D2" w:rsidRPr="009A423F" w:rsidRDefault="00A015D2" w:rsidP="00A015D2">
      <w:pPr>
        <w:pStyle w:val="PL"/>
      </w:pPr>
      <w:r w:rsidRPr="009A423F">
        <w:t>{</w:t>
      </w:r>
    </w:p>
    <w:p w14:paraId="40156A38" w14:textId="77777777" w:rsidR="00A015D2" w:rsidRPr="009A423F" w:rsidRDefault="00A015D2" w:rsidP="00A015D2">
      <w:pPr>
        <w:pStyle w:val="PL"/>
      </w:pPr>
      <w:r w:rsidRPr="009A423F">
        <w:tab/>
        <w:t>recordType</w:t>
      </w:r>
      <w:r w:rsidRPr="009A423F">
        <w:tab/>
      </w:r>
      <w:r w:rsidRPr="009A423F">
        <w:tab/>
      </w:r>
      <w:r w:rsidRPr="009A423F">
        <w:tab/>
      </w:r>
      <w:r w:rsidRPr="009A423F">
        <w:tab/>
      </w:r>
      <w:r w:rsidRPr="009A423F">
        <w:tab/>
        <w:t>[0] RecordType,</w:t>
      </w:r>
    </w:p>
    <w:p w14:paraId="1098CA87" w14:textId="77777777" w:rsidR="00A015D2" w:rsidRPr="009A423F" w:rsidRDefault="00A015D2" w:rsidP="00A015D2">
      <w:pPr>
        <w:pStyle w:val="PL"/>
      </w:pPr>
      <w:r w:rsidRPr="009A423F">
        <w:tab/>
        <w:t>servedIMSI</w:t>
      </w:r>
      <w:r w:rsidRPr="009A423F">
        <w:tab/>
      </w:r>
      <w:r w:rsidRPr="009A423F">
        <w:tab/>
      </w:r>
      <w:r w:rsidRPr="009A423F">
        <w:tab/>
      </w:r>
      <w:r w:rsidRPr="009A423F">
        <w:tab/>
      </w:r>
      <w:r w:rsidRPr="009A423F">
        <w:tab/>
        <w:t>[3] IMSI OPTIONAL,</w:t>
      </w:r>
    </w:p>
    <w:p w14:paraId="509E4AE6" w14:textId="77777777" w:rsidR="00A015D2" w:rsidRPr="009A423F" w:rsidRDefault="00A015D2" w:rsidP="00A015D2">
      <w:pPr>
        <w:pStyle w:val="PL"/>
      </w:pPr>
      <w:r>
        <w:tab/>
        <w:t>tWAG</w:t>
      </w:r>
      <w:r w:rsidRPr="009A423F">
        <w:t>Address</w:t>
      </w:r>
      <w:r>
        <w:t>Used</w:t>
      </w:r>
      <w:r>
        <w:tab/>
      </w:r>
      <w:r w:rsidRPr="009A423F">
        <w:tab/>
      </w:r>
      <w:r w:rsidRPr="009A423F">
        <w:tab/>
      </w:r>
      <w:r w:rsidRPr="009A423F">
        <w:tab/>
        <w:t>[4] GSNAddress,</w:t>
      </w:r>
    </w:p>
    <w:p w14:paraId="63AC39B0" w14:textId="77777777" w:rsidR="00A015D2" w:rsidRPr="009A423F" w:rsidRDefault="00A015D2" w:rsidP="00A015D2">
      <w:pPr>
        <w:pStyle w:val="PL"/>
      </w:pPr>
      <w:r w:rsidRPr="009A423F">
        <w:tab/>
        <w:t>chargingID</w:t>
      </w:r>
      <w:r w:rsidRPr="009A423F">
        <w:tab/>
      </w:r>
      <w:r w:rsidRPr="009A423F">
        <w:tab/>
      </w:r>
      <w:r w:rsidRPr="009A423F">
        <w:tab/>
      </w:r>
      <w:r w:rsidRPr="009A423F">
        <w:tab/>
      </w:r>
      <w:r w:rsidRPr="009A423F">
        <w:tab/>
        <w:t>[5] ChargingID,</w:t>
      </w:r>
    </w:p>
    <w:p w14:paraId="612DF080" w14:textId="77777777" w:rsidR="00A015D2" w:rsidRPr="009A423F" w:rsidRDefault="00A015D2" w:rsidP="00A015D2">
      <w:pPr>
        <w:pStyle w:val="PL"/>
      </w:pPr>
      <w:r w:rsidRPr="009A423F">
        <w:tab/>
        <w:t>accessPointNameNI</w:t>
      </w:r>
      <w:r w:rsidRPr="009A423F">
        <w:tab/>
      </w:r>
      <w:r w:rsidRPr="009A423F">
        <w:tab/>
      </w:r>
      <w:r w:rsidRPr="009A423F">
        <w:tab/>
        <w:t>[7] AccessPointNameNI OPTIONAL,</w:t>
      </w:r>
    </w:p>
    <w:p w14:paraId="3A7036FE" w14:textId="77777777" w:rsidR="00A015D2" w:rsidRPr="009A423F" w:rsidRDefault="00A015D2" w:rsidP="00A015D2">
      <w:pPr>
        <w:pStyle w:val="PL"/>
      </w:pPr>
      <w:r w:rsidRPr="009A423F">
        <w:tab/>
        <w:t>pdpPDNType</w:t>
      </w:r>
      <w:r w:rsidRPr="009A423F">
        <w:tab/>
      </w:r>
      <w:r w:rsidRPr="009A423F">
        <w:tab/>
      </w:r>
      <w:r w:rsidRPr="009A423F">
        <w:tab/>
      </w:r>
      <w:r w:rsidRPr="009A423F">
        <w:tab/>
      </w:r>
      <w:r w:rsidRPr="009A423F">
        <w:tab/>
        <w:t>[8] PDPType OPTIONAL,</w:t>
      </w:r>
    </w:p>
    <w:p w14:paraId="7DFA759A" w14:textId="77777777" w:rsidR="00A015D2" w:rsidRPr="009A423F" w:rsidRDefault="00A015D2" w:rsidP="00A015D2">
      <w:pPr>
        <w:pStyle w:val="PL"/>
      </w:pPr>
      <w:r w:rsidRPr="009A423F">
        <w:tab/>
        <w:t>servedPDPPDNAddress</w:t>
      </w:r>
      <w:r w:rsidRPr="009A423F">
        <w:tab/>
      </w:r>
      <w:r w:rsidRPr="009A423F">
        <w:tab/>
      </w:r>
      <w:r w:rsidRPr="009A423F">
        <w:tab/>
        <w:t>[9] PDPAddress OPTIONAL,</w:t>
      </w:r>
    </w:p>
    <w:p w14:paraId="0C7E9227" w14:textId="77777777" w:rsidR="00A015D2" w:rsidRPr="009A423F" w:rsidRDefault="00A015D2" w:rsidP="00A015D2">
      <w:pPr>
        <w:pStyle w:val="PL"/>
      </w:pPr>
      <w:r w:rsidRPr="009A423F">
        <w:tab/>
        <w:t>dynamicAddressFlag</w:t>
      </w:r>
      <w:r w:rsidRPr="009A423F">
        <w:tab/>
      </w:r>
      <w:r w:rsidRPr="009A423F">
        <w:tab/>
      </w:r>
      <w:r w:rsidRPr="009A423F">
        <w:tab/>
        <w:t>[11] DynamicAddressFlag OPTIONAL,</w:t>
      </w:r>
    </w:p>
    <w:p w14:paraId="6EB9A9B9" w14:textId="77777777" w:rsidR="00A015D2" w:rsidRPr="009A423F" w:rsidRDefault="00A015D2" w:rsidP="00A015D2">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3B109F4" w14:textId="77777777" w:rsidR="00A015D2" w:rsidRPr="009A423F" w:rsidRDefault="00A015D2" w:rsidP="00A015D2">
      <w:pPr>
        <w:pStyle w:val="PL"/>
      </w:pPr>
      <w:r w:rsidRPr="009A423F">
        <w:tab/>
        <w:t>recordOpeningTime</w:t>
      </w:r>
      <w:r w:rsidRPr="009A423F">
        <w:tab/>
      </w:r>
      <w:r w:rsidRPr="009A423F">
        <w:tab/>
      </w:r>
      <w:r w:rsidRPr="009A423F">
        <w:tab/>
        <w:t>[13] TimeStamp,</w:t>
      </w:r>
    </w:p>
    <w:p w14:paraId="19D7B746" w14:textId="77777777" w:rsidR="00A015D2" w:rsidRPr="009A423F" w:rsidRDefault="00A015D2" w:rsidP="00A015D2">
      <w:pPr>
        <w:pStyle w:val="PL"/>
      </w:pPr>
      <w:r w:rsidRPr="009A423F">
        <w:tab/>
        <w:t>duration</w:t>
      </w:r>
      <w:r w:rsidRPr="009A423F">
        <w:tab/>
      </w:r>
      <w:r w:rsidRPr="009A423F">
        <w:tab/>
      </w:r>
      <w:r w:rsidRPr="009A423F">
        <w:tab/>
      </w:r>
      <w:r w:rsidRPr="009A423F">
        <w:tab/>
      </w:r>
      <w:r w:rsidRPr="009A423F">
        <w:tab/>
        <w:t>[14] CallDuration,</w:t>
      </w:r>
    </w:p>
    <w:p w14:paraId="039EC5E9" w14:textId="77777777" w:rsidR="00A015D2" w:rsidRPr="009A423F" w:rsidRDefault="00A015D2" w:rsidP="00A015D2">
      <w:pPr>
        <w:pStyle w:val="PL"/>
      </w:pPr>
      <w:r w:rsidRPr="009A423F">
        <w:tab/>
        <w:t>causeForRecClosing</w:t>
      </w:r>
      <w:r w:rsidRPr="009A423F">
        <w:tab/>
      </w:r>
      <w:r w:rsidRPr="009A423F">
        <w:tab/>
      </w:r>
      <w:r w:rsidRPr="009A423F">
        <w:tab/>
        <w:t>[15] CauseForRecClosing,</w:t>
      </w:r>
    </w:p>
    <w:p w14:paraId="7D1B2813" w14:textId="77777777" w:rsidR="00A015D2" w:rsidRPr="009A423F" w:rsidRDefault="00A015D2" w:rsidP="00A015D2">
      <w:pPr>
        <w:pStyle w:val="PL"/>
      </w:pPr>
      <w:r w:rsidRPr="009A423F">
        <w:tab/>
        <w:t>diagnostics</w:t>
      </w:r>
      <w:r w:rsidRPr="009A423F">
        <w:tab/>
      </w:r>
      <w:r w:rsidRPr="009A423F">
        <w:tab/>
      </w:r>
      <w:r w:rsidRPr="009A423F">
        <w:tab/>
      </w:r>
      <w:r w:rsidRPr="009A423F">
        <w:tab/>
      </w:r>
      <w:r w:rsidRPr="009A423F">
        <w:tab/>
        <w:t>[16] Diagnostics OPTIONAL,</w:t>
      </w:r>
    </w:p>
    <w:p w14:paraId="15DD5618" w14:textId="77777777" w:rsidR="00A015D2" w:rsidRPr="009A423F" w:rsidRDefault="00A015D2" w:rsidP="00A015D2">
      <w:pPr>
        <w:pStyle w:val="PL"/>
      </w:pPr>
      <w:r w:rsidRPr="009A423F">
        <w:tab/>
        <w:t>recordSequenceNumber</w:t>
      </w:r>
      <w:r w:rsidRPr="009A423F">
        <w:tab/>
      </w:r>
      <w:r w:rsidRPr="009A423F">
        <w:tab/>
        <w:t>[17] INTEGER OPTIONAL,</w:t>
      </w:r>
    </w:p>
    <w:p w14:paraId="673C8D7D" w14:textId="77777777" w:rsidR="00A015D2" w:rsidRPr="009A423F" w:rsidRDefault="00A015D2" w:rsidP="00A015D2">
      <w:pPr>
        <w:pStyle w:val="PL"/>
      </w:pPr>
      <w:r w:rsidRPr="009A423F">
        <w:tab/>
        <w:t>nodeID</w:t>
      </w:r>
      <w:r w:rsidRPr="009A423F">
        <w:tab/>
      </w:r>
      <w:r w:rsidRPr="009A423F">
        <w:tab/>
      </w:r>
      <w:r w:rsidRPr="009A423F">
        <w:tab/>
      </w:r>
      <w:r w:rsidRPr="009A423F">
        <w:tab/>
      </w:r>
      <w:r w:rsidRPr="009A423F">
        <w:tab/>
      </w:r>
      <w:r w:rsidRPr="009A423F">
        <w:tab/>
        <w:t>[18] NodeID OPTIONAL,</w:t>
      </w:r>
    </w:p>
    <w:p w14:paraId="190CEC26" w14:textId="77777777" w:rsidR="00A015D2" w:rsidRPr="009A423F" w:rsidRDefault="00A015D2" w:rsidP="00A015D2">
      <w:pPr>
        <w:pStyle w:val="PL"/>
      </w:pPr>
      <w:r w:rsidRPr="009A423F">
        <w:tab/>
        <w:t>recordExtensions</w:t>
      </w:r>
      <w:r w:rsidRPr="009A423F">
        <w:tab/>
      </w:r>
      <w:r w:rsidRPr="009A423F">
        <w:tab/>
      </w:r>
      <w:r w:rsidRPr="009A423F">
        <w:tab/>
        <w:t>[19] ManagementExtensions OPTIONAL,</w:t>
      </w:r>
    </w:p>
    <w:p w14:paraId="1FCC2B53" w14:textId="77777777" w:rsidR="00A015D2" w:rsidRPr="009A423F" w:rsidRDefault="00A015D2" w:rsidP="00A015D2">
      <w:pPr>
        <w:pStyle w:val="PL"/>
      </w:pPr>
      <w:r w:rsidRPr="009A423F">
        <w:tab/>
        <w:t>localSequenceNumber</w:t>
      </w:r>
      <w:r w:rsidRPr="009A423F">
        <w:tab/>
      </w:r>
      <w:r w:rsidRPr="009A423F">
        <w:tab/>
      </w:r>
      <w:r w:rsidRPr="009A423F">
        <w:tab/>
        <w:t>[20] LocalSequenceNumber OPTIONAL,</w:t>
      </w:r>
    </w:p>
    <w:p w14:paraId="76A6C77F" w14:textId="77777777" w:rsidR="00A015D2" w:rsidRPr="009A423F" w:rsidRDefault="00A015D2" w:rsidP="00A015D2">
      <w:pPr>
        <w:pStyle w:val="PL"/>
      </w:pPr>
      <w:r w:rsidRPr="009A423F">
        <w:tab/>
        <w:t>apnSelectionMode</w:t>
      </w:r>
      <w:r w:rsidRPr="009A423F">
        <w:tab/>
      </w:r>
      <w:r w:rsidRPr="009A423F">
        <w:tab/>
      </w:r>
      <w:r w:rsidRPr="009A423F">
        <w:tab/>
        <w:t>[21] APNSelectionMode OPTIONAL,</w:t>
      </w:r>
    </w:p>
    <w:p w14:paraId="774043C0" w14:textId="77777777" w:rsidR="00A015D2" w:rsidRPr="009A423F" w:rsidRDefault="00A015D2" w:rsidP="00A015D2">
      <w:pPr>
        <w:pStyle w:val="PL"/>
      </w:pPr>
      <w:r w:rsidRPr="009A423F">
        <w:tab/>
        <w:t>servedMSISDN</w:t>
      </w:r>
      <w:r w:rsidRPr="009A423F">
        <w:tab/>
      </w:r>
      <w:r w:rsidRPr="009A423F">
        <w:tab/>
      </w:r>
      <w:r w:rsidRPr="009A423F">
        <w:tab/>
      </w:r>
      <w:r w:rsidRPr="009A423F">
        <w:tab/>
        <w:t>[22] MSISDN OPTIONAL,</w:t>
      </w:r>
    </w:p>
    <w:p w14:paraId="77741D40" w14:textId="77777777" w:rsidR="00A015D2" w:rsidRPr="009A423F" w:rsidRDefault="00A015D2" w:rsidP="00A015D2">
      <w:pPr>
        <w:pStyle w:val="PL"/>
      </w:pPr>
      <w:r w:rsidRPr="009A423F">
        <w:tab/>
        <w:t>chargingCharacteristics</w:t>
      </w:r>
      <w:r w:rsidRPr="009A423F">
        <w:tab/>
      </w:r>
      <w:r w:rsidRPr="009A423F">
        <w:tab/>
        <w:t>[23] ChargingCharacteristics,</w:t>
      </w:r>
    </w:p>
    <w:p w14:paraId="3C930DDF" w14:textId="77777777" w:rsidR="00A015D2" w:rsidRPr="009A423F" w:rsidRDefault="00A015D2" w:rsidP="00A015D2">
      <w:pPr>
        <w:pStyle w:val="PL"/>
      </w:pPr>
      <w:r w:rsidRPr="009A423F">
        <w:tab/>
        <w:t>chChSelectionMode</w:t>
      </w:r>
      <w:r w:rsidRPr="009A423F">
        <w:tab/>
      </w:r>
      <w:r w:rsidRPr="009A423F">
        <w:tab/>
      </w:r>
      <w:r w:rsidRPr="009A423F">
        <w:tab/>
        <w:t>[24] ChChSelectionMode OPTIONAL,</w:t>
      </w:r>
    </w:p>
    <w:p w14:paraId="7087F3F5" w14:textId="77777777" w:rsidR="00A015D2" w:rsidRPr="009A423F" w:rsidRDefault="00A015D2" w:rsidP="00A015D2">
      <w:pPr>
        <w:pStyle w:val="PL"/>
      </w:pPr>
      <w:r w:rsidRPr="009A423F">
        <w:tab/>
        <w:t>servedIMEI</w:t>
      </w:r>
      <w:r w:rsidRPr="009A423F">
        <w:tab/>
      </w:r>
      <w:r w:rsidRPr="009A423F">
        <w:tab/>
      </w:r>
      <w:r w:rsidRPr="009A423F">
        <w:tab/>
      </w:r>
      <w:r w:rsidRPr="009A423F">
        <w:tab/>
      </w:r>
      <w:r w:rsidRPr="009A423F">
        <w:tab/>
        <w:t>[29] IMEI OPTIONAL,</w:t>
      </w:r>
    </w:p>
    <w:p w14:paraId="2AA6F6F1" w14:textId="77777777" w:rsidR="00A015D2" w:rsidRDefault="00A015D2" w:rsidP="00A015D2">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625C359E" w14:textId="77777777" w:rsidR="00A015D2" w:rsidRPr="009A423F" w:rsidRDefault="00A015D2" w:rsidP="00A015D2">
      <w:pPr>
        <w:pStyle w:val="PL"/>
      </w:pPr>
      <w:r>
        <w:rPr>
          <w:noProof w:val="0"/>
        </w:rPr>
        <w:tab/>
        <w:t>sGWChange</w:t>
      </w:r>
      <w:r>
        <w:rPr>
          <w:noProof w:val="0"/>
        </w:rPr>
        <w:tab/>
      </w:r>
      <w:r>
        <w:rPr>
          <w:noProof w:val="0"/>
        </w:rPr>
        <w:tab/>
      </w:r>
      <w:r>
        <w:rPr>
          <w:noProof w:val="0"/>
        </w:rPr>
        <w:tab/>
      </w:r>
      <w:r>
        <w:rPr>
          <w:noProof w:val="0"/>
        </w:rPr>
        <w:tab/>
      </w:r>
      <w:r>
        <w:rPr>
          <w:noProof w:val="0"/>
        </w:rPr>
        <w:tab/>
        <w:t>[34] SGWChange OPTIONAL,</w:t>
      </w:r>
    </w:p>
    <w:p w14:paraId="0681E5D7" w14:textId="77777777" w:rsidR="00A015D2" w:rsidRPr="00B62486" w:rsidRDefault="00A015D2" w:rsidP="00A015D2">
      <w:pPr>
        <w:pStyle w:val="PL"/>
      </w:pPr>
      <w:r w:rsidRPr="009A423F">
        <w:tab/>
      </w:r>
      <w:r w:rsidRPr="00B62486">
        <w:t>p-GWAddressUsed</w:t>
      </w:r>
      <w:r w:rsidRPr="00B62486">
        <w:tab/>
      </w:r>
      <w:r w:rsidRPr="00B62486">
        <w:tab/>
      </w:r>
      <w:r w:rsidRPr="00B62486">
        <w:tab/>
      </w:r>
      <w:r w:rsidRPr="00B62486">
        <w:tab/>
        <w:t>[36] GSNAddress OPTIONAL,</w:t>
      </w:r>
    </w:p>
    <w:p w14:paraId="405B0AC0" w14:textId="77777777" w:rsidR="00A015D2" w:rsidRPr="009A423F" w:rsidRDefault="00A015D2" w:rsidP="00A015D2">
      <w:pPr>
        <w:pStyle w:val="PL"/>
      </w:pPr>
      <w:r w:rsidRPr="007D1C87">
        <w:tab/>
        <w:t>p-GWPLMNIdentifier</w:t>
      </w:r>
      <w:r w:rsidRPr="007D1C87">
        <w:tab/>
      </w:r>
      <w:r w:rsidRPr="007D1C87">
        <w:tab/>
      </w:r>
      <w:r w:rsidRPr="007D1C87">
        <w:tab/>
        <w:t>[37] PLMN-Id OPTIONAL,</w:t>
      </w:r>
    </w:p>
    <w:p w14:paraId="7FB83094" w14:textId="77777777" w:rsidR="00A015D2" w:rsidRPr="009A423F" w:rsidRDefault="00A015D2" w:rsidP="00A015D2">
      <w:pPr>
        <w:pStyle w:val="PL"/>
      </w:pPr>
      <w:r w:rsidRPr="009A423F">
        <w:tab/>
        <w:t>startTime</w:t>
      </w:r>
      <w:r w:rsidRPr="009A423F">
        <w:tab/>
      </w:r>
      <w:r w:rsidRPr="009A423F">
        <w:tab/>
      </w:r>
      <w:r w:rsidRPr="009A423F">
        <w:tab/>
      </w:r>
      <w:r w:rsidRPr="009A423F">
        <w:tab/>
      </w:r>
      <w:r w:rsidRPr="009A423F">
        <w:tab/>
        <w:t>[38] TimeStamp OPTIONAL,</w:t>
      </w:r>
    </w:p>
    <w:p w14:paraId="582C8CE2" w14:textId="77777777" w:rsidR="00A015D2" w:rsidRPr="009A423F" w:rsidRDefault="00A015D2" w:rsidP="00A015D2">
      <w:pPr>
        <w:pStyle w:val="PL"/>
      </w:pPr>
      <w:r w:rsidRPr="009A423F">
        <w:tab/>
        <w:t>stopTime</w:t>
      </w:r>
      <w:r w:rsidRPr="009A423F">
        <w:tab/>
      </w:r>
      <w:r w:rsidRPr="009A423F">
        <w:tab/>
      </w:r>
      <w:r w:rsidRPr="009A423F">
        <w:tab/>
      </w:r>
      <w:r w:rsidRPr="009A423F">
        <w:tab/>
      </w:r>
      <w:r w:rsidRPr="009A423F">
        <w:tab/>
        <w:t>[39] TimeStamp OPTIONAL,</w:t>
      </w:r>
    </w:p>
    <w:p w14:paraId="4025A254" w14:textId="77777777" w:rsidR="00A015D2" w:rsidRPr="009A423F" w:rsidRDefault="00A015D2" w:rsidP="00A015D2">
      <w:pPr>
        <w:pStyle w:val="PL"/>
      </w:pPr>
      <w:r w:rsidRPr="009A423F">
        <w:tab/>
      </w:r>
      <w:r w:rsidRPr="007D1C87">
        <w:t>pDNConnectionChargingID</w:t>
      </w:r>
      <w:r w:rsidRPr="007D1C87">
        <w:tab/>
      </w:r>
      <w:r w:rsidRPr="007D1C87">
        <w:tab/>
        <w:t>[40] ChargingID OPTIONAL,</w:t>
      </w:r>
    </w:p>
    <w:p w14:paraId="7ED13D63" w14:textId="77777777" w:rsidR="00A015D2" w:rsidRPr="009A423F" w:rsidRDefault="00A015D2" w:rsidP="00A015D2">
      <w:pPr>
        <w:pStyle w:val="PL"/>
      </w:pPr>
      <w:r w:rsidRPr="009A423F">
        <w:tab/>
        <w:t xml:space="preserve">servedPDPPDNAddressExt </w:t>
      </w:r>
      <w:r w:rsidRPr="009A423F">
        <w:tab/>
      </w:r>
      <w:r w:rsidRPr="009A423F">
        <w:tab/>
        <w:t>[43] PDPAddress OPTIONAL,</w:t>
      </w:r>
    </w:p>
    <w:p w14:paraId="3C2D0D1B" w14:textId="77777777" w:rsidR="00A015D2" w:rsidRPr="009A423F" w:rsidRDefault="00A015D2" w:rsidP="00A015D2">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275C8E51" w14:textId="77777777" w:rsidR="00A015D2" w:rsidRPr="000A3852" w:rsidRDefault="00A015D2" w:rsidP="00A015D2">
      <w:pPr>
        <w:pStyle w:val="PL"/>
      </w:pPr>
      <w:r w:rsidRPr="009A423F">
        <w:tab/>
      </w:r>
      <w:r>
        <w:t>tWAG</w:t>
      </w:r>
      <w:r w:rsidRPr="000A3852">
        <w:t>iPv6Address</w:t>
      </w:r>
      <w:r>
        <w:t>Used</w:t>
      </w:r>
      <w:r w:rsidRPr="000A3852">
        <w:tab/>
      </w:r>
      <w:r w:rsidRPr="000A3852">
        <w:tab/>
      </w:r>
      <w:r w:rsidRPr="000A3852">
        <w:tab/>
        <w:t>[48] GSNAddress OPTIONAL,</w:t>
      </w:r>
    </w:p>
    <w:p w14:paraId="24CC742C" w14:textId="77777777" w:rsidR="00A015D2" w:rsidRDefault="00A015D2" w:rsidP="00A015D2">
      <w:pPr>
        <w:pStyle w:val="PL"/>
      </w:pPr>
      <w:r w:rsidRPr="000A3852">
        <w:tab/>
        <w:t>p-GWiPv6AddressUsed</w:t>
      </w:r>
      <w:r w:rsidRPr="000A3852">
        <w:tab/>
      </w:r>
      <w:r w:rsidRPr="000A3852">
        <w:tab/>
      </w:r>
      <w:r w:rsidRPr="000A3852">
        <w:tab/>
        <w:t>[50] GSNAddress OPTIONAL,</w:t>
      </w:r>
    </w:p>
    <w:p w14:paraId="52917F0B" w14:textId="77777777" w:rsidR="00A015D2" w:rsidRDefault="00A015D2" w:rsidP="00A015D2">
      <w:pPr>
        <w:pStyle w:val="PL"/>
      </w:pPr>
      <w:r w:rsidRPr="009A423F">
        <w:tab/>
        <w:t>retransmission</w:t>
      </w:r>
      <w:r w:rsidRPr="009A423F">
        <w:tab/>
      </w:r>
      <w:r w:rsidRPr="009A423F">
        <w:tab/>
      </w:r>
      <w:r w:rsidRPr="009A423F">
        <w:tab/>
      </w:r>
      <w:r w:rsidRPr="009A423F">
        <w:tab/>
        <w:t>[51] NULL OPTIONAL</w:t>
      </w:r>
      <w:r>
        <w:t>,</w:t>
      </w:r>
    </w:p>
    <w:p w14:paraId="32C3B8A4" w14:textId="77777777" w:rsidR="00A015D2" w:rsidRDefault="00A015D2" w:rsidP="00A015D2">
      <w:pPr>
        <w:pStyle w:val="PL"/>
        <w:rPr>
          <w:noProof w:val="0"/>
        </w:rPr>
      </w:pPr>
      <w:r>
        <w:rPr>
          <w:noProof w:val="0"/>
        </w:rPr>
        <w:tab/>
        <w:t>enhancedDiagnostics</w:t>
      </w:r>
      <w:r>
        <w:rPr>
          <w:noProof w:val="0"/>
        </w:rPr>
        <w:tab/>
      </w:r>
      <w:r>
        <w:rPr>
          <w:noProof w:val="0"/>
        </w:rPr>
        <w:tab/>
      </w:r>
      <w:r>
        <w:rPr>
          <w:noProof w:val="0"/>
        </w:rPr>
        <w:tab/>
        <w:t>[52] EnhancedDiagnostics OPTIONAL,</w:t>
      </w:r>
    </w:p>
    <w:p w14:paraId="198F37C8" w14:textId="77777777" w:rsidR="00A015D2" w:rsidRDefault="00A015D2" w:rsidP="00A015D2">
      <w:pPr>
        <w:pStyle w:val="PL"/>
        <w:rPr>
          <w:noProof w:val="0"/>
        </w:rPr>
      </w:pPr>
      <w:r>
        <w:rPr>
          <w:noProof w:val="0"/>
        </w:rPr>
        <w:tab/>
        <w:t>tWANUserLocationInformation</w:t>
      </w:r>
      <w:r>
        <w:rPr>
          <w:noProof w:val="0"/>
        </w:rPr>
        <w:tab/>
        <w:t>[53] TWANUserLocationInfo OPTIONAL,</w:t>
      </w:r>
    </w:p>
    <w:p w14:paraId="265BC315" w14:textId="77777777" w:rsidR="00A015D2" w:rsidRPr="009A423F" w:rsidRDefault="00A015D2" w:rsidP="00A015D2">
      <w:pPr>
        <w:pStyle w:val="PL"/>
      </w:pPr>
      <w:r>
        <w:tab/>
        <w:t xml:space="preserve">iMSIunauthenticatedFlag </w:t>
      </w:r>
      <w:r>
        <w:tab/>
      </w:r>
      <w:r>
        <w:rPr>
          <w:noProof w:val="0"/>
        </w:rPr>
        <w:t>[54] NULL OPTIONAL</w:t>
      </w:r>
    </w:p>
    <w:p w14:paraId="2957C4C9" w14:textId="77777777" w:rsidR="00A015D2" w:rsidRPr="009A423F" w:rsidRDefault="00A015D2" w:rsidP="00A015D2">
      <w:pPr>
        <w:pStyle w:val="PL"/>
      </w:pPr>
      <w:r w:rsidRPr="009A423F">
        <w:t>}</w:t>
      </w:r>
    </w:p>
    <w:p w14:paraId="272529CA" w14:textId="77777777" w:rsidR="00A015D2" w:rsidRDefault="00A015D2" w:rsidP="00A015D2">
      <w:pPr>
        <w:pStyle w:val="PL"/>
        <w:rPr>
          <w:noProof w:val="0"/>
        </w:rPr>
      </w:pPr>
    </w:p>
    <w:p w14:paraId="57C0EAE5" w14:textId="77777777" w:rsidR="00A015D2" w:rsidRDefault="00A015D2" w:rsidP="00A015D2">
      <w:pPr>
        <w:pStyle w:val="PL"/>
        <w:rPr>
          <w:noProof w:val="0"/>
        </w:rPr>
      </w:pPr>
      <w:r>
        <w:rPr>
          <w:noProof w:val="0"/>
        </w:rPr>
        <w:t>SGSNMMRecord</w:t>
      </w:r>
      <w:proofErr w:type="gramStart"/>
      <w:r>
        <w:rPr>
          <w:noProof w:val="0"/>
        </w:rPr>
        <w:tab/>
        <w:t>::</w:t>
      </w:r>
      <w:proofErr w:type="gramEnd"/>
      <w:r>
        <w:rPr>
          <w:noProof w:val="0"/>
        </w:rPr>
        <w:t>= SET</w:t>
      </w:r>
    </w:p>
    <w:p w14:paraId="1F003C18" w14:textId="77777777" w:rsidR="00A015D2" w:rsidRDefault="00A015D2" w:rsidP="00A015D2">
      <w:pPr>
        <w:pStyle w:val="PL"/>
        <w:rPr>
          <w:noProof w:val="0"/>
        </w:rPr>
      </w:pPr>
      <w:r>
        <w:rPr>
          <w:noProof w:val="0"/>
        </w:rPr>
        <w:t>{</w:t>
      </w:r>
    </w:p>
    <w:p w14:paraId="670E2395"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2477F42E"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[1] IMSI,</w:t>
      </w:r>
    </w:p>
    <w:p w14:paraId="28DF5584"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 IMEI OPTIONAL,</w:t>
      </w:r>
    </w:p>
    <w:p w14:paraId="1AE06366"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[3] GSNAddress OPTIONAL,</w:t>
      </w:r>
    </w:p>
    <w:p w14:paraId="2D520D9B"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[4] MSNetworkCapability OPTIONAL,</w:t>
      </w:r>
    </w:p>
    <w:p w14:paraId="3FE0CD13"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[5] RoutingAreaCode OPTIONAL,</w:t>
      </w:r>
    </w:p>
    <w:p w14:paraId="2E281C9B" w14:textId="77777777" w:rsidR="00A015D2" w:rsidRDefault="00A015D2" w:rsidP="00A015D2">
      <w:pPr>
        <w:pStyle w:val="PL"/>
        <w:rPr>
          <w:noProof w:val="0"/>
        </w:rPr>
      </w:pPr>
      <w:r>
        <w:rPr>
          <w:noProof w:val="0"/>
        </w:rPr>
        <w:tab/>
        <w:t>locationAreaCode</w:t>
      </w:r>
      <w:r>
        <w:rPr>
          <w:noProof w:val="0"/>
        </w:rPr>
        <w:tab/>
      </w:r>
      <w:r>
        <w:rPr>
          <w:noProof w:val="0"/>
        </w:rPr>
        <w:tab/>
      </w:r>
      <w:r>
        <w:rPr>
          <w:noProof w:val="0"/>
        </w:rPr>
        <w:tab/>
        <w:t>[6] LocationAreaCode OPTIONAL,</w:t>
      </w:r>
    </w:p>
    <w:p w14:paraId="53DE43D1" w14:textId="77777777" w:rsidR="00A015D2" w:rsidRDefault="00A015D2" w:rsidP="00A015D2">
      <w:pPr>
        <w:pStyle w:val="PL"/>
        <w:rPr>
          <w:noProof w:val="0"/>
        </w:rPr>
      </w:pPr>
      <w:r>
        <w:rPr>
          <w:noProof w:val="0"/>
        </w:rPr>
        <w:lastRenderedPageBreak/>
        <w:tab/>
        <w:t>cellIdentifier</w:t>
      </w:r>
      <w:r>
        <w:rPr>
          <w:noProof w:val="0"/>
        </w:rPr>
        <w:tab/>
      </w:r>
      <w:r>
        <w:rPr>
          <w:noProof w:val="0"/>
        </w:rPr>
        <w:tab/>
      </w:r>
      <w:r>
        <w:rPr>
          <w:noProof w:val="0"/>
        </w:rPr>
        <w:tab/>
      </w:r>
      <w:r>
        <w:rPr>
          <w:noProof w:val="0"/>
        </w:rPr>
        <w:tab/>
        <w:t>[7] CellId OPTIONAL,</w:t>
      </w:r>
    </w:p>
    <w:p w14:paraId="10DC9D25" w14:textId="77777777" w:rsidR="00A015D2" w:rsidRDefault="00A015D2" w:rsidP="00A015D2">
      <w:pPr>
        <w:pStyle w:val="PL"/>
        <w:rPr>
          <w:noProof w:val="0"/>
        </w:rPr>
      </w:pPr>
      <w:r>
        <w:rPr>
          <w:noProof w:val="0"/>
        </w:rPr>
        <w:tab/>
        <w:t>changeLocation</w:t>
      </w:r>
      <w:r>
        <w:rPr>
          <w:noProof w:val="0"/>
        </w:rPr>
        <w:tab/>
      </w:r>
      <w:r>
        <w:rPr>
          <w:noProof w:val="0"/>
        </w:rPr>
        <w:tab/>
      </w:r>
      <w:r>
        <w:rPr>
          <w:noProof w:val="0"/>
        </w:rPr>
        <w:tab/>
      </w:r>
      <w:r>
        <w:rPr>
          <w:noProof w:val="0"/>
        </w:rPr>
        <w:tab/>
        <w:t>[8] SEQUENCE OF ChangeLocation OPTIONAL,</w:t>
      </w:r>
    </w:p>
    <w:p w14:paraId="7A853D59"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[9] TimeStamp,</w:t>
      </w:r>
    </w:p>
    <w:p w14:paraId="648F8647"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 xml:space="preserve">[10] CallDuration OPTIONAL, </w:t>
      </w:r>
    </w:p>
    <w:p w14:paraId="711F30E0" w14:textId="77777777" w:rsidR="00A015D2" w:rsidRDefault="00A015D2" w:rsidP="00A015D2">
      <w:pPr>
        <w:pStyle w:val="PL"/>
        <w:rPr>
          <w:noProof w:val="0"/>
        </w:rPr>
      </w:pPr>
      <w:r>
        <w:rPr>
          <w:noProof w:val="0"/>
        </w:rPr>
        <w:tab/>
        <w:t>sgsnChange</w:t>
      </w:r>
      <w:r>
        <w:rPr>
          <w:noProof w:val="0"/>
        </w:rPr>
        <w:tab/>
      </w:r>
      <w:r>
        <w:rPr>
          <w:noProof w:val="0"/>
        </w:rPr>
        <w:tab/>
      </w:r>
      <w:r>
        <w:rPr>
          <w:noProof w:val="0"/>
        </w:rPr>
        <w:tab/>
      </w:r>
      <w:r>
        <w:rPr>
          <w:noProof w:val="0"/>
        </w:rPr>
        <w:tab/>
      </w:r>
      <w:r>
        <w:rPr>
          <w:noProof w:val="0"/>
        </w:rPr>
        <w:tab/>
        <w:t>[11] SGSNChange OPTIONAL,</w:t>
      </w:r>
    </w:p>
    <w:p w14:paraId="54A2EE78"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[12] CauseForRecClosing,</w:t>
      </w:r>
    </w:p>
    <w:p w14:paraId="09A35D6B"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[13] Diagnostics OPTIONAL,</w:t>
      </w:r>
    </w:p>
    <w:p w14:paraId="5B4393F5" w14:textId="77777777" w:rsidR="00A015D2" w:rsidRDefault="00A015D2" w:rsidP="00A015D2">
      <w:pPr>
        <w:pStyle w:val="PL"/>
        <w:rPr>
          <w:noProof w:val="0"/>
        </w:rPr>
      </w:pPr>
      <w:r>
        <w:rPr>
          <w:noProof w:val="0"/>
        </w:rPr>
        <w:tab/>
        <w:t>recordSequenceNumber</w:t>
      </w:r>
      <w:r>
        <w:rPr>
          <w:noProof w:val="0"/>
        </w:rPr>
        <w:tab/>
      </w:r>
      <w:r>
        <w:rPr>
          <w:noProof w:val="0"/>
        </w:rPr>
        <w:tab/>
        <w:t>[14] INTEGER OPTIONAL,</w:t>
      </w:r>
    </w:p>
    <w:p w14:paraId="4A8FFFC9"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[15] NodeID OPTIONAL,</w:t>
      </w:r>
    </w:p>
    <w:p w14:paraId="11549D6F"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[16] ManagementExtensions OPTIONAL,</w:t>
      </w:r>
    </w:p>
    <w:p w14:paraId="762875E0"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[17] LocalSequenceNumber OPTIONAL,</w:t>
      </w:r>
    </w:p>
    <w:p w14:paraId="093F0851"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[18] MSISDN OPTIONAL,</w:t>
      </w:r>
    </w:p>
    <w:p w14:paraId="522EBB4E" w14:textId="77777777" w:rsidR="00A015D2" w:rsidRDefault="00A015D2" w:rsidP="00A015D2">
      <w:pPr>
        <w:pStyle w:val="PL"/>
        <w:rPr>
          <w:noProof w:val="0"/>
        </w:rPr>
      </w:pPr>
      <w:r>
        <w:rPr>
          <w:noProof w:val="0"/>
        </w:rPr>
        <w:tab/>
        <w:t>chargingCharacteristics</w:t>
      </w:r>
      <w:r>
        <w:rPr>
          <w:noProof w:val="0"/>
        </w:rPr>
        <w:tab/>
      </w:r>
      <w:r>
        <w:rPr>
          <w:noProof w:val="0"/>
        </w:rPr>
        <w:tab/>
        <w:t>[19] ChargingCharacteristics,</w:t>
      </w:r>
      <w:r>
        <w:rPr>
          <w:noProof w:val="0"/>
        </w:rPr>
        <w:tab/>
      </w:r>
    </w:p>
    <w:p w14:paraId="65D47BCC" w14:textId="77777777" w:rsidR="00A015D2" w:rsidRDefault="00A015D2" w:rsidP="00A015D2">
      <w:pPr>
        <w:pStyle w:val="PL"/>
        <w:rPr>
          <w:noProof w:val="0"/>
        </w:rPr>
      </w:pPr>
      <w:r>
        <w:rPr>
          <w:noProof w:val="0"/>
        </w:rPr>
        <w:tab/>
        <w:t xml:space="preserve">cAMELInformationMM </w:t>
      </w:r>
      <w:r>
        <w:rPr>
          <w:noProof w:val="0"/>
        </w:rPr>
        <w:tab/>
      </w:r>
      <w:r>
        <w:rPr>
          <w:noProof w:val="0"/>
        </w:rPr>
        <w:tab/>
      </w:r>
      <w:r>
        <w:rPr>
          <w:noProof w:val="0"/>
        </w:rPr>
        <w:tab/>
        <w:t>[20] CAMELInformationMM OPTIONAL,</w:t>
      </w:r>
    </w:p>
    <w:p w14:paraId="239E207F"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[21] RATType OPTIONAL,</w:t>
      </w:r>
    </w:p>
    <w:p w14:paraId="04516462"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[22] ChChSelectionMode OPTIONAL,</w:t>
      </w:r>
    </w:p>
    <w:p w14:paraId="4184B893" w14:textId="77777777" w:rsidR="00A015D2" w:rsidRDefault="00A015D2" w:rsidP="00A015D2">
      <w:pPr>
        <w:pStyle w:val="PL"/>
        <w:rPr>
          <w:noProof w:val="0"/>
        </w:rPr>
      </w:pPr>
      <w:r>
        <w:rPr>
          <w:noProof w:val="0"/>
        </w:rPr>
        <w:tab/>
        <w:t>cellPLMNId</w:t>
      </w:r>
      <w:r>
        <w:rPr>
          <w:noProof w:val="0"/>
        </w:rPr>
        <w:tab/>
      </w:r>
      <w:r>
        <w:rPr>
          <w:noProof w:val="0"/>
        </w:rPr>
        <w:tab/>
      </w:r>
      <w:r>
        <w:rPr>
          <w:noProof w:val="0"/>
        </w:rPr>
        <w:tab/>
      </w:r>
      <w:r>
        <w:rPr>
          <w:noProof w:val="0"/>
        </w:rPr>
        <w:tab/>
      </w:r>
      <w:r>
        <w:rPr>
          <w:noProof w:val="0"/>
        </w:rPr>
        <w:tab/>
        <w:t>[23] PLMN-Id OPTIONAL,</w:t>
      </w:r>
    </w:p>
    <w:p w14:paraId="1BA9C95A" w14:textId="77777777" w:rsidR="00A015D2" w:rsidRDefault="00A015D2" w:rsidP="00A015D2">
      <w:pPr>
        <w:pStyle w:val="PL"/>
        <w:rPr>
          <w:noProof w:val="0"/>
        </w:rPr>
      </w:pPr>
      <w:r>
        <w:rPr>
          <w:noProof w:val="0"/>
        </w:rPr>
        <w:tab/>
        <w:t>servingNodePLMNIdentifier</w:t>
      </w:r>
      <w:r>
        <w:rPr>
          <w:noProof w:val="0"/>
        </w:rPr>
        <w:tab/>
        <w:t>[24] PLMN-Id OPTIONAL,</w:t>
      </w:r>
    </w:p>
    <w:p w14:paraId="5B9E5564" w14:textId="77777777" w:rsidR="00A015D2" w:rsidRDefault="00A015D2" w:rsidP="00A015D2">
      <w:pPr>
        <w:pStyle w:val="PL"/>
        <w:rPr>
          <w:noProof w:val="0"/>
        </w:rPr>
      </w:pPr>
      <w:r>
        <w:rPr>
          <w:noProof w:val="0"/>
        </w:rPr>
        <w:tab/>
        <w:t>cNOperatorSelectionEnt</w:t>
      </w:r>
      <w:r>
        <w:rPr>
          <w:noProof w:val="0"/>
        </w:rPr>
        <w:tab/>
      </w:r>
      <w:r>
        <w:rPr>
          <w:noProof w:val="0"/>
        </w:rPr>
        <w:tab/>
        <w:t>[25] CNOperatorSelectionEntity OPTIONAL</w:t>
      </w:r>
    </w:p>
    <w:p w14:paraId="643EB30B" w14:textId="77777777" w:rsidR="00A015D2" w:rsidRDefault="00A015D2" w:rsidP="00A015D2">
      <w:pPr>
        <w:pStyle w:val="PL"/>
        <w:rPr>
          <w:noProof w:val="0"/>
        </w:rPr>
      </w:pPr>
      <w:r>
        <w:rPr>
          <w:noProof w:val="0"/>
        </w:rPr>
        <w:t>}</w:t>
      </w:r>
    </w:p>
    <w:p w14:paraId="5467A568" w14:textId="77777777" w:rsidR="00A015D2" w:rsidRDefault="00A015D2" w:rsidP="00A015D2">
      <w:pPr>
        <w:pStyle w:val="PL"/>
        <w:rPr>
          <w:noProof w:val="0"/>
        </w:rPr>
      </w:pPr>
    </w:p>
    <w:p w14:paraId="27415CA7" w14:textId="77777777" w:rsidR="00A015D2" w:rsidRDefault="00A015D2" w:rsidP="00A015D2">
      <w:pPr>
        <w:pStyle w:val="PL"/>
        <w:rPr>
          <w:noProof w:val="0"/>
        </w:rPr>
      </w:pPr>
      <w:r>
        <w:rPr>
          <w:noProof w:val="0"/>
        </w:rPr>
        <w:t xml:space="preserve">SGSNPDPRecord </w:t>
      </w:r>
      <w:proofErr w:type="gramStart"/>
      <w:r>
        <w:rPr>
          <w:noProof w:val="0"/>
        </w:rPr>
        <w:tab/>
        <w:t>::</w:t>
      </w:r>
      <w:proofErr w:type="gramEnd"/>
      <w:r>
        <w:rPr>
          <w:noProof w:val="0"/>
        </w:rPr>
        <w:t>= SET</w:t>
      </w:r>
    </w:p>
    <w:p w14:paraId="118C2C4A" w14:textId="77777777" w:rsidR="00A015D2" w:rsidRDefault="00A015D2" w:rsidP="00A015D2">
      <w:pPr>
        <w:pStyle w:val="PL"/>
        <w:rPr>
          <w:noProof w:val="0"/>
        </w:rPr>
      </w:pPr>
      <w:r>
        <w:rPr>
          <w:noProof w:val="0"/>
        </w:rPr>
        <w:t>{</w:t>
      </w:r>
    </w:p>
    <w:p w14:paraId="498BE082"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1630BBF6" w14:textId="77777777" w:rsidR="00A015D2" w:rsidRDefault="00A015D2" w:rsidP="00A015D2">
      <w:pPr>
        <w:pStyle w:val="PL"/>
        <w:rPr>
          <w:noProof w:val="0"/>
        </w:rPr>
      </w:pPr>
      <w:r>
        <w:rPr>
          <w:noProof w:val="0"/>
        </w:rPr>
        <w:tab/>
        <w:t>networkInitiation</w:t>
      </w:r>
      <w:r>
        <w:rPr>
          <w:noProof w:val="0"/>
        </w:rPr>
        <w:tab/>
      </w:r>
      <w:r>
        <w:rPr>
          <w:noProof w:val="0"/>
        </w:rPr>
        <w:tab/>
      </w:r>
      <w:r>
        <w:rPr>
          <w:noProof w:val="0"/>
        </w:rPr>
        <w:tab/>
        <w:t>[1] NetworkInitiatedPDPContext OPTIONAL,</w:t>
      </w:r>
    </w:p>
    <w:p w14:paraId="66A792F3" w14:textId="77777777" w:rsidR="00A015D2" w:rsidRPr="00046BE2" w:rsidRDefault="00A015D2" w:rsidP="00A015D2">
      <w:pPr>
        <w:pStyle w:val="PL"/>
        <w:rPr>
          <w:noProof w:val="0"/>
          <w:lang w:val="fr-FR"/>
        </w:rPr>
      </w:pPr>
      <w:r>
        <w:rPr>
          <w:noProof w:val="0"/>
        </w:rPr>
        <w:tab/>
      </w:r>
      <w:proofErr w:type="gramStart"/>
      <w:r w:rsidRPr="00046BE2">
        <w:rPr>
          <w:noProof w:val="0"/>
          <w:lang w:val="fr-FR"/>
        </w:rPr>
        <w:t>servedIMSI</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[3] IMSI OPTIONAL,</w:t>
      </w:r>
    </w:p>
    <w:p w14:paraId="45BD522A" w14:textId="77777777" w:rsidR="00A015D2" w:rsidRPr="00046BE2" w:rsidRDefault="00A015D2" w:rsidP="00A015D2">
      <w:pPr>
        <w:pStyle w:val="PL"/>
        <w:rPr>
          <w:noProof w:val="0"/>
          <w:lang w:val="fr-FR"/>
        </w:rPr>
      </w:pPr>
      <w:r w:rsidRPr="00046BE2">
        <w:rPr>
          <w:noProof w:val="0"/>
          <w:lang w:val="fr-FR"/>
        </w:rPr>
        <w:tab/>
      </w:r>
      <w:proofErr w:type="gramStart"/>
      <w:r w:rsidRPr="00046BE2">
        <w:rPr>
          <w:noProof w:val="0"/>
          <w:lang w:val="fr-FR"/>
        </w:rPr>
        <w:t>servedIMEI</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[4] IMEI OPTIONAL,</w:t>
      </w:r>
    </w:p>
    <w:p w14:paraId="0B05DF97" w14:textId="77777777" w:rsidR="00A015D2" w:rsidRDefault="00A015D2" w:rsidP="00A015D2">
      <w:pPr>
        <w:pStyle w:val="PL"/>
        <w:rPr>
          <w:noProof w:val="0"/>
        </w:rPr>
      </w:pPr>
      <w:r w:rsidRPr="00046BE2">
        <w:rPr>
          <w:noProof w:val="0"/>
          <w:lang w:val="fr-FR"/>
        </w:rPr>
        <w:tab/>
      </w:r>
      <w:r>
        <w:rPr>
          <w:noProof w:val="0"/>
        </w:rPr>
        <w:t>sgsnAddress</w:t>
      </w:r>
      <w:r>
        <w:rPr>
          <w:noProof w:val="0"/>
        </w:rPr>
        <w:tab/>
      </w:r>
      <w:r>
        <w:rPr>
          <w:noProof w:val="0"/>
        </w:rPr>
        <w:tab/>
      </w:r>
      <w:r>
        <w:rPr>
          <w:noProof w:val="0"/>
        </w:rPr>
        <w:tab/>
      </w:r>
      <w:r>
        <w:rPr>
          <w:noProof w:val="0"/>
        </w:rPr>
        <w:tab/>
      </w:r>
      <w:r>
        <w:rPr>
          <w:noProof w:val="0"/>
        </w:rPr>
        <w:tab/>
        <w:t>[5] GSNAddress OPTIONAL,</w:t>
      </w:r>
    </w:p>
    <w:p w14:paraId="7B5F5E85"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[6] MSNetworkCapability OPTIONAL,</w:t>
      </w:r>
    </w:p>
    <w:p w14:paraId="14BA1D23"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[7] RoutingAreaCode OPTIONAL,</w:t>
      </w:r>
    </w:p>
    <w:p w14:paraId="42FC9544" w14:textId="77777777" w:rsidR="00A015D2" w:rsidRDefault="00A015D2" w:rsidP="00A015D2">
      <w:pPr>
        <w:pStyle w:val="PL"/>
        <w:rPr>
          <w:noProof w:val="0"/>
        </w:rPr>
      </w:pPr>
      <w:r>
        <w:rPr>
          <w:noProof w:val="0"/>
        </w:rPr>
        <w:tab/>
        <w:t>locationAreaCode</w:t>
      </w:r>
      <w:r>
        <w:rPr>
          <w:noProof w:val="0"/>
        </w:rPr>
        <w:tab/>
      </w:r>
      <w:r>
        <w:rPr>
          <w:noProof w:val="0"/>
        </w:rPr>
        <w:tab/>
      </w:r>
      <w:r>
        <w:rPr>
          <w:noProof w:val="0"/>
        </w:rPr>
        <w:tab/>
        <w:t>[8] LocationAreaCode OPTIONAL,</w:t>
      </w:r>
    </w:p>
    <w:p w14:paraId="6EF72B77" w14:textId="77777777" w:rsidR="00A015D2" w:rsidRDefault="00A015D2" w:rsidP="00A015D2">
      <w:pPr>
        <w:pStyle w:val="PL"/>
        <w:rPr>
          <w:noProof w:val="0"/>
        </w:rPr>
      </w:pPr>
      <w:r>
        <w:rPr>
          <w:noProof w:val="0"/>
        </w:rPr>
        <w:tab/>
        <w:t>cellIdentifier</w:t>
      </w:r>
      <w:r>
        <w:rPr>
          <w:noProof w:val="0"/>
        </w:rPr>
        <w:tab/>
      </w:r>
      <w:r>
        <w:rPr>
          <w:noProof w:val="0"/>
        </w:rPr>
        <w:tab/>
      </w:r>
      <w:r>
        <w:rPr>
          <w:noProof w:val="0"/>
        </w:rPr>
        <w:tab/>
      </w:r>
      <w:r>
        <w:rPr>
          <w:noProof w:val="0"/>
        </w:rPr>
        <w:tab/>
        <w:t>[9] CellId OPTIONAL,</w:t>
      </w:r>
    </w:p>
    <w:p w14:paraId="1B4B654D"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[10] ChargingID,</w:t>
      </w:r>
    </w:p>
    <w:p w14:paraId="3679F232" w14:textId="77777777" w:rsidR="00A015D2" w:rsidRDefault="00A015D2" w:rsidP="00A015D2">
      <w:pPr>
        <w:pStyle w:val="PL"/>
        <w:rPr>
          <w:noProof w:val="0"/>
        </w:rPr>
      </w:pPr>
      <w:r>
        <w:rPr>
          <w:noProof w:val="0"/>
        </w:rPr>
        <w:tab/>
        <w:t>ggsnAddressUsed</w:t>
      </w:r>
      <w:r>
        <w:rPr>
          <w:noProof w:val="0"/>
        </w:rPr>
        <w:tab/>
      </w:r>
      <w:r>
        <w:rPr>
          <w:noProof w:val="0"/>
        </w:rPr>
        <w:tab/>
      </w:r>
      <w:r>
        <w:rPr>
          <w:noProof w:val="0"/>
        </w:rPr>
        <w:tab/>
      </w:r>
      <w:r>
        <w:rPr>
          <w:noProof w:val="0"/>
        </w:rPr>
        <w:tab/>
        <w:t>[11] GSNAddress,</w:t>
      </w:r>
    </w:p>
    <w:p w14:paraId="7F4D3CFB" w14:textId="77777777" w:rsidR="00A015D2" w:rsidRPr="00046BE2" w:rsidRDefault="00A015D2" w:rsidP="00A015D2">
      <w:pPr>
        <w:pStyle w:val="PL"/>
        <w:rPr>
          <w:noProof w:val="0"/>
        </w:rPr>
      </w:pPr>
      <w:r>
        <w:rPr>
          <w:noProof w:val="0"/>
        </w:rPr>
        <w:tab/>
      </w:r>
      <w:r w:rsidRPr="00046BE2">
        <w:rPr>
          <w:noProof w:val="0"/>
        </w:rPr>
        <w:t>accessPointNameNI</w:t>
      </w:r>
      <w:r w:rsidRPr="00046BE2">
        <w:rPr>
          <w:noProof w:val="0"/>
        </w:rPr>
        <w:tab/>
      </w:r>
      <w:r w:rsidRPr="00046BE2">
        <w:rPr>
          <w:noProof w:val="0"/>
        </w:rPr>
        <w:tab/>
      </w:r>
      <w:r w:rsidRPr="00046BE2">
        <w:rPr>
          <w:noProof w:val="0"/>
        </w:rPr>
        <w:tab/>
        <w:t>[12] AccessPointNameNI OPTIONAL,</w:t>
      </w:r>
    </w:p>
    <w:p w14:paraId="51295AB3" w14:textId="77777777" w:rsidR="00A015D2" w:rsidRPr="00046BE2" w:rsidRDefault="00A015D2" w:rsidP="00A015D2">
      <w:pPr>
        <w:pStyle w:val="PL"/>
        <w:rPr>
          <w:noProof w:val="0"/>
        </w:rPr>
      </w:pPr>
      <w:r w:rsidRPr="00046BE2">
        <w:rPr>
          <w:noProof w:val="0"/>
        </w:rPr>
        <w:tab/>
        <w:t>pdpType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[13] PDPType OPTIONAL,</w:t>
      </w:r>
    </w:p>
    <w:p w14:paraId="3A89660F" w14:textId="77777777" w:rsidR="00A015D2" w:rsidRDefault="00A015D2" w:rsidP="00A015D2">
      <w:pPr>
        <w:pStyle w:val="PL"/>
        <w:rPr>
          <w:noProof w:val="0"/>
        </w:rPr>
      </w:pPr>
      <w:r w:rsidRPr="00046BE2">
        <w:rPr>
          <w:noProof w:val="0"/>
        </w:rPr>
        <w:tab/>
      </w:r>
      <w:r>
        <w:rPr>
          <w:noProof w:val="0"/>
        </w:rPr>
        <w:t>servedPDPAddress</w:t>
      </w:r>
      <w:r>
        <w:rPr>
          <w:noProof w:val="0"/>
        </w:rPr>
        <w:tab/>
      </w:r>
      <w:r>
        <w:rPr>
          <w:noProof w:val="0"/>
        </w:rPr>
        <w:tab/>
      </w:r>
      <w:r>
        <w:rPr>
          <w:noProof w:val="0"/>
        </w:rPr>
        <w:tab/>
        <w:t>[14] PDPAddress OPTIONAL,</w:t>
      </w:r>
    </w:p>
    <w:p w14:paraId="441D2FE8" w14:textId="77777777" w:rsidR="00A015D2" w:rsidRDefault="00A015D2" w:rsidP="00A015D2">
      <w:pPr>
        <w:pStyle w:val="PL"/>
        <w:rPr>
          <w:noProof w:val="0"/>
        </w:rPr>
      </w:pPr>
      <w:r>
        <w:rPr>
          <w:noProof w:val="0"/>
        </w:rPr>
        <w:tab/>
        <w:t>listOfTrafficVolumes</w:t>
      </w:r>
      <w:r>
        <w:rPr>
          <w:noProof w:val="0"/>
        </w:rPr>
        <w:tab/>
      </w:r>
      <w:r>
        <w:rPr>
          <w:noProof w:val="0"/>
        </w:rPr>
        <w:tab/>
        <w:t>[15] SEQUENCE OF ChangeOfCharCondition OPTIONAL,</w:t>
      </w:r>
    </w:p>
    <w:p w14:paraId="2EC3A4AF"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[16] TimeStamp,</w:t>
      </w:r>
    </w:p>
    <w:p w14:paraId="22919967"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[17] CallDuration,</w:t>
      </w:r>
    </w:p>
    <w:p w14:paraId="46B6D75D" w14:textId="77777777" w:rsidR="00A015D2" w:rsidRDefault="00A015D2" w:rsidP="00A015D2">
      <w:pPr>
        <w:pStyle w:val="PL"/>
        <w:rPr>
          <w:noProof w:val="0"/>
        </w:rPr>
      </w:pPr>
      <w:r>
        <w:rPr>
          <w:noProof w:val="0"/>
        </w:rPr>
        <w:tab/>
        <w:t>sgsnChange</w:t>
      </w:r>
      <w:r>
        <w:rPr>
          <w:noProof w:val="0"/>
        </w:rPr>
        <w:tab/>
      </w:r>
      <w:r>
        <w:rPr>
          <w:noProof w:val="0"/>
        </w:rPr>
        <w:tab/>
      </w:r>
      <w:r>
        <w:rPr>
          <w:noProof w:val="0"/>
        </w:rPr>
        <w:tab/>
      </w:r>
      <w:r>
        <w:rPr>
          <w:noProof w:val="0"/>
        </w:rPr>
        <w:tab/>
      </w:r>
      <w:r>
        <w:rPr>
          <w:noProof w:val="0"/>
        </w:rPr>
        <w:tab/>
        <w:t>[18] SGSNChange OPTIONAL,</w:t>
      </w:r>
    </w:p>
    <w:p w14:paraId="6F70E78B"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[19] CauseForRecClosing,</w:t>
      </w:r>
    </w:p>
    <w:p w14:paraId="596FBAC0"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[20] Diagnostics OPTIONAL,</w:t>
      </w:r>
    </w:p>
    <w:p w14:paraId="2E5C5050" w14:textId="77777777" w:rsidR="00A015D2" w:rsidRDefault="00A015D2" w:rsidP="00A015D2">
      <w:pPr>
        <w:pStyle w:val="PL"/>
        <w:rPr>
          <w:noProof w:val="0"/>
        </w:rPr>
      </w:pPr>
      <w:r>
        <w:rPr>
          <w:noProof w:val="0"/>
        </w:rPr>
        <w:tab/>
        <w:t>recordSequenceNumber</w:t>
      </w:r>
      <w:r>
        <w:rPr>
          <w:noProof w:val="0"/>
        </w:rPr>
        <w:tab/>
      </w:r>
      <w:r>
        <w:rPr>
          <w:noProof w:val="0"/>
        </w:rPr>
        <w:tab/>
        <w:t>[21] INTEGER OPTIONAL,</w:t>
      </w:r>
    </w:p>
    <w:p w14:paraId="2681CA81"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[22] NodeID OPTIONAL,</w:t>
      </w:r>
    </w:p>
    <w:p w14:paraId="5C428E9A"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[23] ManagementExtensions OPTIONAL,</w:t>
      </w:r>
    </w:p>
    <w:p w14:paraId="00659EB0"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[24] LocalSequenceNumber OPTIONAL,</w:t>
      </w:r>
    </w:p>
    <w:p w14:paraId="55857943" w14:textId="77777777" w:rsidR="00A015D2" w:rsidRDefault="00A015D2" w:rsidP="00A015D2">
      <w:pPr>
        <w:pStyle w:val="PL"/>
        <w:rPr>
          <w:noProof w:val="0"/>
        </w:rPr>
      </w:pPr>
      <w:r>
        <w:rPr>
          <w:noProof w:val="0"/>
        </w:rPr>
        <w:tab/>
        <w:t>apnSelectionMode</w:t>
      </w:r>
      <w:r>
        <w:rPr>
          <w:noProof w:val="0"/>
        </w:rPr>
        <w:tab/>
      </w:r>
      <w:r>
        <w:rPr>
          <w:noProof w:val="0"/>
        </w:rPr>
        <w:tab/>
      </w:r>
      <w:r>
        <w:rPr>
          <w:noProof w:val="0"/>
        </w:rPr>
        <w:tab/>
        <w:t>[25] APNSelectionMode OPTIONAL,</w:t>
      </w:r>
    </w:p>
    <w:p w14:paraId="7C89E970" w14:textId="77777777" w:rsidR="00A015D2" w:rsidRDefault="00A015D2" w:rsidP="00A015D2">
      <w:pPr>
        <w:pStyle w:val="PL"/>
        <w:rPr>
          <w:noProof w:val="0"/>
        </w:rPr>
      </w:pPr>
      <w:r>
        <w:rPr>
          <w:noProof w:val="0"/>
        </w:rPr>
        <w:tab/>
        <w:t>accessPointNameOI</w:t>
      </w:r>
      <w:r>
        <w:rPr>
          <w:noProof w:val="0"/>
        </w:rPr>
        <w:tab/>
      </w:r>
      <w:r>
        <w:rPr>
          <w:noProof w:val="0"/>
        </w:rPr>
        <w:tab/>
      </w:r>
      <w:r>
        <w:rPr>
          <w:noProof w:val="0"/>
        </w:rPr>
        <w:tab/>
        <w:t>[26] AccessPointNameOI OPTIONAL,</w:t>
      </w:r>
    </w:p>
    <w:p w14:paraId="51CD5DB4"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[27] MSISDN OPTIONAL,</w:t>
      </w:r>
    </w:p>
    <w:p w14:paraId="4E90B182" w14:textId="77777777" w:rsidR="00A015D2" w:rsidRDefault="00A015D2" w:rsidP="00A015D2">
      <w:pPr>
        <w:pStyle w:val="PL"/>
        <w:rPr>
          <w:noProof w:val="0"/>
        </w:rPr>
      </w:pPr>
      <w:r>
        <w:rPr>
          <w:noProof w:val="0"/>
        </w:rPr>
        <w:tab/>
        <w:t>chargingCharacteristics</w:t>
      </w:r>
      <w:r>
        <w:rPr>
          <w:noProof w:val="0"/>
        </w:rPr>
        <w:tab/>
      </w:r>
      <w:r>
        <w:rPr>
          <w:noProof w:val="0"/>
        </w:rPr>
        <w:tab/>
        <w:t>[28] ChargingCharacteristics,</w:t>
      </w:r>
    </w:p>
    <w:p w14:paraId="1FF6B061"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[29] RATType OPTIONAL,</w:t>
      </w:r>
    </w:p>
    <w:p w14:paraId="55D93F25" w14:textId="77777777" w:rsidR="00A015D2" w:rsidRDefault="00A015D2" w:rsidP="00A015D2">
      <w:pPr>
        <w:pStyle w:val="PL"/>
        <w:rPr>
          <w:noProof w:val="0"/>
        </w:rPr>
      </w:pPr>
      <w:r>
        <w:rPr>
          <w:noProof w:val="0"/>
        </w:rPr>
        <w:tab/>
      </w:r>
      <w:proofErr w:type="gramStart"/>
      <w:r>
        <w:rPr>
          <w:noProof w:val="0"/>
        </w:rPr>
        <w:t xml:space="preserve">cAMELInformationPDP  </w:t>
      </w:r>
      <w:r>
        <w:rPr>
          <w:noProof w:val="0"/>
        </w:rPr>
        <w:tab/>
      </w:r>
      <w:proofErr w:type="gramEnd"/>
      <w:r>
        <w:rPr>
          <w:noProof w:val="0"/>
        </w:rPr>
        <w:tab/>
        <w:t>[30] CAMELInformationPDP OPTIONAL,</w:t>
      </w:r>
    </w:p>
    <w:p w14:paraId="0A585A57" w14:textId="77777777" w:rsidR="00A015D2" w:rsidRDefault="00A015D2" w:rsidP="00A015D2">
      <w:pPr>
        <w:pStyle w:val="PL"/>
        <w:rPr>
          <w:noProof w:val="0"/>
        </w:rPr>
      </w:pPr>
      <w:r>
        <w:rPr>
          <w:noProof w:val="0"/>
        </w:rPr>
        <w:tab/>
        <w:t>rNCUnsentDownlinkVolume</w:t>
      </w:r>
      <w:r>
        <w:rPr>
          <w:noProof w:val="0"/>
        </w:rPr>
        <w:tab/>
      </w:r>
      <w:r>
        <w:rPr>
          <w:noProof w:val="0"/>
        </w:rPr>
        <w:tab/>
        <w:t>[31] DataVolumeGPRS OPTIONAL,</w:t>
      </w:r>
    </w:p>
    <w:p w14:paraId="7A8E84A8"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[32] ChChSelectionMode OPTIONAL,</w:t>
      </w:r>
    </w:p>
    <w:p w14:paraId="4884250E" w14:textId="77777777" w:rsidR="00A015D2" w:rsidRDefault="00A015D2" w:rsidP="00A015D2">
      <w:pPr>
        <w:pStyle w:val="PL"/>
        <w:rPr>
          <w:noProof w:val="0"/>
        </w:rPr>
      </w:pPr>
      <w:r>
        <w:rPr>
          <w:noProof w:val="0"/>
        </w:rPr>
        <w:tab/>
        <w:t>dynamicAddressFlag</w:t>
      </w:r>
      <w:r>
        <w:rPr>
          <w:noProof w:val="0"/>
        </w:rPr>
        <w:tab/>
      </w:r>
      <w:r>
        <w:rPr>
          <w:noProof w:val="0"/>
        </w:rPr>
        <w:tab/>
      </w:r>
      <w:r>
        <w:rPr>
          <w:noProof w:val="0"/>
        </w:rPr>
        <w:tab/>
        <w:t>[33] DynamicAddressFlag OPTIONAL,</w:t>
      </w:r>
    </w:p>
    <w:p w14:paraId="108E6607" w14:textId="77777777" w:rsidR="00A015D2" w:rsidRDefault="00A015D2" w:rsidP="00A015D2">
      <w:pPr>
        <w:pStyle w:val="PL"/>
        <w:rPr>
          <w:noProof w:val="0"/>
        </w:rPr>
      </w:pPr>
      <w:r>
        <w:rPr>
          <w:noProof w:val="0"/>
        </w:rPr>
        <w:tab/>
      </w:r>
      <w:r>
        <w:t xml:space="preserve">iMSIunauthenticatedFlag </w:t>
      </w:r>
      <w:r>
        <w:tab/>
      </w:r>
      <w:r>
        <w:rPr>
          <w:noProof w:val="0"/>
        </w:rPr>
        <w:t>[34] NULL OPTIONAL,</w:t>
      </w:r>
    </w:p>
    <w:p w14:paraId="41ECC926"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t>[35] UserCSGInformation OPTIONAL,</w:t>
      </w:r>
    </w:p>
    <w:p w14:paraId="33ED8FE5" w14:textId="77777777" w:rsidR="00A015D2" w:rsidRDefault="00A015D2" w:rsidP="00A015D2">
      <w:pPr>
        <w:pStyle w:val="PL"/>
        <w:rPr>
          <w:noProof w:val="0"/>
        </w:rPr>
      </w:pPr>
      <w:r>
        <w:rPr>
          <w:noProof w:val="0"/>
        </w:rPr>
        <w:tab/>
        <w:t xml:space="preserve">servedPDPPDNAddressExt </w:t>
      </w:r>
      <w:r>
        <w:rPr>
          <w:noProof w:val="0"/>
        </w:rPr>
        <w:tab/>
      </w:r>
      <w:r>
        <w:rPr>
          <w:noProof w:val="0"/>
        </w:rPr>
        <w:tab/>
        <w:t>[36] PDPAddress OPTIONAL,</w:t>
      </w:r>
    </w:p>
    <w:p w14:paraId="3BB61CE8" w14:textId="77777777" w:rsidR="00A015D2" w:rsidRDefault="00A015D2" w:rsidP="00A015D2">
      <w:pPr>
        <w:pStyle w:val="PL"/>
        <w:rPr>
          <w:noProof w:val="0"/>
        </w:rPr>
      </w:pPr>
      <w:r>
        <w:rPr>
          <w:noProof w:val="0"/>
        </w:rPr>
        <w:tab/>
        <w:t>lowPriorityIndicator</w:t>
      </w:r>
      <w:r>
        <w:rPr>
          <w:noProof w:val="0"/>
        </w:rPr>
        <w:tab/>
      </w:r>
      <w:r>
        <w:rPr>
          <w:noProof w:val="0"/>
        </w:rPr>
        <w:tab/>
        <w:t>[37] NULL OPTIONAL,</w:t>
      </w:r>
    </w:p>
    <w:p w14:paraId="547FCC84" w14:textId="77777777" w:rsidR="00A015D2" w:rsidRDefault="00A015D2" w:rsidP="00A015D2">
      <w:pPr>
        <w:pStyle w:val="PL"/>
        <w:rPr>
          <w:noProof w:val="0"/>
        </w:rPr>
      </w:pPr>
      <w:r>
        <w:rPr>
          <w:noProof w:val="0"/>
        </w:rPr>
        <w:tab/>
        <w:t>servingNodePLMNIdentifier</w:t>
      </w:r>
      <w:r>
        <w:rPr>
          <w:noProof w:val="0"/>
        </w:rPr>
        <w:tab/>
        <w:t>[38] PLMN-Id OPTIONAL,</w:t>
      </w:r>
    </w:p>
    <w:p w14:paraId="45D5D4CC" w14:textId="77777777" w:rsidR="00A015D2" w:rsidRDefault="00A015D2" w:rsidP="00A015D2">
      <w:pPr>
        <w:pStyle w:val="PL"/>
        <w:rPr>
          <w:noProof w:val="0"/>
        </w:rPr>
      </w:pPr>
      <w:r>
        <w:rPr>
          <w:noProof w:val="0"/>
        </w:rPr>
        <w:tab/>
        <w:t>cNOperatorSelectionEnt</w:t>
      </w:r>
      <w:r>
        <w:rPr>
          <w:noProof w:val="0"/>
        </w:rPr>
        <w:tab/>
      </w:r>
      <w:r>
        <w:rPr>
          <w:noProof w:val="0"/>
        </w:rPr>
        <w:tab/>
        <w:t>[39] CNOperatorSelectionEntity OPTIONAL</w:t>
      </w:r>
    </w:p>
    <w:p w14:paraId="37515EB7" w14:textId="77777777" w:rsidR="00A015D2" w:rsidRDefault="00A015D2" w:rsidP="00A015D2">
      <w:pPr>
        <w:pStyle w:val="PL"/>
        <w:rPr>
          <w:noProof w:val="0"/>
        </w:rPr>
      </w:pPr>
      <w:r>
        <w:rPr>
          <w:noProof w:val="0"/>
        </w:rPr>
        <w:t>}</w:t>
      </w:r>
    </w:p>
    <w:p w14:paraId="47AB6CB2" w14:textId="77777777" w:rsidR="00A015D2" w:rsidRDefault="00A015D2" w:rsidP="00A015D2">
      <w:pPr>
        <w:pStyle w:val="PL"/>
        <w:rPr>
          <w:noProof w:val="0"/>
        </w:rPr>
      </w:pPr>
    </w:p>
    <w:p w14:paraId="1675B6D1" w14:textId="77777777" w:rsidR="00A015D2" w:rsidRDefault="00A015D2" w:rsidP="00A015D2">
      <w:pPr>
        <w:pStyle w:val="PL"/>
        <w:rPr>
          <w:noProof w:val="0"/>
        </w:rPr>
      </w:pPr>
      <w:r>
        <w:rPr>
          <w:noProof w:val="0"/>
        </w:rPr>
        <w:t>SGSNSMORecord</w:t>
      </w:r>
      <w:proofErr w:type="gramStart"/>
      <w:r>
        <w:rPr>
          <w:noProof w:val="0"/>
        </w:rPr>
        <w:tab/>
        <w:t>::</w:t>
      </w:r>
      <w:proofErr w:type="gramEnd"/>
      <w:r>
        <w:rPr>
          <w:noProof w:val="0"/>
        </w:rPr>
        <w:t>= SET</w:t>
      </w:r>
    </w:p>
    <w:p w14:paraId="3CF334B6" w14:textId="77777777" w:rsidR="00A015D2" w:rsidRDefault="00A015D2" w:rsidP="00A015D2">
      <w:pPr>
        <w:pStyle w:val="PL"/>
        <w:rPr>
          <w:noProof w:val="0"/>
        </w:rPr>
      </w:pPr>
      <w:r>
        <w:rPr>
          <w:noProof w:val="0"/>
        </w:rPr>
        <w:t>--</w:t>
      </w:r>
    </w:p>
    <w:p w14:paraId="5939FA37" w14:textId="77777777" w:rsidR="00A015D2" w:rsidRDefault="00A015D2" w:rsidP="00A015D2">
      <w:pPr>
        <w:pStyle w:val="PL"/>
        <w:rPr>
          <w:noProof w:val="0"/>
        </w:rPr>
      </w:pPr>
      <w:r>
        <w:rPr>
          <w:noProof w:val="0"/>
        </w:rPr>
        <w:t xml:space="preserve">--   </w:t>
      </w:r>
      <w:proofErr w:type="gramStart"/>
      <w:r>
        <w:rPr>
          <w:noProof w:val="0"/>
        </w:rPr>
        <w:t>also</w:t>
      </w:r>
      <w:proofErr w:type="gramEnd"/>
      <w:r>
        <w:rPr>
          <w:noProof w:val="0"/>
        </w:rPr>
        <w:t xml:space="preserve"> for </w:t>
      </w:r>
      <w:r>
        <w:rPr>
          <w:lang w:bidi="ar-IQ"/>
        </w:rPr>
        <w:t>MME UE originated SMS record</w:t>
      </w:r>
    </w:p>
    <w:p w14:paraId="2040F07E" w14:textId="77777777" w:rsidR="00A015D2" w:rsidRDefault="00A015D2" w:rsidP="00A015D2">
      <w:pPr>
        <w:pStyle w:val="PL"/>
        <w:rPr>
          <w:noProof w:val="0"/>
        </w:rPr>
      </w:pPr>
      <w:r>
        <w:rPr>
          <w:noProof w:val="0"/>
        </w:rPr>
        <w:t>--</w:t>
      </w:r>
    </w:p>
    <w:p w14:paraId="7656C373" w14:textId="77777777" w:rsidR="00A015D2" w:rsidRDefault="00A015D2" w:rsidP="00A015D2">
      <w:pPr>
        <w:pStyle w:val="PL"/>
        <w:rPr>
          <w:noProof w:val="0"/>
        </w:rPr>
      </w:pPr>
      <w:r>
        <w:rPr>
          <w:noProof w:val="0"/>
        </w:rPr>
        <w:t>{</w:t>
      </w:r>
    </w:p>
    <w:p w14:paraId="7994FD06"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63BBBEE5"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[1] IMSI,</w:t>
      </w:r>
    </w:p>
    <w:p w14:paraId="349750CD"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 IMEI OPTIONAL,</w:t>
      </w:r>
    </w:p>
    <w:p w14:paraId="2C039ABF"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[3] MSISDN OPTIONAL,</w:t>
      </w:r>
    </w:p>
    <w:p w14:paraId="215455CC"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[4] MSNetworkCapability OPTIONAL,</w:t>
      </w:r>
    </w:p>
    <w:p w14:paraId="3B6C46BB" w14:textId="77777777" w:rsidR="00A015D2" w:rsidRDefault="00A015D2" w:rsidP="00A015D2">
      <w:pPr>
        <w:pStyle w:val="PL"/>
        <w:rPr>
          <w:noProof w:val="0"/>
        </w:rPr>
      </w:pPr>
      <w:r>
        <w:rPr>
          <w:noProof w:val="0"/>
        </w:rPr>
        <w:tab/>
        <w:t>serviceCentre</w:t>
      </w:r>
      <w:r>
        <w:rPr>
          <w:noProof w:val="0"/>
        </w:rPr>
        <w:tab/>
      </w:r>
      <w:r>
        <w:rPr>
          <w:noProof w:val="0"/>
        </w:rPr>
        <w:tab/>
      </w:r>
      <w:r>
        <w:rPr>
          <w:noProof w:val="0"/>
        </w:rPr>
        <w:tab/>
      </w:r>
      <w:r>
        <w:rPr>
          <w:noProof w:val="0"/>
        </w:rPr>
        <w:tab/>
        <w:t>[5] AddressString OPTIONAL,</w:t>
      </w:r>
    </w:p>
    <w:p w14:paraId="43E242AF"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[6] RecordingEntity OPTIONAL,</w:t>
      </w:r>
    </w:p>
    <w:p w14:paraId="5A2509BE" w14:textId="77777777" w:rsidR="00A015D2" w:rsidRDefault="00A015D2" w:rsidP="00A015D2">
      <w:pPr>
        <w:pStyle w:val="PL"/>
        <w:rPr>
          <w:noProof w:val="0"/>
        </w:rPr>
      </w:pPr>
      <w:r>
        <w:rPr>
          <w:noProof w:val="0"/>
        </w:rPr>
        <w:tab/>
        <w:t>locationArea</w:t>
      </w:r>
      <w:r>
        <w:rPr>
          <w:noProof w:val="0"/>
        </w:rPr>
        <w:tab/>
      </w:r>
      <w:r>
        <w:rPr>
          <w:noProof w:val="0"/>
        </w:rPr>
        <w:tab/>
      </w:r>
      <w:r>
        <w:rPr>
          <w:noProof w:val="0"/>
        </w:rPr>
        <w:tab/>
      </w:r>
      <w:r>
        <w:rPr>
          <w:noProof w:val="0"/>
        </w:rPr>
        <w:tab/>
        <w:t>[7] LocationAreaCode OPTIONAL,</w:t>
      </w:r>
    </w:p>
    <w:p w14:paraId="59F39384"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[8] RoutingAreaCode OPTIONAL,</w:t>
      </w:r>
    </w:p>
    <w:p w14:paraId="706F1275" w14:textId="77777777" w:rsidR="00A015D2" w:rsidRDefault="00A015D2" w:rsidP="00A015D2">
      <w:pPr>
        <w:pStyle w:val="PL"/>
        <w:rPr>
          <w:noProof w:val="0"/>
        </w:rPr>
      </w:pPr>
      <w:r>
        <w:rPr>
          <w:noProof w:val="0"/>
        </w:rPr>
        <w:lastRenderedPageBreak/>
        <w:tab/>
        <w:t>cellIdentifier</w:t>
      </w:r>
      <w:r>
        <w:rPr>
          <w:noProof w:val="0"/>
        </w:rPr>
        <w:tab/>
      </w:r>
      <w:r>
        <w:rPr>
          <w:noProof w:val="0"/>
        </w:rPr>
        <w:tab/>
      </w:r>
      <w:r>
        <w:rPr>
          <w:noProof w:val="0"/>
        </w:rPr>
        <w:tab/>
      </w:r>
      <w:r>
        <w:rPr>
          <w:noProof w:val="0"/>
        </w:rPr>
        <w:tab/>
        <w:t>[9] CellId OPTIONAL,</w:t>
      </w:r>
    </w:p>
    <w:p w14:paraId="7023F4BB" w14:textId="77777777" w:rsidR="00A015D2" w:rsidRDefault="00A015D2" w:rsidP="00A015D2">
      <w:pPr>
        <w:pStyle w:val="PL"/>
        <w:rPr>
          <w:noProof w:val="0"/>
        </w:rPr>
      </w:pPr>
      <w:r>
        <w:rPr>
          <w:noProof w:val="0"/>
        </w:rPr>
        <w:tab/>
        <w:t>messageReference</w:t>
      </w:r>
      <w:r>
        <w:rPr>
          <w:noProof w:val="0"/>
        </w:rPr>
        <w:tab/>
      </w:r>
      <w:r>
        <w:rPr>
          <w:noProof w:val="0"/>
        </w:rPr>
        <w:tab/>
      </w:r>
      <w:r>
        <w:rPr>
          <w:noProof w:val="0"/>
        </w:rPr>
        <w:tab/>
        <w:t>[10] MessageReference,</w:t>
      </w:r>
    </w:p>
    <w:p w14:paraId="2E70AF3C"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[11] TimeStamp,</w:t>
      </w:r>
    </w:p>
    <w:p w14:paraId="33FF49AB" w14:textId="77777777" w:rsidR="00A015D2" w:rsidRDefault="00A015D2" w:rsidP="00A015D2">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[12] SMSResult OPTIONAL,</w:t>
      </w:r>
    </w:p>
    <w:p w14:paraId="63B9F9CA"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[13] ManagementExtensions OPTIONAL,</w:t>
      </w:r>
    </w:p>
    <w:p w14:paraId="70B09DF6"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[14] NodeID OPTIONAL,</w:t>
      </w:r>
    </w:p>
    <w:p w14:paraId="42A8CF91"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[15] LocalSequenceNumber OPTIONAL,</w:t>
      </w:r>
    </w:p>
    <w:p w14:paraId="612FC86A" w14:textId="77777777" w:rsidR="00A015D2" w:rsidRDefault="00A015D2" w:rsidP="00A015D2">
      <w:pPr>
        <w:pStyle w:val="PL"/>
        <w:rPr>
          <w:noProof w:val="0"/>
        </w:rPr>
      </w:pPr>
      <w:r>
        <w:rPr>
          <w:noProof w:val="0"/>
        </w:rPr>
        <w:tab/>
        <w:t>chargingCharacteristics</w:t>
      </w:r>
      <w:r>
        <w:rPr>
          <w:noProof w:val="0"/>
        </w:rPr>
        <w:tab/>
      </w:r>
      <w:r>
        <w:rPr>
          <w:noProof w:val="0"/>
        </w:rPr>
        <w:tab/>
        <w:t>[16] ChargingCharacteristics,</w:t>
      </w:r>
    </w:p>
    <w:p w14:paraId="01286314"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[17] RATType OPTIONAL,</w:t>
      </w:r>
    </w:p>
    <w:p w14:paraId="056D9E35" w14:textId="77777777" w:rsidR="00A015D2" w:rsidRDefault="00A015D2" w:rsidP="00A015D2">
      <w:pPr>
        <w:pStyle w:val="PL"/>
        <w:rPr>
          <w:noProof w:val="0"/>
        </w:rPr>
      </w:pPr>
      <w:r>
        <w:rPr>
          <w:noProof w:val="0"/>
        </w:rPr>
        <w:tab/>
        <w:t>destinationNumber</w:t>
      </w:r>
      <w:r>
        <w:rPr>
          <w:noProof w:val="0"/>
        </w:rPr>
        <w:tab/>
      </w:r>
      <w:r>
        <w:rPr>
          <w:noProof w:val="0"/>
        </w:rPr>
        <w:tab/>
      </w:r>
      <w:r>
        <w:rPr>
          <w:noProof w:val="0"/>
        </w:rPr>
        <w:tab/>
        <w:t>[18] SmsTpDestinationNumber OPTIONAL,</w:t>
      </w:r>
    </w:p>
    <w:p w14:paraId="595B039D" w14:textId="77777777" w:rsidR="00A015D2" w:rsidRDefault="00A015D2" w:rsidP="00A015D2">
      <w:pPr>
        <w:pStyle w:val="PL"/>
        <w:rPr>
          <w:noProof w:val="0"/>
        </w:rPr>
      </w:pPr>
      <w:r>
        <w:rPr>
          <w:noProof w:val="0"/>
        </w:rPr>
        <w:tab/>
        <w:t>cAMELInformationSMS</w:t>
      </w:r>
      <w:r>
        <w:rPr>
          <w:noProof w:val="0"/>
        </w:rPr>
        <w:tab/>
      </w:r>
      <w:r>
        <w:rPr>
          <w:noProof w:val="0"/>
        </w:rPr>
        <w:tab/>
      </w:r>
      <w:r>
        <w:rPr>
          <w:noProof w:val="0"/>
        </w:rPr>
        <w:tab/>
        <w:t>[19] CAMELInformationSMS OPTIONAL,</w:t>
      </w:r>
    </w:p>
    <w:p w14:paraId="13A67164"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[20] ChChSelectionMode OPTIONAL,</w:t>
      </w:r>
    </w:p>
    <w:p w14:paraId="7358CB43"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t>[21] ServingNodeType,</w:t>
      </w:r>
    </w:p>
    <w:p w14:paraId="307AC38D"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t>[22] GSNAddress OPTIONAL,</w:t>
      </w:r>
    </w:p>
    <w:p w14:paraId="70ACB596" w14:textId="77777777" w:rsidR="00A015D2" w:rsidRDefault="00A015D2" w:rsidP="00A015D2">
      <w:pPr>
        <w:pStyle w:val="PL"/>
        <w:rPr>
          <w:noProof w:val="0"/>
        </w:rPr>
      </w:pPr>
      <w:r>
        <w:rPr>
          <w:noProof w:val="0"/>
        </w:rPr>
        <w:tab/>
        <w:t>servingNodeiPv6Address</w:t>
      </w:r>
      <w:r>
        <w:rPr>
          <w:noProof w:val="0"/>
        </w:rPr>
        <w:tab/>
      </w:r>
      <w:r>
        <w:rPr>
          <w:noProof w:val="0"/>
        </w:rPr>
        <w:tab/>
        <w:t>[23] GSNAddress OPTIONAL,</w:t>
      </w:r>
    </w:p>
    <w:p w14:paraId="2CBF32A1" w14:textId="77777777" w:rsidR="00A015D2" w:rsidRDefault="00A015D2" w:rsidP="00A015D2">
      <w:pPr>
        <w:pStyle w:val="PL"/>
        <w:rPr>
          <w:noProof w:val="0"/>
        </w:rPr>
      </w:pPr>
      <w:r>
        <w:rPr>
          <w:noProof w:val="0"/>
        </w:rPr>
        <w:tab/>
        <w:t>mMEName</w:t>
      </w:r>
      <w:r>
        <w:rPr>
          <w:noProof w:val="0"/>
        </w:rPr>
        <w:tab/>
      </w:r>
      <w:r>
        <w:rPr>
          <w:noProof w:val="0"/>
        </w:rPr>
        <w:tab/>
      </w:r>
      <w:r>
        <w:rPr>
          <w:noProof w:val="0"/>
        </w:rPr>
        <w:tab/>
      </w:r>
      <w:r>
        <w:rPr>
          <w:noProof w:val="0"/>
        </w:rPr>
        <w:tab/>
      </w:r>
      <w:r>
        <w:rPr>
          <w:noProof w:val="0"/>
        </w:rPr>
        <w:tab/>
      </w:r>
      <w:r>
        <w:rPr>
          <w:noProof w:val="0"/>
        </w:rPr>
        <w:tab/>
        <w:t>[24] DiameterIdentity OPTIONAL,</w:t>
      </w:r>
    </w:p>
    <w:p w14:paraId="3E061D22" w14:textId="77777777" w:rsidR="00A015D2" w:rsidRDefault="00A015D2" w:rsidP="00A015D2">
      <w:pPr>
        <w:pStyle w:val="PL"/>
        <w:rPr>
          <w:noProof w:val="0"/>
        </w:rPr>
      </w:pPr>
      <w:r>
        <w:rPr>
          <w:noProof w:val="0"/>
        </w:rPr>
        <w:tab/>
        <w:t>mMERealm</w:t>
      </w:r>
      <w:r>
        <w:rPr>
          <w:noProof w:val="0"/>
        </w:rPr>
        <w:tab/>
      </w:r>
      <w:r>
        <w:rPr>
          <w:noProof w:val="0"/>
        </w:rPr>
        <w:tab/>
      </w:r>
      <w:r>
        <w:rPr>
          <w:noProof w:val="0"/>
        </w:rPr>
        <w:tab/>
      </w:r>
      <w:r>
        <w:rPr>
          <w:noProof w:val="0"/>
        </w:rPr>
        <w:tab/>
      </w:r>
      <w:r>
        <w:rPr>
          <w:noProof w:val="0"/>
        </w:rPr>
        <w:tab/>
        <w:t>[25] DiameterIdentity OPTIONAL,</w:t>
      </w:r>
    </w:p>
    <w:p w14:paraId="0B98889B" w14:textId="77777777" w:rsidR="00A015D2" w:rsidRDefault="00A015D2" w:rsidP="00A015D2">
      <w:pPr>
        <w:pStyle w:val="PL"/>
        <w:rPr>
          <w:noProof w:val="0"/>
        </w:rPr>
      </w:pPr>
      <w:r>
        <w:rPr>
          <w:noProof w:val="0"/>
        </w:rPr>
        <w:tab/>
        <w:t>userLocationInformation</w:t>
      </w:r>
      <w:r>
        <w:rPr>
          <w:noProof w:val="0"/>
        </w:rPr>
        <w:tab/>
      </w:r>
      <w:r>
        <w:rPr>
          <w:noProof w:val="0"/>
        </w:rPr>
        <w:tab/>
        <w:t>[26] OCTET STRING OPTIONAL,</w:t>
      </w:r>
    </w:p>
    <w:p w14:paraId="75BD6152" w14:textId="77777777" w:rsidR="00A015D2" w:rsidRDefault="00A015D2" w:rsidP="00A015D2">
      <w:pPr>
        <w:pStyle w:val="PL"/>
        <w:rPr>
          <w:noProof w:val="0"/>
        </w:rPr>
      </w:pPr>
      <w:r>
        <w:rPr>
          <w:noProof w:val="0"/>
        </w:rPr>
        <w:tab/>
        <w:t>retransmission</w:t>
      </w:r>
      <w:r>
        <w:rPr>
          <w:noProof w:val="0"/>
        </w:rPr>
        <w:tab/>
      </w:r>
      <w:r>
        <w:rPr>
          <w:noProof w:val="0"/>
        </w:rPr>
        <w:tab/>
      </w:r>
      <w:r>
        <w:rPr>
          <w:noProof w:val="0"/>
        </w:rPr>
        <w:tab/>
      </w:r>
      <w:r>
        <w:rPr>
          <w:noProof w:val="0"/>
        </w:rPr>
        <w:tab/>
        <w:t>[27] NULL OPTIONAL,</w:t>
      </w:r>
    </w:p>
    <w:p w14:paraId="7D4B7DC6" w14:textId="77777777" w:rsidR="00A015D2" w:rsidRDefault="00A015D2" w:rsidP="00A015D2">
      <w:pPr>
        <w:pStyle w:val="PL"/>
        <w:rPr>
          <w:noProof w:val="0"/>
        </w:rPr>
      </w:pPr>
      <w:r>
        <w:rPr>
          <w:noProof w:val="0"/>
        </w:rPr>
        <w:tab/>
        <w:t>servingNodePLMNIdentifier</w:t>
      </w:r>
      <w:r>
        <w:rPr>
          <w:noProof w:val="0"/>
        </w:rPr>
        <w:tab/>
        <w:t>[28] PLMN-Id OPTIONAL,</w:t>
      </w:r>
    </w:p>
    <w:p w14:paraId="5424FFDA" w14:textId="77777777" w:rsidR="00A015D2" w:rsidRDefault="00A015D2" w:rsidP="00A015D2">
      <w:pPr>
        <w:pStyle w:val="PL"/>
        <w:rPr>
          <w:noProof w:val="0"/>
        </w:rPr>
      </w:pPr>
      <w:r>
        <w:rPr>
          <w:noProof w:val="0"/>
        </w:rPr>
        <w:tab/>
        <w:t>userLocationInfoTime</w:t>
      </w:r>
      <w:r>
        <w:rPr>
          <w:noProof w:val="0"/>
        </w:rPr>
        <w:tab/>
      </w:r>
      <w:r>
        <w:rPr>
          <w:noProof w:val="0"/>
        </w:rPr>
        <w:tab/>
        <w:t>[29] TimeStamp OPTIONAL,</w:t>
      </w:r>
    </w:p>
    <w:p w14:paraId="2A782FD4" w14:textId="77777777" w:rsidR="00A015D2" w:rsidRDefault="00A015D2" w:rsidP="00A015D2">
      <w:pPr>
        <w:pStyle w:val="PL"/>
        <w:rPr>
          <w:noProof w:val="0"/>
        </w:rPr>
      </w:pPr>
      <w:r>
        <w:rPr>
          <w:noProof w:val="0"/>
        </w:rPr>
        <w:tab/>
        <w:t>cNOperatorSelectionEnt</w:t>
      </w:r>
      <w:r>
        <w:rPr>
          <w:noProof w:val="0"/>
        </w:rPr>
        <w:tab/>
      </w:r>
      <w:r>
        <w:rPr>
          <w:noProof w:val="0"/>
        </w:rPr>
        <w:tab/>
        <w:t>[30] CNOperatorSelectionEntity OPTIONAL</w:t>
      </w:r>
    </w:p>
    <w:p w14:paraId="5FCFA57D" w14:textId="77777777" w:rsidR="00A015D2" w:rsidRDefault="00A015D2" w:rsidP="00A015D2">
      <w:pPr>
        <w:pStyle w:val="PL"/>
        <w:rPr>
          <w:noProof w:val="0"/>
        </w:rPr>
      </w:pPr>
      <w:r>
        <w:rPr>
          <w:noProof w:val="0"/>
        </w:rPr>
        <w:t>}</w:t>
      </w:r>
    </w:p>
    <w:p w14:paraId="3C0CA592" w14:textId="77777777" w:rsidR="00A015D2" w:rsidRDefault="00A015D2" w:rsidP="00A015D2">
      <w:pPr>
        <w:pStyle w:val="PL"/>
        <w:rPr>
          <w:noProof w:val="0"/>
        </w:rPr>
      </w:pPr>
    </w:p>
    <w:p w14:paraId="4C38A0DD" w14:textId="77777777" w:rsidR="00A015D2" w:rsidRDefault="00A015D2" w:rsidP="00A015D2">
      <w:pPr>
        <w:pStyle w:val="PL"/>
        <w:rPr>
          <w:noProof w:val="0"/>
        </w:rPr>
      </w:pPr>
      <w:r>
        <w:rPr>
          <w:noProof w:val="0"/>
        </w:rPr>
        <w:t>SGSNSMTRecord</w:t>
      </w:r>
      <w:proofErr w:type="gramStart"/>
      <w:r>
        <w:rPr>
          <w:noProof w:val="0"/>
        </w:rPr>
        <w:tab/>
        <w:t>::</w:t>
      </w:r>
      <w:proofErr w:type="gramEnd"/>
      <w:r>
        <w:rPr>
          <w:noProof w:val="0"/>
        </w:rPr>
        <w:t>= SET</w:t>
      </w:r>
    </w:p>
    <w:p w14:paraId="33801B6C" w14:textId="77777777" w:rsidR="00A015D2" w:rsidRDefault="00A015D2" w:rsidP="00A015D2">
      <w:pPr>
        <w:pStyle w:val="PL"/>
        <w:rPr>
          <w:noProof w:val="0"/>
        </w:rPr>
      </w:pPr>
      <w:r>
        <w:rPr>
          <w:noProof w:val="0"/>
        </w:rPr>
        <w:t>--</w:t>
      </w:r>
    </w:p>
    <w:p w14:paraId="54A8CF9B" w14:textId="77777777" w:rsidR="00A015D2" w:rsidRDefault="00A015D2" w:rsidP="00A015D2">
      <w:pPr>
        <w:pStyle w:val="PL"/>
        <w:rPr>
          <w:noProof w:val="0"/>
        </w:rPr>
      </w:pPr>
      <w:r>
        <w:rPr>
          <w:noProof w:val="0"/>
        </w:rPr>
        <w:t xml:space="preserve">--   </w:t>
      </w:r>
      <w:proofErr w:type="gramStart"/>
      <w:r>
        <w:rPr>
          <w:noProof w:val="0"/>
        </w:rPr>
        <w:t>also</w:t>
      </w:r>
      <w:proofErr w:type="gramEnd"/>
      <w:r>
        <w:rPr>
          <w:noProof w:val="0"/>
        </w:rPr>
        <w:t xml:space="preserve"> for </w:t>
      </w:r>
      <w:r>
        <w:rPr>
          <w:lang w:bidi="ar-IQ"/>
        </w:rPr>
        <w:t>MME UE terminated SMS record</w:t>
      </w:r>
    </w:p>
    <w:p w14:paraId="6B315130" w14:textId="77777777" w:rsidR="00A015D2" w:rsidRDefault="00A015D2" w:rsidP="00A015D2">
      <w:pPr>
        <w:pStyle w:val="PL"/>
        <w:rPr>
          <w:noProof w:val="0"/>
        </w:rPr>
      </w:pPr>
      <w:r>
        <w:rPr>
          <w:noProof w:val="0"/>
        </w:rPr>
        <w:t>--</w:t>
      </w:r>
    </w:p>
    <w:p w14:paraId="5E047D25" w14:textId="77777777" w:rsidR="00A015D2" w:rsidRDefault="00A015D2" w:rsidP="00A015D2">
      <w:pPr>
        <w:pStyle w:val="PL"/>
        <w:rPr>
          <w:noProof w:val="0"/>
        </w:rPr>
      </w:pPr>
      <w:r>
        <w:rPr>
          <w:noProof w:val="0"/>
        </w:rPr>
        <w:t>{</w:t>
      </w:r>
    </w:p>
    <w:p w14:paraId="6D41E50E"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13FD4A84"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[1] IMSI,</w:t>
      </w:r>
    </w:p>
    <w:p w14:paraId="77206A50" w14:textId="77777777" w:rsidR="00A015D2" w:rsidRDefault="00A015D2" w:rsidP="00A015D2">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 xml:space="preserve"> [2] IMEI OPTIONAL,</w:t>
      </w:r>
    </w:p>
    <w:p w14:paraId="319B8064"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[3] MSISDN OPTIONAL,</w:t>
      </w:r>
    </w:p>
    <w:p w14:paraId="35994396" w14:textId="77777777" w:rsidR="00A015D2" w:rsidRDefault="00A015D2" w:rsidP="00A015D2">
      <w:pPr>
        <w:pStyle w:val="PL"/>
        <w:rPr>
          <w:noProof w:val="0"/>
        </w:rPr>
      </w:pPr>
      <w:r>
        <w:rPr>
          <w:noProof w:val="0"/>
        </w:rPr>
        <w:tab/>
        <w:t>msNetworkCapability</w:t>
      </w:r>
      <w:r>
        <w:rPr>
          <w:noProof w:val="0"/>
        </w:rPr>
        <w:tab/>
      </w:r>
      <w:r>
        <w:rPr>
          <w:noProof w:val="0"/>
        </w:rPr>
        <w:tab/>
      </w:r>
      <w:r>
        <w:rPr>
          <w:noProof w:val="0"/>
        </w:rPr>
        <w:tab/>
        <w:t xml:space="preserve"> [4] MSNetworkCapability OPTIONAL,</w:t>
      </w:r>
    </w:p>
    <w:p w14:paraId="53C2A15D" w14:textId="77777777" w:rsidR="00A015D2" w:rsidRDefault="00A015D2" w:rsidP="00A015D2">
      <w:pPr>
        <w:pStyle w:val="PL"/>
        <w:rPr>
          <w:noProof w:val="0"/>
        </w:rPr>
      </w:pPr>
      <w:r>
        <w:rPr>
          <w:noProof w:val="0"/>
        </w:rPr>
        <w:tab/>
        <w:t>serviceCentre</w:t>
      </w:r>
      <w:r>
        <w:rPr>
          <w:noProof w:val="0"/>
        </w:rPr>
        <w:tab/>
      </w:r>
      <w:r>
        <w:rPr>
          <w:noProof w:val="0"/>
        </w:rPr>
        <w:tab/>
      </w:r>
      <w:r>
        <w:rPr>
          <w:noProof w:val="0"/>
        </w:rPr>
        <w:tab/>
      </w:r>
      <w:r>
        <w:rPr>
          <w:noProof w:val="0"/>
        </w:rPr>
        <w:tab/>
        <w:t xml:space="preserve"> [5] AddressString OPTIONAL,</w:t>
      </w:r>
    </w:p>
    <w:p w14:paraId="6CB55EC0"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[6] RecordingEntity OPTIONAL,</w:t>
      </w:r>
    </w:p>
    <w:p w14:paraId="0500D028" w14:textId="77777777" w:rsidR="00A015D2" w:rsidRDefault="00A015D2" w:rsidP="00A015D2">
      <w:pPr>
        <w:pStyle w:val="PL"/>
        <w:rPr>
          <w:noProof w:val="0"/>
        </w:rPr>
      </w:pPr>
      <w:r>
        <w:rPr>
          <w:noProof w:val="0"/>
        </w:rPr>
        <w:tab/>
        <w:t>locationArea</w:t>
      </w:r>
      <w:r>
        <w:rPr>
          <w:noProof w:val="0"/>
        </w:rPr>
        <w:tab/>
      </w:r>
      <w:r>
        <w:rPr>
          <w:noProof w:val="0"/>
        </w:rPr>
        <w:tab/>
      </w:r>
      <w:r>
        <w:rPr>
          <w:noProof w:val="0"/>
        </w:rPr>
        <w:tab/>
      </w:r>
      <w:r>
        <w:rPr>
          <w:noProof w:val="0"/>
        </w:rPr>
        <w:tab/>
        <w:t xml:space="preserve"> [7] LocationAreaCode OPTIONAL,</w:t>
      </w:r>
    </w:p>
    <w:p w14:paraId="0B3E514C"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[8] RoutingAreaCode OPTIONAL,</w:t>
      </w:r>
    </w:p>
    <w:p w14:paraId="70C17E03" w14:textId="77777777" w:rsidR="00A015D2" w:rsidRDefault="00A015D2" w:rsidP="00A015D2">
      <w:pPr>
        <w:pStyle w:val="PL"/>
        <w:rPr>
          <w:noProof w:val="0"/>
        </w:rPr>
      </w:pPr>
      <w:r>
        <w:rPr>
          <w:noProof w:val="0"/>
        </w:rPr>
        <w:tab/>
        <w:t>cellIdentifier</w:t>
      </w:r>
      <w:r>
        <w:rPr>
          <w:noProof w:val="0"/>
        </w:rPr>
        <w:tab/>
      </w:r>
      <w:r>
        <w:rPr>
          <w:noProof w:val="0"/>
        </w:rPr>
        <w:tab/>
      </w:r>
      <w:r>
        <w:rPr>
          <w:noProof w:val="0"/>
        </w:rPr>
        <w:tab/>
      </w:r>
      <w:r>
        <w:rPr>
          <w:noProof w:val="0"/>
        </w:rPr>
        <w:tab/>
        <w:t xml:space="preserve"> [9] CellId OPTIONAL,</w:t>
      </w:r>
    </w:p>
    <w:p w14:paraId="4A0C3C24"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[10] TimeStamp,</w:t>
      </w:r>
    </w:p>
    <w:p w14:paraId="526BFF14" w14:textId="77777777" w:rsidR="00A015D2" w:rsidRDefault="00A015D2" w:rsidP="00A015D2">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 xml:space="preserve"> [11] SMSResult OPTIONAL,</w:t>
      </w:r>
    </w:p>
    <w:p w14:paraId="14257F7B"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 xml:space="preserve"> [12] ManagementExtensions OPTIONAL,</w:t>
      </w:r>
    </w:p>
    <w:p w14:paraId="7D9843A8"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[13] NodeID OPTIONAL,</w:t>
      </w:r>
    </w:p>
    <w:p w14:paraId="55688A27"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[14] LocalSequenceNumber OPTIONAL,</w:t>
      </w:r>
    </w:p>
    <w:p w14:paraId="2688D967" w14:textId="77777777" w:rsidR="00A015D2" w:rsidRDefault="00A015D2" w:rsidP="00A015D2">
      <w:pPr>
        <w:pStyle w:val="PL"/>
        <w:rPr>
          <w:noProof w:val="0"/>
        </w:rPr>
      </w:pPr>
      <w:r>
        <w:rPr>
          <w:noProof w:val="0"/>
        </w:rPr>
        <w:tab/>
        <w:t>chargingCharacteristics</w:t>
      </w:r>
      <w:r>
        <w:rPr>
          <w:noProof w:val="0"/>
        </w:rPr>
        <w:tab/>
      </w:r>
      <w:r>
        <w:rPr>
          <w:noProof w:val="0"/>
        </w:rPr>
        <w:tab/>
        <w:t xml:space="preserve"> [15] ChargingCharacteristics,</w:t>
      </w:r>
    </w:p>
    <w:p w14:paraId="6B091916" w14:textId="77777777" w:rsidR="00A015D2" w:rsidRDefault="00A015D2" w:rsidP="00A015D2">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 xml:space="preserve"> [16] RATType OPTIONAL,</w:t>
      </w:r>
    </w:p>
    <w:p w14:paraId="57144492"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[17] ChChSelectionMode OPTIONAL,</w:t>
      </w:r>
    </w:p>
    <w:p w14:paraId="3F977E50" w14:textId="77777777" w:rsidR="00A015D2" w:rsidRDefault="00A015D2" w:rsidP="00A015D2">
      <w:pPr>
        <w:pStyle w:val="PL"/>
        <w:rPr>
          <w:noProof w:val="0"/>
        </w:rPr>
      </w:pPr>
      <w:r>
        <w:rPr>
          <w:noProof w:val="0"/>
        </w:rPr>
        <w:tab/>
        <w:t>cAMELInformationSMS</w:t>
      </w:r>
      <w:r>
        <w:rPr>
          <w:noProof w:val="0"/>
        </w:rPr>
        <w:tab/>
      </w:r>
      <w:r>
        <w:rPr>
          <w:noProof w:val="0"/>
        </w:rPr>
        <w:tab/>
      </w:r>
      <w:r>
        <w:rPr>
          <w:noProof w:val="0"/>
        </w:rPr>
        <w:tab/>
        <w:t xml:space="preserve"> [18] CAMELInformationSMS OPTIONAL,</w:t>
      </w:r>
    </w:p>
    <w:p w14:paraId="31D5A4C5" w14:textId="77777777" w:rsidR="00A015D2" w:rsidRDefault="00A015D2" w:rsidP="00A015D2">
      <w:pPr>
        <w:pStyle w:val="PL"/>
        <w:rPr>
          <w:noProof w:val="0"/>
        </w:rPr>
      </w:pPr>
      <w:r>
        <w:rPr>
          <w:noProof w:val="0"/>
        </w:rPr>
        <w:tab/>
      </w:r>
      <w:r>
        <w:t>originatingAddress</w:t>
      </w:r>
      <w:r>
        <w:rPr>
          <w:lang w:eastAsia="zh-CN"/>
        </w:rPr>
        <w:tab/>
      </w:r>
      <w:r>
        <w:rPr>
          <w:lang w:eastAsia="zh-CN"/>
        </w:rPr>
        <w:tab/>
      </w:r>
      <w:r>
        <w:rPr>
          <w:lang w:eastAsia="zh-CN"/>
        </w:rPr>
        <w:tab/>
        <w:t xml:space="preserve"> [19] </w:t>
      </w:r>
      <w:r>
        <w:rPr>
          <w:noProof w:val="0"/>
        </w:rPr>
        <w:t>AddressString OPTIONAL,</w:t>
      </w:r>
    </w:p>
    <w:p w14:paraId="6C1EEE02" w14:textId="77777777" w:rsidR="00A015D2" w:rsidRDefault="00A015D2" w:rsidP="00A015D2">
      <w:pPr>
        <w:pStyle w:val="PL"/>
        <w:rPr>
          <w:noProof w:val="0"/>
        </w:rPr>
      </w:pPr>
      <w:r>
        <w:rPr>
          <w:noProof w:val="0"/>
        </w:rPr>
        <w:tab/>
        <w:t>servingNodeType</w:t>
      </w:r>
      <w:r>
        <w:rPr>
          <w:noProof w:val="0"/>
        </w:rPr>
        <w:tab/>
      </w:r>
      <w:r>
        <w:rPr>
          <w:noProof w:val="0"/>
        </w:rPr>
        <w:tab/>
      </w:r>
      <w:r>
        <w:rPr>
          <w:noProof w:val="0"/>
        </w:rPr>
        <w:tab/>
      </w:r>
      <w:r>
        <w:rPr>
          <w:noProof w:val="0"/>
        </w:rPr>
        <w:tab/>
        <w:t xml:space="preserve"> [20] ServingNodeType,</w:t>
      </w:r>
    </w:p>
    <w:p w14:paraId="799DB7C3" w14:textId="77777777" w:rsidR="00A015D2" w:rsidRDefault="00A015D2" w:rsidP="00A015D2">
      <w:pPr>
        <w:pStyle w:val="PL"/>
        <w:rPr>
          <w:noProof w:val="0"/>
        </w:rPr>
      </w:pPr>
      <w:r>
        <w:rPr>
          <w:noProof w:val="0"/>
        </w:rPr>
        <w:tab/>
        <w:t>servingNodeAddress</w:t>
      </w:r>
      <w:r>
        <w:rPr>
          <w:noProof w:val="0"/>
        </w:rPr>
        <w:tab/>
      </w:r>
      <w:r>
        <w:rPr>
          <w:noProof w:val="0"/>
        </w:rPr>
        <w:tab/>
      </w:r>
      <w:r>
        <w:rPr>
          <w:noProof w:val="0"/>
        </w:rPr>
        <w:tab/>
        <w:t xml:space="preserve"> [21] GSNAddress OPTIONAL,</w:t>
      </w:r>
    </w:p>
    <w:p w14:paraId="329FA98E" w14:textId="77777777" w:rsidR="00A015D2" w:rsidRDefault="00A015D2" w:rsidP="00A015D2">
      <w:pPr>
        <w:pStyle w:val="PL"/>
        <w:rPr>
          <w:noProof w:val="0"/>
        </w:rPr>
      </w:pPr>
      <w:r>
        <w:rPr>
          <w:noProof w:val="0"/>
        </w:rPr>
        <w:tab/>
        <w:t>servingNodeiPv6Address</w:t>
      </w:r>
      <w:r>
        <w:rPr>
          <w:noProof w:val="0"/>
        </w:rPr>
        <w:tab/>
      </w:r>
      <w:r>
        <w:rPr>
          <w:noProof w:val="0"/>
        </w:rPr>
        <w:tab/>
        <w:t xml:space="preserve"> [22] GSNAddress OPTIONAL,</w:t>
      </w:r>
    </w:p>
    <w:p w14:paraId="32386DDA" w14:textId="77777777" w:rsidR="00A015D2" w:rsidRDefault="00A015D2" w:rsidP="00A015D2">
      <w:pPr>
        <w:pStyle w:val="PL"/>
        <w:rPr>
          <w:noProof w:val="0"/>
        </w:rPr>
      </w:pPr>
      <w:r>
        <w:rPr>
          <w:noProof w:val="0"/>
        </w:rPr>
        <w:tab/>
        <w:t>mMEName</w:t>
      </w:r>
      <w:r>
        <w:rPr>
          <w:noProof w:val="0"/>
        </w:rPr>
        <w:tab/>
      </w:r>
      <w:r>
        <w:rPr>
          <w:noProof w:val="0"/>
        </w:rPr>
        <w:tab/>
      </w:r>
      <w:r>
        <w:rPr>
          <w:noProof w:val="0"/>
        </w:rPr>
        <w:tab/>
      </w:r>
      <w:r>
        <w:rPr>
          <w:noProof w:val="0"/>
        </w:rPr>
        <w:tab/>
      </w:r>
      <w:r>
        <w:rPr>
          <w:noProof w:val="0"/>
        </w:rPr>
        <w:tab/>
      </w:r>
      <w:r>
        <w:rPr>
          <w:noProof w:val="0"/>
        </w:rPr>
        <w:tab/>
        <w:t xml:space="preserve"> [23] DiameterIdentity OPTIONAL,</w:t>
      </w:r>
    </w:p>
    <w:p w14:paraId="39DAFFB0" w14:textId="77777777" w:rsidR="00A015D2" w:rsidRDefault="00A015D2" w:rsidP="00A015D2">
      <w:pPr>
        <w:pStyle w:val="PL"/>
        <w:rPr>
          <w:noProof w:val="0"/>
        </w:rPr>
      </w:pPr>
      <w:r>
        <w:rPr>
          <w:noProof w:val="0"/>
        </w:rPr>
        <w:tab/>
        <w:t>mMERealm</w:t>
      </w:r>
      <w:r>
        <w:rPr>
          <w:noProof w:val="0"/>
        </w:rPr>
        <w:tab/>
      </w:r>
      <w:r>
        <w:rPr>
          <w:noProof w:val="0"/>
        </w:rPr>
        <w:tab/>
      </w:r>
      <w:r>
        <w:rPr>
          <w:noProof w:val="0"/>
        </w:rPr>
        <w:tab/>
      </w:r>
      <w:r>
        <w:rPr>
          <w:noProof w:val="0"/>
        </w:rPr>
        <w:tab/>
      </w:r>
      <w:r>
        <w:rPr>
          <w:noProof w:val="0"/>
        </w:rPr>
        <w:tab/>
        <w:t xml:space="preserve"> [24] DiameterIdentity OPTIONAL,</w:t>
      </w:r>
    </w:p>
    <w:p w14:paraId="218FE552" w14:textId="77777777" w:rsidR="00A015D2" w:rsidRDefault="00A015D2" w:rsidP="00A015D2">
      <w:pPr>
        <w:pStyle w:val="PL"/>
        <w:rPr>
          <w:noProof w:val="0"/>
        </w:rPr>
      </w:pPr>
      <w:r>
        <w:rPr>
          <w:noProof w:val="0"/>
        </w:rPr>
        <w:tab/>
        <w:t>userLocationInformation</w:t>
      </w:r>
      <w:r>
        <w:rPr>
          <w:noProof w:val="0"/>
        </w:rPr>
        <w:tab/>
      </w:r>
      <w:r>
        <w:rPr>
          <w:noProof w:val="0"/>
        </w:rPr>
        <w:tab/>
        <w:t xml:space="preserve"> [25] OCTET STRING OPTIONAL,</w:t>
      </w:r>
    </w:p>
    <w:p w14:paraId="285D4139" w14:textId="77777777" w:rsidR="00A015D2" w:rsidRDefault="00A015D2" w:rsidP="00A015D2">
      <w:pPr>
        <w:pStyle w:val="PL"/>
        <w:rPr>
          <w:noProof w:val="0"/>
        </w:rPr>
      </w:pPr>
      <w:r>
        <w:rPr>
          <w:noProof w:val="0"/>
        </w:rPr>
        <w:tab/>
        <w:t>retransmission</w:t>
      </w:r>
      <w:r>
        <w:rPr>
          <w:noProof w:val="0"/>
        </w:rPr>
        <w:tab/>
      </w:r>
      <w:r>
        <w:rPr>
          <w:noProof w:val="0"/>
        </w:rPr>
        <w:tab/>
      </w:r>
      <w:r>
        <w:rPr>
          <w:noProof w:val="0"/>
        </w:rPr>
        <w:tab/>
      </w:r>
      <w:r>
        <w:rPr>
          <w:noProof w:val="0"/>
        </w:rPr>
        <w:tab/>
        <w:t xml:space="preserve"> [26] NULL OPTIONAL,</w:t>
      </w:r>
    </w:p>
    <w:p w14:paraId="1C9BF7A8" w14:textId="77777777" w:rsidR="00A015D2" w:rsidRDefault="00A015D2" w:rsidP="00A015D2">
      <w:pPr>
        <w:pStyle w:val="PL"/>
        <w:rPr>
          <w:noProof w:val="0"/>
        </w:rPr>
      </w:pPr>
      <w:r>
        <w:rPr>
          <w:noProof w:val="0"/>
        </w:rPr>
        <w:tab/>
        <w:t>servingNodePLMNIdentifier</w:t>
      </w:r>
      <w:r>
        <w:rPr>
          <w:noProof w:val="0"/>
        </w:rPr>
        <w:tab/>
        <w:t xml:space="preserve"> [27] PLMN-Id OPTIONAL,</w:t>
      </w:r>
    </w:p>
    <w:p w14:paraId="2678BA9B" w14:textId="77777777" w:rsidR="00A015D2" w:rsidRDefault="00A015D2" w:rsidP="00A015D2">
      <w:pPr>
        <w:pStyle w:val="PL"/>
        <w:rPr>
          <w:noProof w:val="0"/>
        </w:rPr>
      </w:pPr>
      <w:r>
        <w:rPr>
          <w:noProof w:val="0"/>
        </w:rPr>
        <w:tab/>
        <w:t>userLocationInfoTime</w:t>
      </w:r>
      <w:r>
        <w:rPr>
          <w:noProof w:val="0"/>
        </w:rPr>
        <w:tab/>
      </w:r>
      <w:r>
        <w:rPr>
          <w:noProof w:val="0"/>
        </w:rPr>
        <w:tab/>
        <w:t xml:space="preserve"> [28] TimeStamp OPTIONAL,</w:t>
      </w:r>
    </w:p>
    <w:p w14:paraId="009B863B" w14:textId="77777777" w:rsidR="00A015D2" w:rsidRDefault="00A015D2" w:rsidP="00A015D2">
      <w:pPr>
        <w:pStyle w:val="PL"/>
        <w:rPr>
          <w:noProof w:val="0"/>
        </w:rPr>
      </w:pPr>
      <w:r>
        <w:rPr>
          <w:noProof w:val="0"/>
        </w:rPr>
        <w:tab/>
        <w:t>cNOperatorSelectionEnt</w:t>
      </w:r>
      <w:r>
        <w:rPr>
          <w:noProof w:val="0"/>
        </w:rPr>
        <w:tab/>
      </w:r>
      <w:r>
        <w:rPr>
          <w:noProof w:val="0"/>
        </w:rPr>
        <w:tab/>
        <w:t xml:space="preserve"> [29] CNOperatorSelectionEntity OPTIONAL</w:t>
      </w:r>
    </w:p>
    <w:p w14:paraId="69794891" w14:textId="77777777" w:rsidR="00A015D2" w:rsidRDefault="00A015D2" w:rsidP="00A015D2">
      <w:pPr>
        <w:pStyle w:val="PL"/>
        <w:rPr>
          <w:noProof w:val="0"/>
        </w:rPr>
      </w:pPr>
      <w:r>
        <w:rPr>
          <w:noProof w:val="0"/>
        </w:rPr>
        <w:t>}</w:t>
      </w:r>
    </w:p>
    <w:p w14:paraId="6CE1D949" w14:textId="77777777" w:rsidR="00A015D2" w:rsidRDefault="00A015D2" w:rsidP="00A015D2">
      <w:pPr>
        <w:pStyle w:val="PL"/>
        <w:rPr>
          <w:noProof w:val="0"/>
        </w:rPr>
      </w:pPr>
    </w:p>
    <w:p w14:paraId="2F59BF6E" w14:textId="77777777" w:rsidR="00A015D2" w:rsidRDefault="00A015D2" w:rsidP="00A015D2">
      <w:pPr>
        <w:pStyle w:val="PL"/>
        <w:rPr>
          <w:noProof w:val="0"/>
        </w:rPr>
      </w:pPr>
      <w:r>
        <w:rPr>
          <w:noProof w:val="0"/>
        </w:rPr>
        <w:t>SGSNMTLCSRecord</w:t>
      </w:r>
      <w:r>
        <w:rPr>
          <w:noProof w:val="0"/>
        </w:rPr>
        <w:tab/>
      </w:r>
      <w:r>
        <w:rPr>
          <w:noProof w:val="0"/>
        </w:rPr>
        <w:tab/>
      </w:r>
      <w:proofErr w:type="gramStart"/>
      <w:r>
        <w:rPr>
          <w:noProof w:val="0"/>
        </w:rPr>
        <w:tab/>
        <w:t>::</w:t>
      </w:r>
      <w:proofErr w:type="gramEnd"/>
      <w:r>
        <w:rPr>
          <w:noProof w:val="0"/>
        </w:rPr>
        <w:t>= SET</w:t>
      </w:r>
    </w:p>
    <w:p w14:paraId="2111A6D2" w14:textId="77777777" w:rsidR="00A015D2" w:rsidRDefault="00A015D2" w:rsidP="00A015D2">
      <w:pPr>
        <w:pStyle w:val="PL"/>
        <w:rPr>
          <w:noProof w:val="0"/>
        </w:rPr>
      </w:pPr>
      <w:r>
        <w:rPr>
          <w:noProof w:val="0"/>
        </w:rPr>
        <w:t>{</w:t>
      </w:r>
    </w:p>
    <w:p w14:paraId="3D39812F"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621DB912"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2951CEF1" w14:textId="77777777" w:rsidR="00A015D2" w:rsidRDefault="00A015D2" w:rsidP="00A015D2">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w:t>
      </w:r>
    </w:p>
    <w:p w14:paraId="427CC081" w14:textId="77777777" w:rsidR="00A015D2" w:rsidRDefault="00A015D2" w:rsidP="00A015D2">
      <w:pPr>
        <w:pStyle w:val="PL"/>
        <w:rPr>
          <w:noProof w:val="0"/>
        </w:rPr>
      </w:pPr>
      <w:r>
        <w:rPr>
          <w:noProof w:val="0"/>
        </w:rPr>
        <w:tab/>
        <w:t>lcsClientIdentity</w:t>
      </w:r>
      <w:r>
        <w:rPr>
          <w:noProof w:val="0"/>
        </w:rPr>
        <w:tab/>
      </w:r>
      <w:r>
        <w:rPr>
          <w:noProof w:val="0"/>
        </w:rPr>
        <w:tab/>
      </w:r>
      <w:r>
        <w:rPr>
          <w:noProof w:val="0"/>
        </w:rPr>
        <w:tab/>
        <w:t xml:space="preserve"> [3] LCSClientIdentity,</w:t>
      </w:r>
    </w:p>
    <w:p w14:paraId="46F1DD3E"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w:t>
      </w:r>
    </w:p>
    <w:p w14:paraId="47C17F32"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65397BAD"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694A85DE" w14:textId="77777777" w:rsidR="00A015D2" w:rsidRDefault="00A015D2" w:rsidP="00A015D2">
      <w:pPr>
        <w:pStyle w:val="PL"/>
        <w:rPr>
          <w:noProof w:val="0"/>
        </w:rPr>
      </w:pPr>
      <w:r>
        <w:rPr>
          <w:noProof w:val="0"/>
        </w:rPr>
        <w:tab/>
        <w:t>locationType</w:t>
      </w:r>
      <w:r>
        <w:rPr>
          <w:noProof w:val="0"/>
        </w:rPr>
        <w:tab/>
      </w:r>
      <w:r>
        <w:rPr>
          <w:noProof w:val="0"/>
        </w:rPr>
        <w:tab/>
      </w:r>
      <w:r>
        <w:rPr>
          <w:noProof w:val="0"/>
        </w:rPr>
        <w:tab/>
      </w:r>
      <w:r>
        <w:rPr>
          <w:noProof w:val="0"/>
        </w:rPr>
        <w:tab/>
        <w:t xml:space="preserve"> [7] LocationType,</w:t>
      </w:r>
    </w:p>
    <w:p w14:paraId="6AFE96AC" w14:textId="77777777" w:rsidR="00A015D2" w:rsidRDefault="00A015D2" w:rsidP="00A015D2">
      <w:pPr>
        <w:pStyle w:val="PL"/>
        <w:rPr>
          <w:noProof w:val="0"/>
        </w:rPr>
      </w:pPr>
      <w:r>
        <w:rPr>
          <w:noProof w:val="0"/>
        </w:rPr>
        <w:tab/>
        <w:t>lcsQos</w:t>
      </w:r>
      <w:r>
        <w:rPr>
          <w:noProof w:val="0"/>
        </w:rPr>
        <w:tab/>
      </w:r>
      <w:r>
        <w:rPr>
          <w:noProof w:val="0"/>
        </w:rPr>
        <w:tab/>
      </w:r>
      <w:r>
        <w:rPr>
          <w:noProof w:val="0"/>
        </w:rPr>
        <w:tab/>
      </w:r>
      <w:r>
        <w:rPr>
          <w:noProof w:val="0"/>
        </w:rPr>
        <w:tab/>
      </w:r>
      <w:r>
        <w:rPr>
          <w:noProof w:val="0"/>
        </w:rPr>
        <w:tab/>
      </w:r>
      <w:r>
        <w:rPr>
          <w:noProof w:val="0"/>
        </w:rPr>
        <w:tab/>
        <w:t xml:space="preserve"> [8] LCSQoSInfo OPTIONAL,</w:t>
      </w:r>
    </w:p>
    <w:p w14:paraId="43E73C72" w14:textId="77777777" w:rsidR="00A015D2" w:rsidRDefault="00A015D2" w:rsidP="00A015D2">
      <w:pPr>
        <w:pStyle w:val="PL"/>
        <w:rPr>
          <w:noProof w:val="0"/>
        </w:rPr>
      </w:pPr>
      <w:r>
        <w:rPr>
          <w:noProof w:val="0"/>
        </w:rPr>
        <w:tab/>
        <w:t>lcsPriority</w:t>
      </w:r>
      <w:r>
        <w:rPr>
          <w:noProof w:val="0"/>
        </w:rPr>
        <w:tab/>
      </w:r>
      <w:r>
        <w:rPr>
          <w:noProof w:val="0"/>
        </w:rPr>
        <w:tab/>
      </w:r>
      <w:r>
        <w:rPr>
          <w:noProof w:val="0"/>
        </w:rPr>
        <w:tab/>
      </w:r>
      <w:r>
        <w:rPr>
          <w:noProof w:val="0"/>
        </w:rPr>
        <w:tab/>
      </w:r>
      <w:r>
        <w:rPr>
          <w:noProof w:val="0"/>
        </w:rPr>
        <w:tab/>
        <w:t xml:space="preserve"> [9] LCS-Priority OPTIONAL,</w:t>
      </w:r>
    </w:p>
    <w:p w14:paraId="1906B3EA" w14:textId="77777777" w:rsidR="00A015D2" w:rsidRDefault="00A015D2" w:rsidP="00A015D2">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w:t>
      </w:r>
    </w:p>
    <w:p w14:paraId="3130CAF6"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37E706A0" w14:textId="77777777" w:rsidR="00A015D2" w:rsidRDefault="00A015D2" w:rsidP="00A015D2">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34F5F800" w14:textId="77777777" w:rsidR="00A015D2" w:rsidRDefault="00A015D2" w:rsidP="00A015D2">
      <w:pPr>
        <w:pStyle w:val="PL"/>
        <w:rPr>
          <w:noProof w:val="0"/>
        </w:rPr>
      </w:pPr>
      <w:r>
        <w:rPr>
          <w:noProof w:val="0"/>
        </w:rPr>
        <w:tab/>
        <w:t>notificationToMSUser</w:t>
      </w:r>
      <w:r>
        <w:rPr>
          <w:noProof w:val="0"/>
        </w:rPr>
        <w:tab/>
      </w:r>
      <w:r>
        <w:rPr>
          <w:noProof w:val="0"/>
        </w:rPr>
        <w:tab/>
        <w:t xml:space="preserve"> [13] NotificationToMSUser OPTIONAL,</w:t>
      </w:r>
    </w:p>
    <w:p w14:paraId="5B37E39A" w14:textId="77777777" w:rsidR="00A015D2" w:rsidRDefault="00A015D2" w:rsidP="00A015D2">
      <w:pPr>
        <w:pStyle w:val="PL"/>
        <w:rPr>
          <w:noProof w:val="0"/>
        </w:rPr>
      </w:pPr>
      <w:r>
        <w:rPr>
          <w:noProof w:val="0"/>
        </w:rPr>
        <w:tab/>
        <w:t>privacyOverride</w:t>
      </w:r>
      <w:r>
        <w:rPr>
          <w:noProof w:val="0"/>
        </w:rPr>
        <w:tab/>
      </w:r>
      <w:r>
        <w:rPr>
          <w:noProof w:val="0"/>
        </w:rPr>
        <w:tab/>
      </w:r>
      <w:r>
        <w:rPr>
          <w:noProof w:val="0"/>
        </w:rPr>
        <w:tab/>
      </w:r>
      <w:r>
        <w:rPr>
          <w:noProof w:val="0"/>
        </w:rPr>
        <w:tab/>
        <w:t xml:space="preserve"> [14] NULL OPTIONAL,</w:t>
      </w:r>
    </w:p>
    <w:p w14:paraId="0A236F5A" w14:textId="77777777" w:rsidR="00A015D2" w:rsidRDefault="00A015D2" w:rsidP="00A015D2">
      <w:pPr>
        <w:pStyle w:val="PL"/>
        <w:rPr>
          <w:noProof w:val="0"/>
        </w:rPr>
      </w:pPr>
      <w:r>
        <w:rPr>
          <w:noProof w:val="0"/>
        </w:rPr>
        <w:lastRenderedPageBreak/>
        <w:tab/>
        <w:t>location</w:t>
      </w:r>
      <w:r>
        <w:rPr>
          <w:noProof w:val="0"/>
        </w:rPr>
        <w:tab/>
      </w:r>
      <w:r>
        <w:rPr>
          <w:noProof w:val="0"/>
        </w:rPr>
        <w:tab/>
      </w:r>
      <w:r>
        <w:rPr>
          <w:noProof w:val="0"/>
        </w:rPr>
        <w:tab/>
      </w:r>
      <w:r>
        <w:rPr>
          <w:noProof w:val="0"/>
        </w:rPr>
        <w:tab/>
      </w:r>
      <w:r>
        <w:rPr>
          <w:noProof w:val="0"/>
        </w:rPr>
        <w:tab/>
        <w:t xml:space="preserve"> [15] LocationAreaAndCell OPTIONAL,</w:t>
      </w:r>
    </w:p>
    <w:p w14:paraId="0C739276"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[16] RoutingAreaCode OPTIONAL,</w:t>
      </w:r>
    </w:p>
    <w:p w14:paraId="48C66646" w14:textId="77777777" w:rsidR="00A015D2" w:rsidRDefault="00A015D2" w:rsidP="00A015D2">
      <w:pPr>
        <w:pStyle w:val="PL"/>
        <w:rPr>
          <w:noProof w:val="0"/>
        </w:rPr>
      </w:pPr>
      <w:r>
        <w:rPr>
          <w:noProof w:val="0"/>
        </w:rPr>
        <w:tab/>
        <w:t>locationEstimate</w:t>
      </w:r>
      <w:r>
        <w:rPr>
          <w:noProof w:val="0"/>
        </w:rPr>
        <w:tab/>
      </w:r>
      <w:r>
        <w:rPr>
          <w:noProof w:val="0"/>
        </w:rPr>
        <w:tab/>
      </w:r>
      <w:r>
        <w:rPr>
          <w:noProof w:val="0"/>
        </w:rPr>
        <w:tab/>
        <w:t xml:space="preserve"> [17] Ext-GeographicalInformation OPTIONAL,</w:t>
      </w:r>
    </w:p>
    <w:p w14:paraId="7E4E681D" w14:textId="77777777" w:rsidR="00A015D2" w:rsidRDefault="00A015D2" w:rsidP="00A015D2">
      <w:pPr>
        <w:pStyle w:val="PL"/>
        <w:rPr>
          <w:noProof w:val="0"/>
        </w:rPr>
      </w:pPr>
      <w:r>
        <w:rPr>
          <w:noProof w:val="0"/>
        </w:rPr>
        <w:tab/>
        <w:t>positioningData</w:t>
      </w:r>
      <w:r>
        <w:rPr>
          <w:noProof w:val="0"/>
        </w:rPr>
        <w:tab/>
      </w:r>
      <w:r>
        <w:rPr>
          <w:noProof w:val="0"/>
        </w:rPr>
        <w:tab/>
      </w:r>
      <w:r>
        <w:rPr>
          <w:noProof w:val="0"/>
        </w:rPr>
        <w:tab/>
      </w:r>
      <w:r>
        <w:rPr>
          <w:noProof w:val="0"/>
        </w:rPr>
        <w:tab/>
        <w:t xml:space="preserve"> [18] PositioningData OPTIONAL,</w:t>
      </w:r>
    </w:p>
    <w:p w14:paraId="20FD14D3" w14:textId="77777777" w:rsidR="00A015D2" w:rsidRDefault="00A015D2" w:rsidP="00A015D2">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[19] LCSCause OPTIONAL,</w:t>
      </w:r>
    </w:p>
    <w:p w14:paraId="2814B8E6"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[20] Diagnostics OPTIONAL,</w:t>
      </w:r>
    </w:p>
    <w:p w14:paraId="3E0605A7"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[21] NodeID OPTIONAL,</w:t>
      </w:r>
    </w:p>
    <w:p w14:paraId="0813B70E"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[22] LocalSequenceNumber OPTIONAL,</w:t>
      </w:r>
    </w:p>
    <w:p w14:paraId="77625053" w14:textId="77777777" w:rsidR="00A015D2" w:rsidRDefault="00A015D2" w:rsidP="00A015D2">
      <w:pPr>
        <w:pStyle w:val="PL"/>
        <w:rPr>
          <w:noProof w:val="0"/>
        </w:rPr>
      </w:pPr>
      <w:r>
        <w:rPr>
          <w:noProof w:val="0"/>
        </w:rPr>
        <w:tab/>
        <w:t>chargingCharacteristics</w:t>
      </w:r>
      <w:r>
        <w:rPr>
          <w:noProof w:val="0"/>
        </w:rPr>
        <w:tab/>
      </w:r>
      <w:r>
        <w:rPr>
          <w:noProof w:val="0"/>
        </w:rPr>
        <w:tab/>
        <w:t xml:space="preserve"> [23] ChargingCharacteristics,</w:t>
      </w:r>
    </w:p>
    <w:p w14:paraId="11B081DB"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[24] ChChSelectionMode OPTIONAL,</w:t>
      </w:r>
    </w:p>
    <w:p w14:paraId="3B727238" w14:textId="77777777" w:rsidR="00A015D2" w:rsidRPr="00046BE2" w:rsidRDefault="00A015D2" w:rsidP="00A015D2">
      <w:pPr>
        <w:pStyle w:val="PL"/>
        <w:rPr>
          <w:noProof w:val="0"/>
          <w:lang w:val="fr-FR"/>
        </w:rPr>
      </w:pPr>
      <w:r>
        <w:rPr>
          <w:noProof w:val="0"/>
        </w:rPr>
        <w:tab/>
      </w:r>
      <w:proofErr w:type="gramStart"/>
      <w:r w:rsidRPr="00046BE2">
        <w:rPr>
          <w:noProof w:val="0"/>
          <w:lang w:val="fr-FR"/>
        </w:rPr>
        <w:t>rATType</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[25] RATType OPTIONAL,</w:t>
      </w:r>
    </w:p>
    <w:p w14:paraId="3094A902" w14:textId="77777777" w:rsidR="00A015D2" w:rsidRPr="00046BE2" w:rsidRDefault="00A015D2" w:rsidP="00A015D2">
      <w:pPr>
        <w:pStyle w:val="PL"/>
        <w:rPr>
          <w:noProof w:val="0"/>
          <w:lang w:val="fr-FR"/>
        </w:rPr>
      </w:pPr>
      <w:r w:rsidRPr="00046BE2">
        <w:rPr>
          <w:noProof w:val="0"/>
          <w:lang w:val="fr-FR"/>
        </w:rPr>
        <w:tab/>
      </w:r>
      <w:proofErr w:type="gramStart"/>
      <w:r w:rsidRPr="00046BE2">
        <w:rPr>
          <w:noProof w:val="0"/>
          <w:lang w:val="fr-FR"/>
        </w:rPr>
        <w:t>recordExtensions</w:t>
      </w:r>
      <w:proofErr w:type="gramEnd"/>
      <w:r w:rsidRPr="00046BE2">
        <w:rPr>
          <w:noProof w:val="0"/>
          <w:lang w:val="fr-FR"/>
        </w:rPr>
        <w:tab/>
      </w:r>
      <w:r w:rsidRPr="00046BE2">
        <w:rPr>
          <w:noProof w:val="0"/>
          <w:lang w:val="fr-FR"/>
        </w:rPr>
        <w:tab/>
      </w:r>
      <w:r w:rsidRPr="00046BE2">
        <w:rPr>
          <w:noProof w:val="0"/>
          <w:lang w:val="fr-FR"/>
        </w:rPr>
        <w:tab/>
        <w:t xml:space="preserve"> [26] ManagementExtensions OPTIONAL,</w:t>
      </w:r>
    </w:p>
    <w:p w14:paraId="52248353" w14:textId="77777777" w:rsidR="00A015D2" w:rsidRDefault="00A015D2" w:rsidP="00A015D2">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[27] CauseForRecClosing,</w:t>
      </w:r>
    </w:p>
    <w:p w14:paraId="5DCED992" w14:textId="77777777" w:rsidR="00A015D2" w:rsidRDefault="00A015D2" w:rsidP="00A015D2">
      <w:pPr>
        <w:pStyle w:val="PL"/>
        <w:rPr>
          <w:noProof w:val="0"/>
        </w:rPr>
      </w:pPr>
      <w:r>
        <w:rPr>
          <w:noProof w:val="0"/>
        </w:rPr>
        <w:tab/>
        <w:t>servingNodePLMNIdentifier</w:t>
      </w:r>
      <w:r>
        <w:rPr>
          <w:noProof w:val="0"/>
        </w:rPr>
        <w:tab/>
        <w:t xml:space="preserve"> [28] PLMN-Id OPTIONAL,</w:t>
      </w:r>
    </w:p>
    <w:p w14:paraId="637DAEBF" w14:textId="77777777" w:rsidR="00A015D2" w:rsidRDefault="00A015D2" w:rsidP="00A015D2">
      <w:pPr>
        <w:pStyle w:val="PL"/>
        <w:rPr>
          <w:noProof w:val="0"/>
        </w:rPr>
      </w:pPr>
      <w:r>
        <w:rPr>
          <w:noProof w:val="0"/>
        </w:rPr>
        <w:tab/>
        <w:t>cNOperatorSelectionEnt</w:t>
      </w:r>
      <w:r>
        <w:rPr>
          <w:noProof w:val="0"/>
        </w:rPr>
        <w:tab/>
      </w:r>
      <w:r>
        <w:rPr>
          <w:noProof w:val="0"/>
        </w:rPr>
        <w:tab/>
        <w:t xml:space="preserve"> [29] CNOperatorSelectionEntity OPTIONAL</w:t>
      </w:r>
    </w:p>
    <w:p w14:paraId="67A5C720" w14:textId="77777777" w:rsidR="00A015D2" w:rsidRDefault="00A015D2" w:rsidP="00A015D2">
      <w:pPr>
        <w:pStyle w:val="PL"/>
        <w:rPr>
          <w:noProof w:val="0"/>
        </w:rPr>
      </w:pPr>
      <w:r>
        <w:rPr>
          <w:noProof w:val="0"/>
        </w:rPr>
        <w:t>}</w:t>
      </w:r>
    </w:p>
    <w:p w14:paraId="5DD50C7C" w14:textId="77777777" w:rsidR="00A015D2" w:rsidRDefault="00A015D2" w:rsidP="00A015D2">
      <w:pPr>
        <w:pStyle w:val="PL"/>
        <w:rPr>
          <w:noProof w:val="0"/>
        </w:rPr>
      </w:pPr>
    </w:p>
    <w:p w14:paraId="514CE689" w14:textId="77777777" w:rsidR="00A015D2" w:rsidRDefault="00A015D2" w:rsidP="00A015D2">
      <w:pPr>
        <w:pStyle w:val="PL"/>
        <w:rPr>
          <w:noProof w:val="0"/>
        </w:rPr>
      </w:pPr>
      <w:r>
        <w:rPr>
          <w:noProof w:val="0"/>
        </w:rPr>
        <w:t>SGSNMOLCSRecord</w:t>
      </w:r>
      <w:r>
        <w:rPr>
          <w:noProof w:val="0"/>
        </w:rPr>
        <w:tab/>
      </w:r>
      <w:r>
        <w:rPr>
          <w:noProof w:val="0"/>
        </w:rPr>
        <w:tab/>
      </w:r>
      <w:proofErr w:type="gramStart"/>
      <w:r>
        <w:rPr>
          <w:noProof w:val="0"/>
        </w:rPr>
        <w:tab/>
        <w:t>::</w:t>
      </w:r>
      <w:proofErr w:type="gramEnd"/>
      <w:r>
        <w:rPr>
          <w:noProof w:val="0"/>
        </w:rPr>
        <w:t>= SET</w:t>
      </w:r>
    </w:p>
    <w:p w14:paraId="0E34E86B" w14:textId="77777777" w:rsidR="00A015D2" w:rsidRDefault="00A015D2" w:rsidP="00A015D2">
      <w:pPr>
        <w:pStyle w:val="PL"/>
        <w:rPr>
          <w:noProof w:val="0"/>
        </w:rPr>
      </w:pPr>
      <w:r>
        <w:rPr>
          <w:noProof w:val="0"/>
        </w:rPr>
        <w:t>{</w:t>
      </w:r>
    </w:p>
    <w:p w14:paraId="1EC511C3"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094724DC"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095DB62F" w14:textId="77777777" w:rsidR="00A015D2" w:rsidRDefault="00A015D2" w:rsidP="00A015D2">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 OPTIONAL,</w:t>
      </w:r>
    </w:p>
    <w:p w14:paraId="6B22EDA2" w14:textId="77777777" w:rsidR="00A015D2" w:rsidRDefault="00A015D2" w:rsidP="00A015D2">
      <w:pPr>
        <w:pStyle w:val="PL"/>
        <w:rPr>
          <w:noProof w:val="0"/>
        </w:rPr>
      </w:pPr>
      <w:r>
        <w:rPr>
          <w:noProof w:val="0"/>
        </w:rPr>
        <w:tab/>
        <w:t>lcsClientIdentity</w:t>
      </w:r>
      <w:r>
        <w:rPr>
          <w:noProof w:val="0"/>
        </w:rPr>
        <w:tab/>
      </w:r>
      <w:r>
        <w:rPr>
          <w:noProof w:val="0"/>
        </w:rPr>
        <w:tab/>
      </w:r>
      <w:r>
        <w:rPr>
          <w:noProof w:val="0"/>
        </w:rPr>
        <w:tab/>
        <w:t xml:space="preserve"> [3] LCSClientIdentity OPTIONAL,</w:t>
      </w:r>
    </w:p>
    <w:p w14:paraId="36034169"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w:t>
      </w:r>
    </w:p>
    <w:p w14:paraId="35F11FCE"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7E5DE053"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7273BCB8" w14:textId="77777777" w:rsidR="00A015D2" w:rsidRDefault="00A015D2" w:rsidP="00A015D2">
      <w:pPr>
        <w:pStyle w:val="PL"/>
        <w:rPr>
          <w:noProof w:val="0"/>
        </w:rPr>
      </w:pPr>
      <w:r>
        <w:rPr>
          <w:noProof w:val="0"/>
        </w:rPr>
        <w:tab/>
        <w:t>locationMethod</w:t>
      </w:r>
      <w:r>
        <w:rPr>
          <w:noProof w:val="0"/>
        </w:rPr>
        <w:tab/>
      </w:r>
      <w:r>
        <w:rPr>
          <w:noProof w:val="0"/>
        </w:rPr>
        <w:tab/>
      </w:r>
      <w:r>
        <w:rPr>
          <w:noProof w:val="0"/>
        </w:rPr>
        <w:tab/>
      </w:r>
      <w:r>
        <w:rPr>
          <w:noProof w:val="0"/>
        </w:rPr>
        <w:tab/>
        <w:t xml:space="preserve"> [7] LocationMethod,</w:t>
      </w:r>
    </w:p>
    <w:p w14:paraId="5D1BE6B0" w14:textId="77777777" w:rsidR="00A015D2" w:rsidRDefault="00A015D2" w:rsidP="00A015D2">
      <w:pPr>
        <w:pStyle w:val="PL"/>
        <w:rPr>
          <w:noProof w:val="0"/>
        </w:rPr>
      </w:pPr>
      <w:r>
        <w:rPr>
          <w:noProof w:val="0"/>
        </w:rPr>
        <w:tab/>
        <w:t>lcsQos</w:t>
      </w:r>
      <w:r>
        <w:rPr>
          <w:noProof w:val="0"/>
        </w:rPr>
        <w:tab/>
      </w:r>
      <w:r>
        <w:rPr>
          <w:noProof w:val="0"/>
        </w:rPr>
        <w:tab/>
      </w:r>
      <w:r>
        <w:rPr>
          <w:noProof w:val="0"/>
        </w:rPr>
        <w:tab/>
      </w:r>
      <w:r>
        <w:rPr>
          <w:noProof w:val="0"/>
        </w:rPr>
        <w:tab/>
      </w:r>
      <w:r>
        <w:rPr>
          <w:noProof w:val="0"/>
        </w:rPr>
        <w:tab/>
      </w:r>
      <w:r>
        <w:rPr>
          <w:noProof w:val="0"/>
        </w:rPr>
        <w:tab/>
        <w:t xml:space="preserve"> [8] LCSQoSInfo OPTIONAL,</w:t>
      </w:r>
    </w:p>
    <w:p w14:paraId="126DD3EB" w14:textId="77777777" w:rsidR="00A015D2" w:rsidRDefault="00A015D2" w:rsidP="00A015D2">
      <w:pPr>
        <w:pStyle w:val="PL"/>
        <w:rPr>
          <w:noProof w:val="0"/>
        </w:rPr>
      </w:pPr>
      <w:r>
        <w:rPr>
          <w:noProof w:val="0"/>
        </w:rPr>
        <w:tab/>
        <w:t>lcsPriority</w:t>
      </w:r>
      <w:r>
        <w:rPr>
          <w:noProof w:val="0"/>
        </w:rPr>
        <w:tab/>
      </w:r>
      <w:r>
        <w:rPr>
          <w:noProof w:val="0"/>
        </w:rPr>
        <w:tab/>
      </w:r>
      <w:r>
        <w:rPr>
          <w:noProof w:val="0"/>
        </w:rPr>
        <w:tab/>
      </w:r>
      <w:r>
        <w:rPr>
          <w:noProof w:val="0"/>
        </w:rPr>
        <w:tab/>
      </w:r>
      <w:r>
        <w:rPr>
          <w:noProof w:val="0"/>
        </w:rPr>
        <w:tab/>
        <w:t xml:space="preserve"> [9] LCS-Priority OPTIONAL,</w:t>
      </w:r>
    </w:p>
    <w:p w14:paraId="1A679A04" w14:textId="77777777" w:rsidR="00A015D2" w:rsidRDefault="00A015D2" w:rsidP="00A015D2">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 OPTIONAL,</w:t>
      </w:r>
    </w:p>
    <w:p w14:paraId="138C5569"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09B55B57" w14:textId="77777777" w:rsidR="00A015D2" w:rsidRDefault="00A015D2" w:rsidP="00A015D2">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0D7DC2F2" w14:textId="77777777" w:rsidR="00A015D2" w:rsidRDefault="00A015D2" w:rsidP="00A015D2">
      <w:pPr>
        <w:pStyle w:val="PL"/>
        <w:rPr>
          <w:noProof w:val="0"/>
        </w:rPr>
      </w:pPr>
      <w:r>
        <w:rPr>
          <w:noProof w:val="0"/>
        </w:rPr>
        <w:tab/>
        <w:t>location</w:t>
      </w:r>
      <w:r>
        <w:rPr>
          <w:noProof w:val="0"/>
        </w:rPr>
        <w:tab/>
      </w:r>
      <w:r>
        <w:rPr>
          <w:noProof w:val="0"/>
        </w:rPr>
        <w:tab/>
      </w:r>
      <w:r>
        <w:rPr>
          <w:noProof w:val="0"/>
        </w:rPr>
        <w:tab/>
      </w:r>
      <w:r>
        <w:rPr>
          <w:noProof w:val="0"/>
        </w:rPr>
        <w:tab/>
      </w:r>
      <w:r>
        <w:rPr>
          <w:noProof w:val="0"/>
        </w:rPr>
        <w:tab/>
        <w:t xml:space="preserve"> [13] LocationAreaAndCell OPTIONAL,</w:t>
      </w:r>
    </w:p>
    <w:p w14:paraId="2CAC6314"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[14] RoutingAreaCode OPTIONAL,</w:t>
      </w:r>
    </w:p>
    <w:p w14:paraId="6C61D3B3" w14:textId="77777777" w:rsidR="00A015D2" w:rsidRDefault="00A015D2" w:rsidP="00A015D2">
      <w:pPr>
        <w:pStyle w:val="PL"/>
        <w:rPr>
          <w:noProof w:val="0"/>
        </w:rPr>
      </w:pPr>
      <w:r>
        <w:rPr>
          <w:noProof w:val="0"/>
        </w:rPr>
        <w:tab/>
        <w:t>locationEstimate</w:t>
      </w:r>
      <w:r>
        <w:rPr>
          <w:noProof w:val="0"/>
        </w:rPr>
        <w:tab/>
      </w:r>
      <w:r>
        <w:rPr>
          <w:noProof w:val="0"/>
        </w:rPr>
        <w:tab/>
      </w:r>
      <w:r>
        <w:rPr>
          <w:noProof w:val="0"/>
        </w:rPr>
        <w:tab/>
        <w:t xml:space="preserve"> [15] Ext-GeographicalInformation OPTIONAL,</w:t>
      </w:r>
    </w:p>
    <w:p w14:paraId="00036747" w14:textId="77777777" w:rsidR="00A015D2" w:rsidRDefault="00A015D2" w:rsidP="00A015D2">
      <w:pPr>
        <w:pStyle w:val="PL"/>
        <w:rPr>
          <w:noProof w:val="0"/>
        </w:rPr>
      </w:pPr>
      <w:r>
        <w:rPr>
          <w:noProof w:val="0"/>
        </w:rPr>
        <w:tab/>
        <w:t>positioningData</w:t>
      </w:r>
      <w:r>
        <w:rPr>
          <w:noProof w:val="0"/>
        </w:rPr>
        <w:tab/>
      </w:r>
      <w:r>
        <w:rPr>
          <w:noProof w:val="0"/>
        </w:rPr>
        <w:tab/>
      </w:r>
      <w:r>
        <w:rPr>
          <w:noProof w:val="0"/>
        </w:rPr>
        <w:tab/>
      </w:r>
      <w:r>
        <w:rPr>
          <w:noProof w:val="0"/>
        </w:rPr>
        <w:tab/>
        <w:t xml:space="preserve"> [16] PositioningData OPTIONAL,</w:t>
      </w:r>
    </w:p>
    <w:p w14:paraId="1D9DBBFA" w14:textId="77777777" w:rsidR="00A015D2" w:rsidRDefault="00A015D2" w:rsidP="00A015D2">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[17] LCSCause OPTIONAL,</w:t>
      </w:r>
    </w:p>
    <w:p w14:paraId="47412D9A"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[18] Diagnostics OPTIONAL,</w:t>
      </w:r>
    </w:p>
    <w:p w14:paraId="2A7F550F"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[19] NodeID OPTIONAL,</w:t>
      </w:r>
    </w:p>
    <w:p w14:paraId="71EEF604"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[20] LocalSequenceNumber OPTIONAL,</w:t>
      </w:r>
    </w:p>
    <w:p w14:paraId="7760E1EC" w14:textId="77777777" w:rsidR="00A015D2" w:rsidRDefault="00A015D2" w:rsidP="00A015D2">
      <w:pPr>
        <w:pStyle w:val="PL"/>
        <w:rPr>
          <w:noProof w:val="0"/>
        </w:rPr>
      </w:pPr>
      <w:r>
        <w:rPr>
          <w:noProof w:val="0"/>
        </w:rPr>
        <w:tab/>
        <w:t>chargingCharacteristics</w:t>
      </w:r>
      <w:r>
        <w:rPr>
          <w:noProof w:val="0"/>
        </w:rPr>
        <w:tab/>
      </w:r>
      <w:r>
        <w:rPr>
          <w:noProof w:val="0"/>
        </w:rPr>
        <w:tab/>
        <w:t xml:space="preserve"> [21] ChargingCharacteristics,</w:t>
      </w:r>
    </w:p>
    <w:p w14:paraId="5AC81F48"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[22] ChChSelectionMode OPTIONAL,</w:t>
      </w:r>
    </w:p>
    <w:p w14:paraId="4A64F36F" w14:textId="77777777" w:rsidR="00A015D2" w:rsidRPr="00046BE2" w:rsidRDefault="00A015D2" w:rsidP="00A015D2">
      <w:pPr>
        <w:pStyle w:val="PL"/>
        <w:rPr>
          <w:noProof w:val="0"/>
          <w:lang w:val="fr-FR"/>
        </w:rPr>
      </w:pPr>
      <w:r>
        <w:rPr>
          <w:noProof w:val="0"/>
        </w:rPr>
        <w:tab/>
      </w:r>
      <w:proofErr w:type="gramStart"/>
      <w:r w:rsidRPr="00046BE2">
        <w:rPr>
          <w:noProof w:val="0"/>
          <w:lang w:val="fr-FR"/>
        </w:rPr>
        <w:t>rATType</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[23] RATType OPTIONAL,</w:t>
      </w:r>
    </w:p>
    <w:p w14:paraId="1DDBC0D8" w14:textId="77777777" w:rsidR="00A015D2" w:rsidRPr="00046BE2" w:rsidRDefault="00A015D2" w:rsidP="00A015D2">
      <w:pPr>
        <w:pStyle w:val="PL"/>
        <w:rPr>
          <w:noProof w:val="0"/>
          <w:lang w:val="fr-FR"/>
        </w:rPr>
      </w:pPr>
      <w:r w:rsidRPr="00046BE2">
        <w:rPr>
          <w:noProof w:val="0"/>
          <w:lang w:val="fr-FR"/>
        </w:rPr>
        <w:tab/>
      </w:r>
      <w:proofErr w:type="gramStart"/>
      <w:r w:rsidRPr="00046BE2">
        <w:rPr>
          <w:noProof w:val="0"/>
          <w:lang w:val="fr-FR"/>
        </w:rPr>
        <w:t>recordExtensions</w:t>
      </w:r>
      <w:proofErr w:type="gramEnd"/>
      <w:r w:rsidRPr="00046BE2">
        <w:rPr>
          <w:noProof w:val="0"/>
          <w:lang w:val="fr-FR"/>
        </w:rPr>
        <w:tab/>
      </w:r>
      <w:r w:rsidRPr="00046BE2">
        <w:rPr>
          <w:noProof w:val="0"/>
          <w:lang w:val="fr-FR"/>
        </w:rPr>
        <w:tab/>
      </w:r>
      <w:r w:rsidRPr="00046BE2">
        <w:rPr>
          <w:noProof w:val="0"/>
          <w:lang w:val="fr-FR"/>
        </w:rPr>
        <w:tab/>
        <w:t xml:space="preserve"> [24] ManagementExtensions OPTIONAL,</w:t>
      </w:r>
    </w:p>
    <w:p w14:paraId="1281D7F1" w14:textId="77777777" w:rsidR="00A015D2" w:rsidRDefault="00A015D2" w:rsidP="00A015D2">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[25] CauseForRecClosing,</w:t>
      </w:r>
    </w:p>
    <w:p w14:paraId="1A45F83E" w14:textId="77777777" w:rsidR="00A015D2" w:rsidRDefault="00A015D2" w:rsidP="00A015D2">
      <w:pPr>
        <w:pStyle w:val="PL"/>
        <w:rPr>
          <w:noProof w:val="0"/>
        </w:rPr>
      </w:pPr>
      <w:r>
        <w:rPr>
          <w:noProof w:val="0"/>
        </w:rPr>
        <w:tab/>
        <w:t>servingNodePLMNIdentifier</w:t>
      </w:r>
      <w:r>
        <w:rPr>
          <w:noProof w:val="0"/>
        </w:rPr>
        <w:tab/>
        <w:t xml:space="preserve"> [26] PLMN-Id OPTIONAL,</w:t>
      </w:r>
    </w:p>
    <w:p w14:paraId="09512523" w14:textId="77777777" w:rsidR="00A015D2" w:rsidRDefault="00A015D2" w:rsidP="00A015D2">
      <w:pPr>
        <w:pStyle w:val="PL"/>
        <w:rPr>
          <w:noProof w:val="0"/>
        </w:rPr>
      </w:pPr>
      <w:r>
        <w:rPr>
          <w:noProof w:val="0"/>
        </w:rPr>
        <w:tab/>
        <w:t>cNOperatorSelectionEnt</w:t>
      </w:r>
      <w:r>
        <w:rPr>
          <w:noProof w:val="0"/>
        </w:rPr>
        <w:tab/>
      </w:r>
      <w:r>
        <w:rPr>
          <w:noProof w:val="0"/>
        </w:rPr>
        <w:tab/>
        <w:t xml:space="preserve"> [27] CNOperatorSelectionEntity OPTIONAL</w:t>
      </w:r>
    </w:p>
    <w:p w14:paraId="090A758D" w14:textId="77777777" w:rsidR="00A015D2" w:rsidRDefault="00A015D2" w:rsidP="00A015D2">
      <w:pPr>
        <w:pStyle w:val="PL"/>
        <w:rPr>
          <w:noProof w:val="0"/>
        </w:rPr>
      </w:pPr>
      <w:r>
        <w:rPr>
          <w:noProof w:val="0"/>
        </w:rPr>
        <w:t>}</w:t>
      </w:r>
    </w:p>
    <w:p w14:paraId="714C60C9" w14:textId="77777777" w:rsidR="00A015D2" w:rsidRDefault="00A015D2" w:rsidP="00A015D2">
      <w:pPr>
        <w:pStyle w:val="PL"/>
        <w:rPr>
          <w:noProof w:val="0"/>
        </w:rPr>
      </w:pPr>
    </w:p>
    <w:p w14:paraId="1A29F290" w14:textId="77777777" w:rsidR="00A015D2" w:rsidRDefault="00A015D2" w:rsidP="00A015D2">
      <w:pPr>
        <w:pStyle w:val="PL"/>
        <w:rPr>
          <w:noProof w:val="0"/>
        </w:rPr>
      </w:pPr>
      <w:r>
        <w:rPr>
          <w:noProof w:val="0"/>
        </w:rPr>
        <w:t>SGSNNILCSRecord</w:t>
      </w:r>
      <w:r>
        <w:rPr>
          <w:noProof w:val="0"/>
        </w:rPr>
        <w:tab/>
      </w:r>
      <w:r>
        <w:rPr>
          <w:noProof w:val="0"/>
        </w:rPr>
        <w:tab/>
      </w:r>
      <w:proofErr w:type="gramStart"/>
      <w:r>
        <w:rPr>
          <w:noProof w:val="0"/>
        </w:rPr>
        <w:tab/>
        <w:t>::</w:t>
      </w:r>
      <w:proofErr w:type="gramEnd"/>
      <w:r>
        <w:rPr>
          <w:noProof w:val="0"/>
        </w:rPr>
        <w:t>= SET</w:t>
      </w:r>
    </w:p>
    <w:p w14:paraId="564B3562" w14:textId="77777777" w:rsidR="00A015D2" w:rsidRDefault="00A015D2" w:rsidP="00A015D2">
      <w:pPr>
        <w:pStyle w:val="PL"/>
        <w:rPr>
          <w:noProof w:val="0"/>
        </w:rPr>
      </w:pPr>
      <w:r>
        <w:rPr>
          <w:noProof w:val="0"/>
        </w:rPr>
        <w:t>{</w:t>
      </w:r>
    </w:p>
    <w:p w14:paraId="1E4BDDD9"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5F8AA13A" w14:textId="77777777" w:rsidR="00A015D2" w:rsidRDefault="00A015D2" w:rsidP="00A015D2">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64580E47" w14:textId="77777777" w:rsidR="00A015D2" w:rsidRDefault="00A015D2" w:rsidP="00A015D2">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 OPTIONAL,</w:t>
      </w:r>
    </w:p>
    <w:p w14:paraId="21289C53" w14:textId="77777777" w:rsidR="00A015D2" w:rsidRDefault="00A015D2" w:rsidP="00A015D2">
      <w:pPr>
        <w:pStyle w:val="PL"/>
        <w:rPr>
          <w:noProof w:val="0"/>
        </w:rPr>
      </w:pPr>
      <w:r>
        <w:rPr>
          <w:noProof w:val="0"/>
        </w:rPr>
        <w:tab/>
        <w:t>lcsClientIdentity</w:t>
      </w:r>
      <w:r>
        <w:rPr>
          <w:noProof w:val="0"/>
        </w:rPr>
        <w:tab/>
      </w:r>
      <w:r>
        <w:rPr>
          <w:noProof w:val="0"/>
        </w:rPr>
        <w:tab/>
      </w:r>
      <w:r>
        <w:rPr>
          <w:noProof w:val="0"/>
        </w:rPr>
        <w:tab/>
        <w:t xml:space="preserve"> [3] LCSClientIdentity OPTIONAL,</w:t>
      </w:r>
    </w:p>
    <w:p w14:paraId="2E01F086" w14:textId="77777777" w:rsidR="00A015D2" w:rsidRDefault="00A015D2" w:rsidP="00A015D2">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 OPTIONAL,</w:t>
      </w:r>
    </w:p>
    <w:p w14:paraId="1B750C63" w14:textId="77777777" w:rsidR="00A015D2" w:rsidRDefault="00A015D2" w:rsidP="00A015D2">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74690548" w14:textId="77777777" w:rsidR="00A015D2" w:rsidRDefault="00A015D2" w:rsidP="00A015D2">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7BFC9AC1" w14:textId="77777777" w:rsidR="00A015D2" w:rsidRDefault="00A015D2" w:rsidP="00A015D2">
      <w:pPr>
        <w:pStyle w:val="PL"/>
        <w:rPr>
          <w:noProof w:val="0"/>
          <w:lang w:val="pt-BR"/>
        </w:rPr>
      </w:pPr>
      <w:r>
        <w:rPr>
          <w:noProof w:val="0"/>
        </w:rPr>
        <w:tab/>
      </w:r>
      <w:r>
        <w:rPr>
          <w:noProof w:val="0"/>
          <w:lang w:val="pt-BR"/>
        </w:rPr>
        <w:t>servedIMEI</w:t>
      </w:r>
      <w:r>
        <w:rPr>
          <w:noProof w:val="0"/>
          <w:lang w:val="pt-BR"/>
        </w:rPr>
        <w:tab/>
      </w:r>
      <w:r>
        <w:rPr>
          <w:noProof w:val="0"/>
          <w:lang w:val="pt-BR"/>
        </w:rPr>
        <w:tab/>
      </w:r>
      <w:r>
        <w:rPr>
          <w:noProof w:val="0"/>
          <w:lang w:val="pt-BR"/>
        </w:rPr>
        <w:tab/>
      </w:r>
      <w:r>
        <w:rPr>
          <w:noProof w:val="0"/>
          <w:lang w:val="pt-BR"/>
        </w:rPr>
        <w:tab/>
      </w:r>
      <w:r>
        <w:rPr>
          <w:noProof w:val="0"/>
          <w:lang w:val="pt-BR"/>
        </w:rPr>
        <w:tab/>
        <w:t xml:space="preserve"> [7] IMEI OPTIONAL,</w:t>
      </w:r>
    </w:p>
    <w:p w14:paraId="24C9EB35" w14:textId="77777777" w:rsidR="00A015D2" w:rsidRDefault="00A015D2" w:rsidP="00A015D2">
      <w:pPr>
        <w:pStyle w:val="PL"/>
        <w:rPr>
          <w:noProof w:val="0"/>
          <w:lang w:val="pt-BR"/>
        </w:rPr>
      </w:pPr>
      <w:r>
        <w:rPr>
          <w:noProof w:val="0"/>
          <w:lang w:val="pt-BR"/>
        </w:rPr>
        <w:tab/>
        <w:t>lcsQos</w:t>
      </w:r>
      <w:r>
        <w:rPr>
          <w:noProof w:val="0"/>
          <w:lang w:val="pt-BR"/>
        </w:rPr>
        <w:tab/>
      </w:r>
      <w:r>
        <w:rPr>
          <w:noProof w:val="0"/>
          <w:lang w:val="pt-BR"/>
        </w:rPr>
        <w:tab/>
      </w:r>
      <w:r>
        <w:rPr>
          <w:noProof w:val="0"/>
          <w:lang w:val="pt-BR"/>
        </w:rPr>
        <w:tab/>
      </w:r>
      <w:r>
        <w:rPr>
          <w:noProof w:val="0"/>
          <w:lang w:val="pt-BR"/>
        </w:rPr>
        <w:tab/>
      </w:r>
      <w:r>
        <w:rPr>
          <w:noProof w:val="0"/>
          <w:lang w:val="pt-BR"/>
        </w:rPr>
        <w:tab/>
      </w:r>
      <w:r>
        <w:rPr>
          <w:noProof w:val="0"/>
          <w:lang w:val="pt-BR"/>
        </w:rPr>
        <w:tab/>
        <w:t xml:space="preserve"> [8] LCSQoSInfo OPTIONAL,</w:t>
      </w:r>
    </w:p>
    <w:p w14:paraId="715104ED" w14:textId="77777777" w:rsidR="00A015D2" w:rsidRDefault="00A015D2" w:rsidP="00A015D2">
      <w:pPr>
        <w:pStyle w:val="PL"/>
        <w:rPr>
          <w:noProof w:val="0"/>
        </w:rPr>
      </w:pPr>
      <w:r>
        <w:rPr>
          <w:noProof w:val="0"/>
          <w:lang w:val="pt-BR"/>
        </w:rPr>
        <w:tab/>
      </w:r>
      <w:r>
        <w:rPr>
          <w:noProof w:val="0"/>
        </w:rPr>
        <w:t>lcsPriority</w:t>
      </w:r>
      <w:r>
        <w:rPr>
          <w:noProof w:val="0"/>
        </w:rPr>
        <w:tab/>
      </w:r>
      <w:r>
        <w:rPr>
          <w:noProof w:val="0"/>
        </w:rPr>
        <w:tab/>
      </w:r>
      <w:r>
        <w:rPr>
          <w:noProof w:val="0"/>
        </w:rPr>
        <w:tab/>
      </w:r>
      <w:r>
        <w:rPr>
          <w:noProof w:val="0"/>
        </w:rPr>
        <w:tab/>
      </w:r>
      <w:r>
        <w:rPr>
          <w:noProof w:val="0"/>
        </w:rPr>
        <w:tab/>
        <w:t xml:space="preserve"> [9] LCS-Priority OPTIONAL,</w:t>
      </w:r>
    </w:p>
    <w:p w14:paraId="4C36EC89" w14:textId="77777777" w:rsidR="00A015D2" w:rsidRDefault="00A015D2" w:rsidP="00A015D2">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 OPTIONAL,</w:t>
      </w:r>
    </w:p>
    <w:p w14:paraId="721D2819" w14:textId="77777777" w:rsidR="00A015D2" w:rsidRDefault="00A015D2" w:rsidP="00A015D2">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6398293C" w14:textId="77777777" w:rsidR="00A015D2" w:rsidRDefault="00A015D2" w:rsidP="00A015D2">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5F72E133" w14:textId="77777777" w:rsidR="00A015D2" w:rsidRDefault="00A015D2" w:rsidP="00A015D2">
      <w:pPr>
        <w:pStyle w:val="PL"/>
        <w:rPr>
          <w:noProof w:val="0"/>
        </w:rPr>
      </w:pPr>
      <w:r>
        <w:rPr>
          <w:noProof w:val="0"/>
        </w:rPr>
        <w:tab/>
        <w:t>location</w:t>
      </w:r>
      <w:r>
        <w:rPr>
          <w:noProof w:val="0"/>
        </w:rPr>
        <w:tab/>
      </w:r>
      <w:r>
        <w:rPr>
          <w:noProof w:val="0"/>
        </w:rPr>
        <w:tab/>
      </w:r>
      <w:r>
        <w:rPr>
          <w:noProof w:val="0"/>
        </w:rPr>
        <w:tab/>
      </w:r>
      <w:r>
        <w:rPr>
          <w:noProof w:val="0"/>
        </w:rPr>
        <w:tab/>
      </w:r>
      <w:r>
        <w:rPr>
          <w:noProof w:val="0"/>
        </w:rPr>
        <w:tab/>
        <w:t xml:space="preserve"> [13] LocationAreaAndCell OPTIONAL,</w:t>
      </w:r>
    </w:p>
    <w:p w14:paraId="55364BC6" w14:textId="77777777" w:rsidR="00A015D2" w:rsidRDefault="00A015D2" w:rsidP="00A015D2">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[14] RoutingAreaCode OPTIONAL,</w:t>
      </w:r>
    </w:p>
    <w:p w14:paraId="1F05DA80" w14:textId="77777777" w:rsidR="00A015D2" w:rsidRDefault="00A015D2" w:rsidP="00A015D2">
      <w:pPr>
        <w:pStyle w:val="PL"/>
        <w:rPr>
          <w:noProof w:val="0"/>
        </w:rPr>
      </w:pPr>
      <w:r>
        <w:rPr>
          <w:noProof w:val="0"/>
        </w:rPr>
        <w:tab/>
        <w:t>locationEstimate</w:t>
      </w:r>
      <w:r>
        <w:rPr>
          <w:noProof w:val="0"/>
        </w:rPr>
        <w:tab/>
      </w:r>
      <w:r>
        <w:rPr>
          <w:noProof w:val="0"/>
        </w:rPr>
        <w:tab/>
      </w:r>
      <w:r>
        <w:rPr>
          <w:noProof w:val="0"/>
        </w:rPr>
        <w:tab/>
        <w:t xml:space="preserve"> [15] Ext-GeographicalInformation OPTIONAL,</w:t>
      </w:r>
    </w:p>
    <w:p w14:paraId="3E9C25BC" w14:textId="77777777" w:rsidR="00A015D2" w:rsidRDefault="00A015D2" w:rsidP="00A015D2">
      <w:pPr>
        <w:pStyle w:val="PL"/>
        <w:rPr>
          <w:noProof w:val="0"/>
        </w:rPr>
      </w:pPr>
      <w:r>
        <w:rPr>
          <w:noProof w:val="0"/>
        </w:rPr>
        <w:tab/>
        <w:t>positioningData</w:t>
      </w:r>
      <w:r>
        <w:rPr>
          <w:noProof w:val="0"/>
        </w:rPr>
        <w:tab/>
      </w:r>
      <w:r>
        <w:rPr>
          <w:noProof w:val="0"/>
        </w:rPr>
        <w:tab/>
      </w:r>
      <w:r>
        <w:rPr>
          <w:noProof w:val="0"/>
        </w:rPr>
        <w:tab/>
      </w:r>
      <w:r>
        <w:rPr>
          <w:noProof w:val="0"/>
        </w:rPr>
        <w:tab/>
        <w:t xml:space="preserve"> [16] PositioningData OPTIONAL,</w:t>
      </w:r>
    </w:p>
    <w:p w14:paraId="076070D8" w14:textId="77777777" w:rsidR="00A015D2" w:rsidRDefault="00A015D2" w:rsidP="00A015D2">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[17] LCSCause OPTIONAL,</w:t>
      </w:r>
    </w:p>
    <w:p w14:paraId="19D5D641"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[18] Diagnostics OPTIONAL,</w:t>
      </w:r>
    </w:p>
    <w:p w14:paraId="3B892F8A"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[19] NodeID OPTIONAL,</w:t>
      </w:r>
    </w:p>
    <w:p w14:paraId="18F19641"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 xml:space="preserve"> [20] LocalSequenceNumber OPTIONAL,</w:t>
      </w:r>
    </w:p>
    <w:p w14:paraId="071DFC48" w14:textId="77777777" w:rsidR="00A015D2" w:rsidRDefault="00A015D2" w:rsidP="00A015D2">
      <w:pPr>
        <w:pStyle w:val="PL"/>
        <w:rPr>
          <w:noProof w:val="0"/>
        </w:rPr>
      </w:pPr>
      <w:r>
        <w:rPr>
          <w:noProof w:val="0"/>
        </w:rPr>
        <w:tab/>
        <w:t>chargingCharacteristics</w:t>
      </w:r>
      <w:r>
        <w:rPr>
          <w:noProof w:val="0"/>
        </w:rPr>
        <w:tab/>
      </w:r>
      <w:r>
        <w:rPr>
          <w:noProof w:val="0"/>
        </w:rPr>
        <w:tab/>
        <w:t xml:space="preserve"> [21] ChargingCharacteristics,</w:t>
      </w:r>
    </w:p>
    <w:p w14:paraId="24640045" w14:textId="77777777" w:rsidR="00A015D2" w:rsidRDefault="00A015D2" w:rsidP="00A015D2">
      <w:pPr>
        <w:pStyle w:val="PL"/>
        <w:rPr>
          <w:noProof w:val="0"/>
        </w:rPr>
      </w:pPr>
      <w:r>
        <w:rPr>
          <w:noProof w:val="0"/>
        </w:rPr>
        <w:tab/>
        <w:t>chChSelectionMode</w:t>
      </w:r>
      <w:r>
        <w:rPr>
          <w:noProof w:val="0"/>
        </w:rPr>
        <w:tab/>
      </w:r>
      <w:r>
        <w:rPr>
          <w:noProof w:val="0"/>
        </w:rPr>
        <w:tab/>
      </w:r>
      <w:r>
        <w:rPr>
          <w:noProof w:val="0"/>
        </w:rPr>
        <w:tab/>
        <w:t xml:space="preserve"> [22] ChChSelectionMode OPTIONAL,</w:t>
      </w:r>
    </w:p>
    <w:p w14:paraId="2B6B0DB1" w14:textId="77777777" w:rsidR="00A015D2" w:rsidRPr="00046BE2" w:rsidRDefault="00A015D2" w:rsidP="00A015D2">
      <w:pPr>
        <w:pStyle w:val="PL"/>
        <w:rPr>
          <w:noProof w:val="0"/>
          <w:lang w:val="fr-FR"/>
        </w:rPr>
      </w:pPr>
      <w:r>
        <w:rPr>
          <w:noProof w:val="0"/>
        </w:rPr>
        <w:tab/>
      </w:r>
      <w:proofErr w:type="gramStart"/>
      <w:r w:rsidRPr="00046BE2">
        <w:rPr>
          <w:noProof w:val="0"/>
          <w:lang w:val="fr-FR"/>
        </w:rPr>
        <w:t>rATType</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[23] RATType OPTIONAL,</w:t>
      </w:r>
    </w:p>
    <w:p w14:paraId="44F902BC" w14:textId="77777777" w:rsidR="00A015D2" w:rsidRPr="00046BE2" w:rsidRDefault="00A015D2" w:rsidP="00A015D2">
      <w:pPr>
        <w:pStyle w:val="PL"/>
        <w:rPr>
          <w:noProof w:val="0"/>
          <w:lang w:val="fr-FR"/>
        </w:rPr>
      </w:pPr>
      <w:r w:rsidRPr="00046BE2">
        <w:rPr>
          <w:noProof w:val="0"/>
          <w:lang w:val="fr-FR"/>
        </w:rPr>
        <w:tab/>
      </w:r>
      <w:proofErr w:type="gramStart"/>
      <w:r w:rsidRPr="00046BE2">
        <w:rPr>
          <w:noProof w:val="0"/>
          <w:lang w:val="fr-FR"/>
        </w:rPr>
        <w:t>recordExtensions</w:t>
      </w:r>
      <w:proofErr w:type="gramEnd"/>
      <w:r w:rsidRPr="00046BE2">
        <w:rPr>
          <w:noProof w:val="0"/>
          <w:lang w:val="fr-FR"/>
        </w:rPr>
        <w:tab/>
      </w:r>
      <w:r w:rsidRPr="00046BE2">
        <w:rPr>
          <w:noProof w:val="0"/>
          <w:lang w:val="fr-FR"/>
        </w:rPr>
        <w:tab/>
      </w:r>
      <w:r w:rsidRPr="00046BE2">
        <w:rPr>
          <w:noProof w:val="0"/>
          <w:lang w:val="fr-FR"/>
        </w:rPr>
        <w:tab/>
        <w:t xml:space="preserve"> [24] ManagementExtensions OPTIONAL,</w:t>
      </w:r>
    </w:p>
    <w:p w14:paraId="1FEAD26C" w14:textId="77777777" w:rsidR="00A015D2" w:rsidRDefault="00A015D2" w:rsidP="00A015D2">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[25] CauseForRecClosing,</w:t>
      </w:r>
    </w:p>
    <w:p w14:paraId="0E9730D6" w14:textId="77777777" w:rsidR="00A015D2" w:rsidRDefault="00A015D2" w:rsidP="00A015D2">
      <w:pPr>
        <w:pStyle w:val="PL"/>
        <w:rPr>
          <w:noProof w:val="0"/>
        </w:rPr>
      </w:pPr>
      <w:r>
        <w:rPr>
          <w:noProof w:val="0"/>
        </w:rPr>
        <w:tab/>
        <w:t>servingNodePLMNIdentifier</w:t>
      </w:r>
      <w:r>
        <w:rPr>
          <w:noProof w:val="0"/>
        </w:rPr>
        <w:tab/>
        <w:t xml:space="preserve"> [26] PLMN-Id OPTIONAL,</w:t>
      </w:r>
    </w:p>
    <w:p w14:paraId="59392CAD" w14:textId="77777777" w:rsidR="00A015D2" w:rsidRDefault="00A015D2" w:rsidP="00A015D2">
      <w:pPr>
        <w:pStyle w:val="PL"/>
        <w:rPr>
          <w:noProof w:val="0"/>
        </w:rPr>
      </w:pPr>
      <w:r>
        <w:rPr>
          <w:noProof w:val="0"/>
        </w:rPr>
        <w:lastRenderedPageBreak/>
        <w:tab/>
        <w:t>cNOperatorSelectionEnt</w:t>
      </w:r>
      <w:r>
        <w:rPr>
          <w:noProof w:val="0"/>
        </w:rPr>
        <w:tab/>
      </w:r>
      <w:r>
        <w:rPr>
          <w:noProof w:val="0"/>
        </w:rPr>
        <w:tab/>
        <w:t xml:space="preserve"> [27] CNOperatorSelectionEntity OPTIONAL</w:t>
      </w:r>
    </w:p>
    <w:p w14:paraId="0173C5C3" w14:textId="77777777" w:rsidR="00A015D2" w:rsidRDefault="00A015D2" w:rsidP="00A015D2">
      <w:pPr>
        <w:pStyle w:val="PL"/>
        <w:rPr>
          <w:noProof w:val="0"/>
        </w:rPr>
      </w:pPr>
      <w:r>
        <w:rPr>
          <w:noProof w:val="0"/>
        </w:rPr>
        <w:t>}</w:t>
      </w:r>
    </w:p>
    <w:p w14:paraId="5176864E" w14:textId="77777777" w:rsidR="00A015D2" w:rsidRDefault="00A015D2" w:rsidP="00A015D2">
      <w:pPr>
        <w:pStyle w:val="PL"/>
        <w:rPr>
          <w:noProof w:val="0"/>
        </w:rPr>
      </w:pPr>
    </w:p>
    <w:p w14:paraId="4B0B4E94" w14:textId="77777777" w:rsidR="00A015D2" w:rsidRDefault="00A015D2" w:rsidP="00A015D2">
      <w:pPr>
        <w:pStyle w:val="PL"/>
        <w:rPr>
          <w:noProof w:val="0"/>
        </w:rPr>
      </w:pPr>
      <w:r>
        <w:rPr>
          <w:noProof w:val="0"/>
        </w:rPr>
        <w:t>SGSNMBMSRecord</w:t>
      </w:r>
      <w:proofErr w:type="gramStart"/>
      <w:r>
        <w:rPr>
          <w:noProof w:val="0"/>
        </w:rPr>
        <w:tab/>
        <w:t>::</w:t>
      </w:r>
      <w:proofErr w:type="gramEnd"/>
      <w:r>
        <w:rPr>
          <w:noProof w:val="0"/>
        </w:rPr>
        <w:t>= SET</w:t>
      </w:r>
    </w:p>
    <w:p w14:paraId="0BD26CD2" w14:textId="77777777" w:rsidR="00A015D2" w:rsidRDefault="00A015D2" w:rsidP="00A015D2">
      <w:pPr>
        <w:pStyle w:val="PL"/>
        <w:rPr>
          <w:noProof w:val="0"/>
        </w:rPr>
      </w:pPr>
      <w:r>
        <w:rPr>
          <w:noProof w:val="0"/>
        </w:rPr>
        <w:t>{</w:t>
      </w:r>
    </w:p>
    <w:p w14:paraId="22A55ABB"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3C967261" w14:textId="77777777" w:rsidR="00A015D2" w:rsidRDefault="00A015D2" w:rsidP="00A015D2">
      <w:pPr>
        <w:pStyle w:val="PL"/>
        <w:rPr>
          <w:noProof w:val="0"/>
        </w:rPr>
      </w:pPr>
      <w:r>
        <w:rPr>
          <w:noProof w:val="0"/>
        </w:rPr>
        <w:tab/>
        <w:t>ggsnAddress</w:t>
      </w:r>
      <w:r>
        <w:rPr>
          <w:noProof w:val="0"/>
        </w:rPr>
        <w:tab/>
      </w:r>
      <w:r>
        <w:rPr>
          <w:noProof w:val="0"/>
        </w:rPr>
        <w:tab/>
      </w:r>
      <w:r>
        <w:rPr>
          <w:noProof w:val="0"/>
        </w:rPr>
        <w:tab/>
      </w:r>
      <w:r>
        <w:rPr>
          <w:noProof w:val="0"/>
        </w:rPr>
        <w:tab/>
      </w:r>
      <w:r>
        <w:rPr>
          <w:noProof w:val="0"/>
        </w:rPr>
        <w:tab/>
        <w:t>[1] GSNAddress,</w:t>
      </w:r>
    </w:p>
    <w:p w14:paraId="72AEC0C9"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3526DF26" w14:textId="77777777" w:rsidR="00A015D2" w:rsidRDefault="00A015D2" w:rsidP="00A015D2">
      <w:pPr>
        <w:pStyle w:val="PL"/>
        <w:rPr>
          <w:noProof w:val="0"/>
        </w:rPr>
      </w:pPr>
      <w:r>
        <w:rPr>
          <w:noProof w:val="0"/>
        </w:rPr>
        <w:tab/>
        <w:t>listofRAs</w:t>
      </w:r>
      <w:r>
        <w:rPr>
          <w:noProof w:val="0"/>
        </w:rPr>
        <w:tab/>
      </w:r>
      <w:r>
        <w:rPr>
          <w:noProof w:val="0"/>
        </w:rPr>
        <w:tab/>
      </w:r>
      <w:r>
        <w:rPr>
          <w:noProof w:val="0"/>
        </w:rPr>
        <w:tab/>
      </w:r>
      <w:r>
        <w:rPr>
          <w:noProof w:val="0"/>
        </w:rPr>
        <w:tab/>
      </w:r>
      <w:r>
        <w:rPr>
          <w:noProof w:val="0"/>
        </w:rPr>
        <w:tab/>
        <w:t>[3] SEQUENCE OF RAIdentity OPTIONAL,</w:t>
      </w:r>
    </w:p>
    <w:p w14:paraId="2F4B7FA9"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[4] AccessPointNameNI OPTIONAL,</w:t>
      </w:r>
    </w:p>
    <w:p w14:paraId="7E6D3B7A" w14:textId="77777777" w:rsidR="00A015D2" w:rsidRDefault="00A015D2" w:rsidP="00A015D2">
      <w:pPr>
        <w:pStyle w:val="PL"/>
        <w:rPr>
          <w:noProof w:val="0"/>
        </w:rPr>
      </w:pPr>
      <w:r>
        <w:rPr>
          <w:noProof w:val="0"/>
        </w:rPr>
        <w:tab/>
        <w:t>servedPDPAddress</w:t>
      </w:r>
      <w:r>
        <w:rPr>
          <w:noProof w:val="0"/>
        </w:rPr>
        <w:tab/>
      </w:r>
      <w:r>
        <w:rPr>
          <w:noProof w:val="0"/>
        </w:rPr>
        <w:tab/>
      </w:r>
      <w:r>
        <w:rPr>
          <w:noProof w:val="0"/>
        </w:rPr>
        <w:tab/>
        <w:t>[5] PDPAddress OPTIONAL,</w:t>
      </w:r>
    </w:p>
    <w:p w14:paraId="3F8FA34B" w14:textId="77777777" w:rsidR="00A015D2" w:rsidRDefault="00A015D2" w:rsidP="00A015D2">
      <w:pPr>
        <w:pStyle w:val="PL"/>
        <w:rPr>
          <w:noProof w:val="0"/>
        </w:rPr>
      </w:pPr>
      <w:r>
        <w:rPr>
          <w:noProof w:val="0"/>
        </w:rPr>
        <w:tab/>
        <w:t>listOfTrafficVolumes</w:t>
      </w:r>
      <w:r>
        <w:rPr>
          <w:noProof w:val="0"/>
        </w:rPr>
        <w:tab/>
      </w:r>
      <w:r>
        <w:rPr>
          <w:noProof w:val="0"/>
        </w:rPr>
        <w:tab/>
        <w:t>[6] SEQUENCE OF ChangeOf</w:t>
      </w:r>
      <w:r>
        <w:rPr>
          <w:noProof w:val="0"/>
          <w:lang w:eastAsia="zh-CN"/>
        </w:rPr>
        <w:t>MBMS</w:t>
      </w:r>
      <w:r>
        <w:rPr>
          <w:noProof w:val="0"/>
        </w:rPr>
        <w:t>Condition OPTIONAL,</w:t>
      </w:r>
    </w:p>
    <w:p w14:paraId="04784459"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[7] TimeStamp,</w:t>
      </w:r>
    </w:p>
    <w:p w14:paraId="14E2C47B"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[8] CallDuration,</w:t>
      </w:r>
    </w:p>
    <w:p w14:paraId="5A98545C"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[9] CauseForRecClosing,</w:t>
      </w:r>
    </w:p>
    <w:p w14:paraId="20E937AC"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[10] Diagnostics OPTIONAL,</w:t>
      </w:r>
    </w:p>
    <w:p w14:paraId="2E098AB1" w14:textId="77777777" w:rsidR="00A015D2" w:rsidRDefault="00A015D2" w:rsidP="00A015D2">
      <w:pPr>
        <w:pStyle w:val="PL"/>
        <w:rPr>
          <w:noProof w:val="0"/>
        </w:rPr>
      </w:pPr>
      <w:r>
        <w:rPr>
          <w:noProof w:val="0"/>
        </w:rPr>
        <w:tab/>
        <w:t>recordSequenceNumber</w:t>
      </w:r>
      <w:r>
        <w:rPr>
          <w:noProof w:val="0"/>
        </w:rPr>
        <w:tab/>
      </w:r>
      <w:r>
        <w:rPr>
          <w:noProof w:val="0"/>
        </w:rPr>
        <w:tab/>
        <w:t>[11] INTEGER OPTIONAL,</w:t>
      </w:r>
    </w:p>
    <w:p w14:paraId="3F1A6D89"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[12] NodeID OPTIONAL,</w:t>
      </w:r>
    </w:p>
    <w:p w14:paraId="73E8F450"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[13] ManagementExtensions OPTIONAL,</w:t>
      </w:r>
    </w:p>
    <w:p w14:paraId="4AF18F35"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[14] LocalSequenceNumber OPTIONAL,</w:t>
      </w:r>
    </w:p>
    <w:p w14:paraId="300FBEB2" w14:textId="77777777" w:rsidR="00A015D2" w:rsidRDefault="00A015D2" w:rsidP="00A015D2">
      <w:pPr>
        <w:pStyle w:val="PL"/>
        <w:rPr>
          <w:noProof w:val="0"/>
        </w:rPr>
      </w:pPr>
      <w:r>
        <w:rPr>
          <w:noProof w:val="0"/>
        </w:rPr>
        <w:tab/>
        <w:t>sgsnPLMNIdentifier</w:t>
      </w:r>
      <w:r>
        <w:rPr>
          <w:noProof w:val="0"/>
        </w:rPr>
        <w:tab/>
      </w:r>
      <w:r>
        <w:rPr>
          <w:noProof w:val="0"/>
        </w:rPr>
        <w:tab/>
      </w:r>
      <w:r>
        <w:rPr>
          <w:noProof w:val="0"/>
        </w:rPr>
        <w:tab/>
        <w:t>[15] PLMN-Id OPTIONAL,</w:t>
      </w:r>
    </w:p>
    <w:p w14:paraId="67136F5B" w14:textId="77777777" w:rsidR="00A015D2" w:rsidRDefault="00A015D2" w:rsidP="00A015D2">
      <w:pPr>
        <w:pStyle w:val="PL"/>
        <w:rPr>
          <w:noProof w:val="0"/>
        </w:rPr>
      </w:pPr>
      <w:r>
        <w:rPr>
          <w:noProof w:val="0"/>
        </w:rPr>
        <w:tab/>
        <w:t>numberofReceivingUE</w:t>
      </w:r>
      <w:r>
        <w:rPr>
          <w:noProof w:val="0"/>
        </w:rPr>
        <w:tab/>
      </w:r>
      <w:r>
        <w:rPr>
          <w:noProof w:val="0"/>
        </w:rPr>
        <w:tab/>
      </w:r>
      <w:r>
        <w:rPr>
          <w:noProof w:val="0"/>
        </w:rPr>
        <w:tab/>
        <w:t>[16] INTEGER OPTIONAL,</w:t>
      </w:r>
    </w:p>
    <w:p w14:paraId="6FA3D4D7" w14:textId="77777777" w:rsidR="00A015D2" w:rsidRDefault="00A015D2" w:rsidP="00A015D2">
      <w:pPr>
        <w:pStyle w:val="PL"/>
        <w:rPr>
          <w:noProof w:val="0"/>
        </w:rPr>
      </w:pPr>
      <w:r>
        <w:rPr>
          <w:noProof w:val="0"/>
        </w:rPr>
        <w:tab/>
        <w:t>mbmsInformation</w:t>
      </w:r>
      <w:r>
        <w:rPr>
          <w:noProof w:val="0"/>
        </w:rPr>
        <w:tab/>
      </w:r>
      <w:r>
        <w:rPr>
          <w:noProof w:val="0"/>
        </w:rPr>
        <w:tab/>
      </w:r>
      <w:r>
        <w:rPr>
          <w:noProof w:val="0"/>
        </w:rPr>
        <w:tab/>
      </w:r>
      <w:r>
        <w:rPr>
          <w:noProof w:val="0"/>
        </w:rPr>
        <w:tab/>
        <w:t>[17] MBMSInformation OPTIONAL</w:t>
      </w:r>
    </w:p>
    <w:p w14:paraId="7B2933B0" w14:textId="77777777" w:rsidR="00A015D2" w:rsidRDefault="00A015D2" w:rsidP="00A015D2">
      <w:pPr>
        <w:pStyle w:val="PL"/>
        <w:rPr>
          <w:noProof w:val="0"/>
        </w:rPr>
      </w:pPr>
      <w:r>
        <w:rPr>
          <w:noProof w:val="0"/>
        </w:rPr>
        <w:t>}</w:t>
      </w:r>
    </w:p>
    <w:p w14:paraId="76B0E33E" w14:textId="77777777" w:rsidR="00A015D2" w:rsidRDefault="00A015D2" w:rsidP="00A015D2">
      <w:pPr>
        <w:pStyle w:val="PL"/>
        <w:rPr>
          <w:noProof w:val="0"/>
        </w:rPr>
      </w:pPr>
    </w:p>
    <w:p w14:paraId="7B0AA88C" w14:textId="77777777" w:rsidR="00A015D2" w:rsidRDefault="00A015D2" w:rsidP="00A015D2">
      <w:pPr>
        <w:pStyle w:val="PL"/>
        <w:rPr>
          <w:noProof w:val="0"/>
        </w:rPr>
      </w:pPr>
      <w:r>
        <w:rPr>
          <w:noProof w:val="0"/>
        </w:rPr>
        <w:t>GGSNMBMSRecord</w:t>
      </w:r>
      <w:proofErr w:type="gramStart"/>
      <w:r>
        <w:rPr>
          <w:noProof w:val="0"/>
        </w:rPr>
        <w:tab/>
        <w:t>::</w:t>
      </w:r>
      <w:proofErr w:type="gramEnd"/>
      <w:r>
        <w:rPr>
          <w:noProof w:val="0"/>
        </w:rPr>
        <w:t>= SET</w:t>
      </w:r>
    </w:p>
    <w:p w14:paraId="62F0F9C5" w14:textId="77777777" w:rsidR="00A015D2" w:rsidRDefault="00A015D2" w:rsidP="00A015D2">
      <w:pPr>
        <w:pStyle w:val="PL"/>
        <w:rPr>
          <w:noProof w:val="0"/>
        </w:rPr>
      </w:pPr>
      <w:r>
        <w:rPr>
          <w:noProof w:val="0"/>
        </w:rPr>
        <w:t>{</w:t>
      </w:r>
    </w:p>
    <w:p w14:paraId="51AADE98"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232A59DE" w14:textId="77777777" w:rsidR="00A015D2" w:rsidRDefault="00A015D2" w:rsidP="00A015D2">
      <w:pPr>
        <w:pStyle w:val="PL"/>
        <w:rPr>
          <w:noProof w:val="0"/>
        </w:rPr>
      </w:pPr>
      <w:r>
        <w:rPr>
          <w:noProof w:val="0"/>
        </w:rPr>
        <w:tab/>
        <w:t>ggsnAddress</w:t>
      </w:r>
      <w:r>
        <w:rPr>
          <w:noProof w:val="0"/>
        </w:rPr>
        <w:tab/>
      </w:r>
      <w:r>
        <w:rPr>
          <w:noProof w:val="0"/>
        </w:rPr>
        <w:tab/>
      </w:r>
      <w:r>
        <w:rPr>
          <w:noProof w:val="0"/>
        </w:rPr>
        <w:tab/>
      </w:r>
      <w:r>
        <w:rPr>
          <w:noProof w:val="0"/>
        </w:rPr>
        <w:tab/>
      </w:r>
      <w:r>
        <w:rPr>
          <w:noProof w:val="0"/>
        </w:rPr>
        <w:tab/>
        <w:t>[1] GSNAddress,</w:t>
      </w:r>
    </w:p>
    <w:p w14:paraId="2AC65BA9"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16B73D36" w14:textId="77777777" w:rsidR="00A015D2" w:rsidRDefault="00A015D2" w:rsidP="00A015D2">
      <w:pPr>
        <w:pStyle w:val="PL"/>
        <w:rPr>
          <w:noProof w:val="0"/>
        </w:rPr>
      </w:pPr>
      <w:r>
        <w:rPr>
          <w:noProof w:val="0"/>
        </w:rPr>
        <w:tab/>
        <w:t>listofDownstreamNodes</w:t>
      </w:r>
      <w:r>
        <w:rPr>
          <w:noProof w:val="0"/>
        </w:rPr>
        <w:tab/>
      </w:r>
      <w:r>
        <w:rPr>
          <w:noProof w:val="0"/>
        </w:rPr>
        <w:tab/>
        <w:t>[3] SEQUENCE OF GSNAddress,</w:t>
      </w:r>
    </w:p>
    <w:p w14:paraId="0EB3F9CA"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[4] AccessPointNameNI OPTIONAL,</w:t>
      </w:r>
    </w:p>
    <w:p w14:paraId="29828490" w14:textId="77777777" w:rsidR="00A015D2" w:rsidRDefault="00A015D2" w:rsidP="00A015D2">
      <w:pPr>
        <w:pStyle w:val="PL"/>
        <w:rPr>
          <w:noProof w:val="0"/>
        </w:rPr>
      </w:pPr>
      <w:r>
        <w:rPr>
          <w:noProof w:val="0"/>
        </w:rPr>
        <w:tab/>
        <w:t>servedPDPAddress</w:t>
      </w:r>
      <w:r>
        <w:rPr>
          <w:noProof w:val="0"/>
        </w:rPr>
        <w:tab/>
      </w:r>
      <w:r>
        <w:rPr>
          <w:noProof w:val="0"/>
        </w:rPr>
        <w:tab/>
      </w:r>
      <w:r>
        <w:rPr>
          <w:noProof w:val="0"/>
        </w:rPr>
        <w:tab/>
        <w:t>[5] PDPAddress OPTIONAL,</w:t>
      </w:r>
    </w:p>
    <w:p w14:paraId="0F245B69" w14:textId="77777777" w:rsidR="00A015D2" w:rsidRDefault="00A015D2" w:rsidP="00A015D2">
      <w:pPr>
        <w:pStyle w:val="PL"/>
        <w:rPr>
          <w:noProof w:val="0"/>
        </w:rPr>
      </w:pPr>
      <w:r>
        <w:rPr>
          <w:noProof w:val="0"/>
        </w:rPr>
        <w:tab/>
        <w:t>listOfTrafficVolumes</w:t>
      </w:r>
      <w:r>
        <w:rPr>
          <w:noProof w:val="0"/>
        </w:rPr>
        <w:tab/>
      </w:r>
      <w:r>
        <w:rPr>
          <w:noProof w:val="0"/>
        </w:rPr>
        <w:tab/>
        <w:t>[6] SEQUENCE OF ChangeOf</w:t>
      </w:r>
      <w:r>
        <w:rPr>
          <w:noProof w:val="0"/>
          <w:lang w:eastAsia="zh-CN"/>
        </w:rPr>
        <w:t>MBMS</w:t>
      </w:r>
      <w:r>
        <w:rPr>
          <w:noProof w:val="0"/>
        </w:rPr>
        <w:t>Condition OPTIONAL,</w:t>
      </w:r>
    </w:p>
    <w:p w14:paraId="00D38F7C"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[7] TimeStamp,</w:t>
      </w:r>
    </w:p>
    <w:p w14:paraId="4F342E56"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[8] CallDuration,</w:t>
      </w:r>
    </w:p>
    <w:p w14:paraId="1FE26C1E"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[9] CauseForRecClosing,</w:t>
      </w:r>
    </w:p>
    <w:p w14:paraId="4C5A75CB"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[10] Diagnostics OPTIONAL,</w:t>
      </w:r>
    </w:p>
    <w:p w14:paraId="4565BDBE" w14:textId="77777777" w:rsidR="00A015D2" w:rsidRDefault="00A015D2" w:rsidP="00A015D2">
      <w:pPr>
        <w:pStyle w:val="PL"/>
        <w:rPr>
          <w:noProof w:val="0"/>
        </w:rPr>
      </w:pPr>
      <w:r>
        <w:rPr>
          <w:noProof w:val="0"/>
        </w:rPr>
        <w:tab/>
        <w:t>recordSequenceNumber</w:t>
      </w:r>
      <w:r>
        <w:rPr>
          <w:noProof w:val="0"/>
        </w:rPr>
        <w:tab/>
      </w:r>
      <w:r>
        <w:rPr>
          <w:noProof w:val="0"/>
        </w:rPr>
        <w:tab/>
        <w:t>[11] INTEGER OPTIONAL,</w:t>
      </w:r>
    </w:p>
    <w:p w14:paraId="6B2D096C"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[12] NodeID OPTIONAL,</w:t>
      </w:r>
    </w:p>
    <w:p w14:paraId="39CF678D"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[13] ManagementExtensions OPTIONAL,</w:t>
      </w:r>
    </w:p>
    <w:p w14:paraId="64C454AD"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[14] LocalSequenceNumber OPTIONAL,</w:t>
      </w:r>
    </w:p>
    <w:p w14:paraId="5AF1637D" w14:textId="77777777" w:rsidR="00A015D2" w:rsidRDefault="00A015D2" w:rsidP="00A015D2">
      <w:pPr>
        <w:pStyle w:val="PL"/>
        <w:rPr>
          <w:noProof w:val="0"/>
        </w:rPr>
      </w:pPr>
      <w:r>
        <w:rPr>
          <w:noProof w:val="0"/>
        </w:rPr>
        <w:tab/>
        <w:t>mbmsInformation</w:t>
      </w:r>
      <w:r>
        <w:rPr>
          <w:noProof w:val="0"/>
        </w:rPr>
        <w:tab/>
      </w:r>
      <w:r>
        <w:rPr>
          <w:noProof w:val="0"/>
        </w:rPr>
        <w:tab/>
      </w:r>
      <w:r>
        <w:rPr>
          <w:noProof w:val="0"/>
        </w:rPr>
        <w:tab/>
      </w:r>
      <w:r>
        <w:rPr>
          <w:noProof w:val="0"/>
        </w:rPr>
        <w:tab/>
        <w:t>[15] MBMSInformation OPTIONAL</w:t>
      </w:r>
    </w:p>
    <w:p w14:paraId="798288CD" w14:textId="77777777" w:rsidR="00A015D2" w:rsidRDefault="00A015D2" w:rsidP="00A015D2">
      <w:pPr>
        <w:pStyle w:val="PL"/>
        <w:rPr>
          <w:noProof w:val="0"/>
        </w:rPr>
      </w:pPr>
      <w:r>
        <w:rPr>
          <w:noProof w:val="0"/>
        </w:rPr>
        <w:t>}</w:t>
      </w:r>
    </w:p>
    <w:p w14:paraId="1FC70AE0" w14:textId="77777777" w:rsidR="00A015D2" w:rsidRDefault="00A015D2" w:rsidP="00A015D2">
      <w:pPr>
        <w:pStyle w:val="PL"/>
        <w:rPr>
          <w:noProof w:val="0"/>
        </w:rPr>
      </w:pPr>
    </w:p>
    <w:p w14:paraId="31F8E428" w14:textId="77777777" w:rsidR="00A015D2" w:rsidRDefault="00A015D2" w:rsidP="00A015D2">
      <w:pPr>
        <w:pStyle w:val="PL"/>
        <w:rPr>
          <w:noProof w:val="0"/>
        </w:rPr>
      </w:pPr>
      <w:r>
        <w:rPr>
          <w:noProof w:val="0"/>
        </w:rPr>
        <w:t>GWMBMSRecord</w:t>
      </w:r>
      <w:proofErr w:type="gramStart"/>
      <w:r>
        <w:rPr>
          <w:noProof w:val="0"/>
        </w:rPr>
        <w:tab/>
        <w:t>::</w:t>
      </w:r>
      <w:proofErr w:type="gramEnd"/>
      <w:r>
        <w:rPr>
          <w:noProof w:val="0"/>
        </w:rPr>
        <w:t>= SET</w:t>
      </w:r>
    </w:p>
    <w:p w14:paraId="34558F86" w14:textId="77777777" w:rsidR="00A015D2" w:rsidRDefault="00A015D2" w:rsidP="00A015D2">
      <w:pPr>
        <w:pStyle w:val="PL"/>
        <w:rPr>
          <w:noProof w:val="0"/>
        </w:rPr>
      </w:pPr>
      <w:r>
        <w:rPr>
          <w:noProof w:val="0"/>
        </w:rPr>
        <w:t>{</w:t>
      </w:r>
    </w:p>
    <w:p w14:paraId="516FDBF9" w14:textId="77777777" w:rsidR="00A015D2" w:rsidRDefault="00A015D2" w:rsidP="00A015D2">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4B56C68F" w14:textId="77777777" w:rsidR="00A015D2" w:rsidRDefault="00A015D2" w:rsidP="00A015D2">
      <w:pPr>
        <w:pStyle w:val="PL"/>
        <w:rPr>
          <w:noProof w:val="0"/>
        </w:rPr>
      </w:pPr>
      <w:r>
        <w:rPr>
          <w:noProof w:val="0"/>
        </w:rPr>
        <w:tab/>
        <w:t>mbmsGWAddress</w:t>
      </w:r>
      <w:r>
        <w:rPr>
          <w:noProof w:val="0"/>
        </w:rPr>
        <w:tab/>
      </w:r>
      <w:r>
        <w:rPr>
          <w:noProof w:val="0"/>
        </w:rPr>
        <w:tab/>
      </w:r>
      <w:r>
        <w:rPr>
          <w:noProof w:val="0"/>
        </w:rPr>
        <w:tab/>
      </w:r>
      <w:r>
        <w:rPr>
          <w:noProof w:val="0"/>
        </w:rPr>
        <w:tab/>
        <w:t>[1] GSNAddress,</w:t>
      </w:r>
    </w:p>
    <w:p w14:paraId="5B0C3364" w14:textId="77777777"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7E1C5C31" w14:textId="77777777" w:rsidR="00A015D2" w:rsidRDefault="00A015D2" w:rsidP="00A015D2">
      <w:pPr>
        <w:pStyle w:val="PL"/>
        <w:rPr>
          <w:noProof w:val="0"/>
        </w:rPr>
      </w:pPr>
      <w:r>
        <w:rPr>
          <w:noProof w:val="0"/>
        </w:rPr>
        <w:tab/>
        <w:t>listofDownstreamNodes</w:t>
      </w:r>
      <w:r>
        <w:rPr>
          <w:noProof w:val="0"/>
        </w:rPr>
        <w:tab/>
      </w:r>
      <w:r>
        <w:rPr>
          <w:noProof w:val="0"/>
        </w:rPr>
        <w:tab/>
        <w:t>[3] SEQUENCE OF GSNAddress,</w:t>
      </w:r>
    </w:p>
    <w:p w14:paraId="2109ADFA" w14:textId="77777777" w:rsidR="00A015D2" w:rsidRDefault="00A015D2" w:rsidP="00A015D2">
      <w:pPr>
        <w:pStyle w:val="PL"/>
        <w:rPr>
          <w:noProof w:val="0"/>
        </w:rPr>
      </w:pPr>
      <w:r>
        <w:rPr>
          <w:noProof w:val="0"/>
        </w:rPr>
        <w:tab/>
        <w:t>accessPointNameNI</w:t>
      </w:r>
      <w:r>
        <w:rPr>
          <w:noProof w:val="0"/>
        </w:rPr>
        <w:tab/>
      </w:r>
      <w:r>
        <w:rPr>
          <w:noProof w:val="0"/>
        </w:rPr>
        <w:tab/>
      </w:r>
      <w:r>
        <w:rPr>
          <w:noProof w:val="0"/>
        </w:rPr>
        <w:tab/>
        <w:t>[4] AccessPointNameNI OPTIONAL,</w:t>
      </w:r>
    </w:p>
    <w:p w14:paraId="0B641223" w14:textId="77777777" w:rsidR="00A015D2" w:rsidRDefault="00A015D2" w:rsidP="00A015D2">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t>[5] PDPType OPTIONAL,</w:t>
      </w:r>
    </w:p>
    <w:p w14:paraId="191872AD" w14:textId="77777777" w:rsidR="00A015D2" w:rsidRDefault="00A015D2" w:rsidP="00A015D2">
      <w:pPr>
        <w:pStyle w:val="PL"/>
        <w:rPr>
          <w:noProof w:val="0"/>
        </w:rPr>
      </w:pPr>
      <w:r>
        <w:rPr>
          <w:noProof w:val="0"/>
        </w:rPr>
        <w:tab/>
        <w:t>servedPDPPDNAddress</w:t>
      </w:r>
      <w:r>
        <w:rPr>
          <w:noProof w:val="0"/>
        </w:rPr>
        <w:tab/>
      </w:r>
      <w:r>
        <w:rPr>
          <w:noProof w:val="0"/>
        </w:rPr>
        <w:tab/>
      </w:r>
      <w:r>
        <w:rPr>
          <w:noProof w:val="0"/>
        </w:rPr>
        <w:tab/>
        <w:t>[6] PDPAddress OPTIONAL,</w:t>
      </w:r>
    </w:p>
    <w:p w14:paraId="59F425E5" w14:textId="77777777" w:rsidR="00A015D2" w:rsidRDefault="00A015D2" w:rsidP="00A015D2">
      <w:pPr>
        <w:pStyle w:val="PL"/>
        <w:rPr>
          <w:noProof w:val="0"/>
        </w:rPr>
      </w:pPr>
      <w:r>
        <w:rPr>
          <w:noProof w:val="0"/>
        </w:rPr>
        <w:tab/>
        <w:t>listOfTrafficVolumes</w:t>
      </w:r>
      <w:r>
        <w:rPr>
          <w:noProof w:val="0"/>
        </w:rPr>
        <w:tab/>
      </w:r>
      <w:r>
        <w:rPr>
          <w:noProof w:val="0"/>
        </w:rPr>
        <w:tab/>
        <w:t>[7] SEQUENCE OF ChangeOfMBMSCondition OPTIONAL,</w:t>
      </w:r>
    </w:p>
    <w:p w14:paraId="065EB43C" w14:textId="77777777" w:rsidR="00A015D2" w:rsidRDefault="00A015D2" w:rsidP="00A015D2">
      <w:pPr>
        <w:pStyle w:val="PL"/>
        <w:rPr>
          <w:noProof w:val="0"/>
        </w:rPr>
      </w:pPr>
      <w:r>
        <w:rPr>
          <w:noProof w:val="0"/>
        </w:rPr>
        <w:tab/>
        <w:t>recordOpeningTime</w:t>
      </w:r>
      <w:r>
        <w:rPr>
          <w:noProof w:val="0"/>
        </w:rPr>
        <w:tab/>
      </w:r>
      <w:r>
        <w:rPr>
          <w:noProof w:val="0"/>
        </w:rPr>
        <w:tab/>
      </w:r>
      <w:r>
        <w:rPr>
          <w:noProof w:val="0"/>
        </w:rPr>
        <w:tab/>
        <w:t>[8] TimeStamp,</w:t>
      </w:r>
    </w:p>
    <w:p w14:paraId="7A3526CD" w14:textId="77777777" w:rsidR="00A015D2" w:rsidRDefault="00A015D2" w:rsidP="00A015D2">
      <w:pPr>
        <w:pStyle w:val="PL"/>
        <w:rPr>
          <w:noProof w:val="0"/>
        </w:rPr>
      </w:pPr>
      <w:r>
        <w:rPr>
          <w:noProof w:val="0"/>
        </w:rPr>
        <w:tab/>
        <w:t>duration</w:t>
      </w:r>
      <w:r>
        <w:rPr>
          <w:noProof w:val="0"/>
        </w:rPr>
        <w:tab/>
      </w:r>
      <w:r>
        <w:rPr>
          <w:noProof w:val="0"/>
        </w:rPr>
        <w:tab/>
      </w:r>
      <w:r>
        <w:rPr>
          <w:noProof w:val="0"/>
        </w:rPr>
        <w:tab/>
      </w:r>
      <w:r>
        <w:rPr>
          <w:noProof w:val="0"/>
        </w:rPr>
        <w:tab/>
      </w:r>
      <w:r>
        <w:rPr>
          <w:noProof w:val="0"/>
        </w:rPr>
        <w:tab/>
        <w:t>[9] CallDuration,</w:t>
      </w:r>
    </w:p>
    <w:p w14:paraId="641E91D6" w14:textId="77777777" w:rsidR="00A015D2" w:rsidRDefault="00A015D2" w:rsidP="00A015D2">
      <w:pPr>
        <w:pStyle w:val="PL"/>
        <w:rPr>
          <w:noProof w:val="0"/>
        </w:rPr>
      </w:pPr>
      <w:r>
        <w:rPr>
          <w:noProof w:val="0"/>
        </w:rPr>
        <w:tab/>
        <w:t>causeForRecClosing</w:t>
      </w:r>
      <w:r>
        <w:rPr>
          <w:noProof w:val="0"/>
        </w:rPr>
        <w:tab/>
      </w:r>
      <w:r>
        <w:rPr>
          <w:noProof w:val="0"/>
        </w:rPr>
        <w:tab/>
      </w:r>
      <w:r>
        <w:rPr>
          <w:noProof w:val="0"/>
        </w:rPr>
        <w:tab/>
        <w:t>[10] CauseForRecClosing,</w:t>
      </w:r>
    </w:p>
    <w:p w14:paraId="03CDB941" w14:textId="77777777"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[11] Diagnostics OPTIONAL,</w:t>
      </w:r>
    </w:p>
    <w:p w14:paraId="0648A56B" w14:textId="77777777" w:rsidR="00A015D2" w:rsidRDefault="00A015D2" w:rsidP="00A015D2">
      <w:pPr>
        <w:pStyle w:val="PL"/>
        <w:rPr>
          <w:noProof w:val="0"/>
        </w:rPr>
      </w:pPr>
      <w:r>
        <w:rPr>
          <w:noProof w:val="0"/>
        </w:rPr>
        <w:tab/>
        <w:t>recordSequenceNumber</w:t>
      </w:r>
      <w:r>
        <w:rPr>
          <w:noProof w:val="0"/>
        </w:rPr>
        <w:tab/>
      </w:r>
      <w:r>
        <w:rPr>
          <w:noProof w:val="0"/>
        </w:rPr>
        <w:tab/>
        <w:t>[12] INTEGER OPTIONAL,</w:t>
      </w:r>
    </w:p>
    <w:p w14:paraId="2BFEB331" w14:textId="77777777" w:rsidR="00A015D2" w:rsidRDefault="00A015D2" w:rsidP="00A015D2">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[13] NodeID OPTIONAL,</w:t>
      </w:r>
    </w:p>
    <w:p w14:paraId="652D36EA" w14:textId="77777777" w:rsidR="00A015D2" w:rsidRDefault="00A015D2" w:rsidP="00A015D2">
      <w:pPr>
        <w:pStyle w:val="PL"/>
        <w:rPr>
          <w:noProof w:val="0"/>
        </w:rPr>
      </w:pPr>
      <w:r>
        <w:rPr>
          <w:noProof w:val="0"/>
        </w:rPr>
        <w:tab/>
        <w:t>recordExtensions</w:t>
      </w:r>
      <w:r>
        <w:rPr>
          <w:noProof w:val="0"/>
        </w:rPr>
        <w:tab/>
      </w:r>
      <w:r>
        <w:rPr>
          <w:noProof w:val="0"/>
        </w:rPr>
        <w:tab/>
      </w:r>
      <w:r>
        <w:rPr>
          <w:noProof w:val="0"/>
        </w:rPr>
        <w:tab/>
        <w:t>[14] ManagementExtensions OPTIONAL,</w:t>
      </w:r>
    </w:p>
    <w:p w14:paraId="12A0A03A"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t>[15] LocalSequenceNumber OPTIONAL,</w:t>
      </w:r>
    </w:p>
    <w:p w14:paraId="372F9628" w14:textId="77777777" w:rsidR="00A015D2" w:rsidRDefault="00A015D2" w:rsidP="00A015D2">
      <w:pPr>
        <w:pStyle w:val="PL"/>
        <w:rPr>
          <w:noProof w:val="0"/>
          <w:lang w:eastAsia="zh-CN"/>
        </w:rPr>
      </w:pPr>
      <w:r>
        <w:rPr>
          <w:noProof w:val="0"/>
        </w:rPr>
        <w:tab/>
        <w:t>mbmsInformation</w:t>
      </w:r>
      <w:r>
        <w:rPr>
          <w:noProof w:val="0"/>
        </w:rPr>
        <w:tab/>
      </w:r>
      <w:r>
        <w:rPr>
          <w:noProof w:val="0"/>
        </w:rPr>
        <w:tab/>
      </w:r>
      <w:r>
        <w:rPr>
          <w:noProof w:val="0"/>
        </w:rPr>
        <w:tab/>
      </w:r>
      <w:r>
        <w:rPr>
          <w:noProof w:val="0"/>
        </w:rPr>
        <w:tab/>
        <w:t>[16] MBMSInformation OPTIONAL,</w:t>
      </w:r>
    </w:p>
    <w:p w14:paraId="37A04224" w14:textId="77777777" w:rsidR="00A015D2" w:rsidRDefault="00A015D2" w:rsidP="00A015D2">
      <w:pPr>
        <w:pStyle w:val="PL"/>
        <w:rPr>
          <w:noProof w:val="0"/>
          <w:lang w:eastAsia="zh-CN"/>
        </w:rPr>
      </w:pPr>
      <w:r>
        <w:rPr>
          <w:noProof w:val="0"/>
        </w:rPr>
        <w:tab/>
      </w:r>
      <w:r>
        <w:rPr>
          <w:noProof w:val="0"/>
          <w:lang w:eastAsia="zh-CN"/>
        </w:rPr>
        <w:t>c</w:t>
      </w:r>
      <w:r>
        <w:rPr>
          <w:noProof w:val="0"/>
        </w:rPr>
        <w:t xml:space="preserve">ommonTeid   </w:t>
      </w:r>
      <w:r>
        <w:rPr>
          <w:noProof w:val="0"/>
        </w:rPr>
        <w:tab/>
      </w:r>
      <w:r>
        <w:rPr>
          <w:noProof w:val="0"/>
        </w:rPr>
        <w:tab/>
      </w:r>
      <w:r>
        <w:rPr>
          <w:noProof w:val="0"/>
        </w:rPr>
        <w:tab/>
      </w:r>
      <w:r>
        <w:rPr>
          <w:noProof w:val="0"/>
        </w:rPr>
        <w:tab/>
        <w:t>[17] CTEID OPTIONAL,</w:t>
      </w:r>
    </w:p>
    <w:p w14:paraId="1A162F1B" w14:textId="77777777" w:rsidR="00A015D2" w:rsidRDefault="00A015D2" w:rsidP="00A015D2">
      <w:pPr>
        <w:pStyle w:val="PL"/>
        <w:rPr>
          <w:noProof w:val="0"/>
        </w:rPr>
      </w:pPr>
      <w:r>
        <w:rPr>
          <w:noProof w:val="0"/>
        </w:rPr>
        <w:tab/>
        <w:t>iPMulticastSourceAddress</w:t>
      </w:r>
      <w:r>
        <w:rPr>
          <w:noProof w:val="0"/>
        </w:rPr>
        <w:tab/>
        <w:t>[18] PDPAddress OPTIONAL</w:t>
      </w:r>
    </w:p>
    <w:p w14:paraId="6019D1FC" w14:textId="77777777" w:rsidR="00A015D2" w:rsidRDefault="00A015D2" w:rsidP="00A015D2">
      <w:pPr>
        <w:pStyle w:val="PL"/>
        <w:rPr>
          <w:noProof w:val="0"/>
        </w:rPr>
      </w:pPr>
      <w:r>
        <w:rPr>
          <w:noProof w:val="0"/>
        </w:rPr>
        <w:t>}</w:t>
      </w:r>
    </w:p>
    <w:p w14:paraId="59998CB5" w14:textId="77777777" w:rsidR="00A015D2" w:rsidRDefault="00A015D2" w:rsidP="00A015D2">
      <w:pPr>
        <w:pStyle w:val="PL"/>
        <w:rPr>
          <w:noProof w:val="0"/>
        </w:rPr>
      </w:pPr>
    </w:p>
    <w:p w14:paraId="72B7E5A0" w14:textId="77777777" w:rsidR="00A015D2" w:rsidRDefault="00A015D2" w:rsidP="00A015D2">
      <w:pPr>
        <w:pStyle w:val="PL"/>
        <w:rPr>
          <w:noProof w:val="0"/>
        </w:rPr>
      </w:pPr>
      <w:r>
        <w:rPr>
          <w:noProof w:val="0"/>
        </w:rPr>
        <w:t>--</w:t>
      </w:r>
    </w:p>
    <w:p w14:paraId="13F11E38" w14:textId="77777777" w:rsidR="00A015D2" w:rsidRDefault="00A015D2" w:rsidP="00A015D2">
      <w:pPr>
        <w:pStyle w:val="PL"/>
        <w:rPr>
          <w:noProof w:val="0"/>
        </w:rPr>
      </w:pPr>
      <w:proofErr w:type="gramStart"/>
      <w:r>
        <w:rPr>
          <w:noProof w:val="0"/>
        </w:rPr>
        <w:t>--  PS</w:t>
      </w:r>
      <w:proofErr w:type="gramEnd"/>
      <w:r>
        <w:rPr>
          <w:noProof w:val="0"/>
        </w:rPr>
        <w:t xml:space="preserve"> DATA TYPES</w:t>
      </w:r>
    </w:p>
    <w:p w14:paraId="2420FDD2" w14:textId="77777777" w:rsidR="00A015D2" w:rsidRDefault="00A015D2" w:rsidP="00A015D2">
      <w:pPr>
        <w:pStyle w:val="PL"/>
        <w:rPr>
          <w:noProof w:val="0"/>
        </w:rPr>
      </w:pPr>
      <w:r>
        <w:rPr>
          <w:noProof w:val="0"/>
        </w:rPr>
        <w:t>--</w:t>
      </w:r>
    </w:p>
    <w:p w14:paraId="20B632F7" w14:textId="77777777" w:rsidR="00A015D2" w:rsidRDefault="00A015D2" w:rsidP="00A015D2">
      <w:pPr>
        <w:pStyle w:val="PL"/>
        <w:rPr>
          <w:noProof w:val="0"/>
          <w:lang w:eastAsia="zh-CN"/>
        </w:rPr>
      </w:pPr>
    </w:p>
    <w:p w14:paraId="08CDE0C3" w14:textId="77777777" w:rsidR="00A015D2" w:rsidRDefault="00A015D2" w:rsidP="00A015D2">
      <w:pPr>
        <w:pStyle w:val="PL"/>
        <w:rPr>
          <w:noProof w:val="0"/>
        </w:rPr>
      </w:pPr>
    </w:p>
    <w:p w14:paraId="5D3440B3" w14:textId="77777777" w:rsidR="00A015D2" w:rsidRDefault="00A015D2" w:rsidP="00A015D2">
      <w:pPr>
        <w:pStyle w:val="PL"/>
        <w:rPr>
          <w:lang w:eastAsia="zh-CN"/>
        </w:rPr>
      </w:pPr>
      <w:r>
        <w:rPr>
          <w:rFonts w:hint="eastAsia"/>
          <w:noProof w:val="0"/>
          <w:lang w:eastAsia="zh-CN"/>
        </w:rPr>
        <w:t>AccessAvailabilityChangeReason</w:t>
      </w:r>
      <w:r>
        <w:tab/>
      </w:r>
      <w:r>
        <w:tab/>
        <w:t xml:space="preserve">::= </w:t>
      </w:r>
      <w:r>
        <w:rPr>
          <w:noProof w:val="0"/>
        </w:rPr>
        <w:t>INTEGER (</w:t>
      </w:r>
      <w:proofErr w:type="gramStart"/>
      <w:r>
        <w:rPr>
          <w:noProof w:val="0"/>
        </w:rPr>
        <w:t>0..</w:t>
      </w:r>
      <w:proofErr w:type="gramEnd"/>
      <w:r>
        <w:rPr>
          <w:noProof w:val="0"/>
        </w:rPr>
        <w:t>4294967295)</w:t>
      </w:r>
    </w:p>
    <w:p w14:paraId="38A30525" w14:textId="77777777" w:rsidR="00A015D2" w:rsidRDefault="00A015D2" w:rsidP="00A015D2">
      <w:pPr>
        <w:pStyle w:val="PL"/>
        <w:rPr>
          <w:lang w:eastAsia="zh-CN"/>
        </w:rPr>
      </w:pPr>
      <w:r>
        <w:rPr>
          <w:rFonts w:hint="eastAsia"/>
          <w:lang w:eastAsia="zh-CN"/>
        </w:rPr>
        <w:t>--</w:t>
      </w:r>
    </w:p>
    <w:p w14:paraId="6109286B" w14:textId="77777777" w:rsidR="00A015D2" w:rsidRDefault="00A015D2" w:rsidP="00A015D2">
      <w:pPr>
        <w:pStyle w:val="PL"/>
        <w:rPr>
          <w:noProof w:val="0"/>
          <w:lang w:eastAsia="zh-CN"/>
        </w:rPr>
      </w:pPr>
      <w:r>
        <w:rPr>
          <w:rFonts w:hint="eastAsia"/>
          <w:noProof w:val="0"/>
          <w:lang w:eastAsia="zh-CN"/>
        </w:rPr>
        <w:t xml:space="preserve">-- </w:t>
      </w:r>
      <w:r w:rsidRPr="004B49F1">
        <w:rPr>
          <w:noProof w:val="0"/>
          <w:lang w:eastAsia="zh-CN"/>
        </w:rPr>
        <w:t>0</w:t>
      </w:r>
      <w:r>
        <w:rPr>
          <w:rFonts w:hint="eastAsia"/>
          <w:noProof w:val="0"/>
          <w:lang w:eastAsia="zh-CN"/>
        </w:rPr>
        <w:t xml:space="preserve"> (RAN rule </w:t>
      </w:r>
      <w:proofErr w:type="gramStart"/>
      <w:r>
        <w:rPr>
          <w:rFonts w:hint="eastAsia"/>
          <w:noProof w:val="0"/>
          <w:lang w:eastAsia="zh-CN"/>
        </w:rPr>
        <w:t>indication)</w:t>
      </w:r>
      <w:r>
        <w:rPr>
          <w:noProof w:val="0"/>
          <w:lang w:eastAsia="zh-CN"/>
        </w:rPr>
        <w:t xml:space="preserve">   </w:t>
      </w:r>
      <w:proofErr w:type="gramEnd"/>
      <w:r>
        <w:rPr>
          <w:rFonts w:hint="eastAsia"/>
          <w:noProof w:val="0"/>
          <w:lang w:eastAsia="zh-CN"/>
        </w:rPr>
        <w:t xml:space="preserve">: </w:t>
      </w:r>
      <w:r w:rsidRPr="002E2725">
        <w:rPr>
          <w:rFonts w:eastAsia="SimSun"/>
          <w:noProof w:val="0"/>
          <w:lang w:eastAsia="zh-CN"/>
        </w:rPr>
        <w:t>This value shall be used</w:t>
      </w:r>
      <w:r w:rsidRPr="002E2725">
        <w:rPr>
          <w:rFonts w:eastAsia="SimSun" w:hint="eastAsia"/>
          <w:noProof w:val="0"/>
          <w:lang w:eastAsia="zh-CN"/>
        </w:rPr>
        <w:t xml:space="preserve"> to indicate </w:t>
      </w:r>
      <w:r>
        <w:rPr>
          <w:rFonts w:hint="eastAsia"/>
          <w:noProof w:val="0"/>
          <w:lang w:eastAsia="zh-CN"/>
        </w:rPr>
        <w:t>that the availability</w:t>
      </w:r>
    </w:p>
    <w:p w14:paraId="376071C1" w14:textId="77777777" w:rsidR="00A015D2" w:rsidRDefault="00A015D2" w:rsidP="00A015D2">
      <w:pPr>
        <w:pStyle w:val="PL"/>
        <w:rPr>
          <w:noProof w:val="0"/>
          <w:lang w:eastAsia="zh-CN"/>
        </w:rPr>
      </w:pPr>
      <w:r>
        <w:rPr>
          <w:noProof w:val="0"/>
          <w:lang w:eastAsia="zh-CN"/>
        </w:rPr>
        <w:t xml:space="preserve">--                             </w:t>
      </w:r>
      <w:r>
        <w:rPr>
          <w:rFonts w:hint="eastAsia"/>
          <w:noProof w:val="0"/>
          <w:lang w:eastAsia="zh-CN"/>
        </w:rPr>
        <w:t>of an</w:t>
      </w:r>
      <w:r w:rsidRPr="00D54FCF">
        <w:rPr>
          <w:rFonts w:hint="eastAsia"/>
          <w:lang w:eastAsia="zh-CN"/>
        </w:rPr>
        <w:t xml:space="preserve"> </w:t>
      </w:r>
      <w:r>
        <w:rPr>
          <w:rFonts w:hint="eastAsia"/>
          <w:noProof w:val="0"/>
          <w:lang w:eastAsia="zh-CN"/>
        </w:rPr>
        <w:t>access is changed due to the RAN rule indication</w:t>
      </w:r>
      <w:r w:rsidRPr="002E2725">
        <w:rPr>
          <w:rFonts w:eastAsia="SimSun" w:hint="eastAsia"/>
          <w:noProof w:val="0"/>
          <w:lang w:eastAsia="zh-CN"/>
        </w:rPr>
        <w:t>.</w:t>
      </w:r>
    </w:p>
    <w:p w14:paraId="09F8CDA3" w14:textId="77777777" w:rsidR="00A015D2" w:rsidRDefault="00A015D2" w:rsidP="00A015D2">
      <w:pPr>
        <w:pStyle w:val="PL"/>
        <w:rPr>
          <w:noProof w:val="0"/>
          <w:lang w:eastAsia="zh-CN"/>
        </w:rPr>
      </w:pPr>
      <w:r>
        <w:rPr>
          <w:rFonts w:hint="eastAsia"/>
          <w:noProof w:val="0"/>
          <w:lang w:eastAsia="zh-CN"/>
        </w:rPr>
        <w:t>-- 1 (Access usable/unusable):</w:t>
      </w:r>
      <w:r>
        <w:rPr>
          <w:noProof w:val="0"/>
          <w:lang w:eastAsia="zh-CN"/>
        </w:rPr>
        <w:t xml:space="preserve"> </w:t>
      </w:r>
      <w:r w:rsidRPr="002E2725">
        <w:rPr>
          <w:rFonts w:eastAsia="SimSun"/>
          <w:noProof w:val="0"/>
          <w:lang w:eastAsia="zh-CN"/>
        </w:rPr>
        <w:t>This value shall be used</w:t>
      </w:r>
      <w:r w:rsidRPr="002E2725">
        <w:rPr>
          <w:rFonts w:eastAsia="SimSun" w:hint="eastAsia"/>
          <w:noProof w:val="0"/>
          <w:lang w:eastAsia="zh-CN"/>
        </w:rPr>
        <w:t xml:space="preserve"> to indicate </w:t>
      </w:r>
      <w:r>
        <w:rPr>
          <w:rFonts w:hint="eastAsia"/>
          <w:noProof w:val="0"/>
          <w:lang w:eastAsia="zh-CN"/>
        </w:rPr>
        <w:t>that the availability</w:t>
      </w:r>
    </w:p>
    <w:p w14:paraId="28F5957F" w14:textId="77777777" w:rsidR="00A015D2" w:rsidRDefault="00A015D2" w:rsidP="00A015D2">
      <w:pPr>
        <w:pStyle w:val="PL"/>
        <w:rPr>
          <w:noProof w:val="0"/>
          <w:lang w:eastAsia="zh-CN"/>
        </w:rPr>
      </w:pPr>
      <w:r>
        <w:rPr>
          <w:noProof w:val="0"/>
          <w:lang w:eastAsia="zh-CN"/>
        </w:rPr>
        <w:lastRenderedPageBreak/>
        <w:t xml:space="preserve">--                             </w:t>
      </w:r>
      <w:r>
        <w:rPr>
          <w:rFonts w:hint="eastAsia"/>
          <w:noProof w:val="0"/>
          <w:lang w:eastAsia="zh-CN"/>
        </w:rPr>
        <w:t>of an access is changed due to the access is unusable or usable</w:t>
      </w:r>
    </w:p>
    <w:p w14:paraId="7074F436" w14:textId="77777777" w:rsidR="00A015D2" w:rsidRPr="003B441F" w:rsidRDefault="00A015D2" w:rsidP="00A015D2">
      <w:pPr>
        <w:pStyle w:val="PL"/>
        <w:rPr>
          <w:noProof w:val="0"/>
          <w:lang w:eastAsia="zh-CN"/>
        </w:rPr>
      </w:pPr>
      <w:r>
        <w:rPr>
          <w:noProof w:val="0"/>
          <w:lang w:eastAsia="zh-CN"/>
        </w:rPr>
        <w:t xml:space="preserve">--                             </w:t>
      </w:r>
      <w:r>
        <w:rPr>
          <w:rFonts w:hint="eastAsia"/>
          <w:noProof w:val="0"/>
          <w:lang w:eastAsia="zh-CN"/>
        </w:rPr>
        <w:t>again.</w:t>
      </w:r>
    </w:p>
    <w:p w14:paraId="51C9BBF8" w14:textId="77777777" w:rsidR="00A015D2" w:rsidRDefault="00A015D2" w:rsidP="00A015D2">
      <w:pPr>
        <w:pStyle w:val="PL"/>
        <w:rPr>
          <w:lang w:eastAsia="zh-CN"/>
        </w:rPr>
      </w:pPr>
      <w:r>
        <w:rPr>
          <w:rFonts w:hint="eastAsia"/>
          <w:lang w:eastAsia="zh-CN"/>
        </w:rPr>
        <w:t>--</w:t>
      </w:r>
    </w:p>
    <w:p w14:paraId="433CF8C7" w14:textId="77777777" w:rsidR="00A015D2" w:rsidRDefault="00A015D2" w:rsidP="00A015D2">
      <w:pPr>
        <w:pStyle w:val="PL"/>
        <w:rPr>
          <w:noProof w:val="0"/>
        </w:rPr>
      </w:pPr>
    </w:p>
    <w:p w14:paraId="1520C269" w14:textId="77777777" w:rsidR="00A015D2" w:rsidRDefault="00A015D2" w:rsidP="00A015D2">
      <w:pPr>
        <w:pStyle w:val="PL"/>
        <w:rPr>
          <w:noProof w:val="0"/>
        </w:rPr>
      </w:pPr>
      <w:r w:rsidRPr="007F75C2">
        <w:rPr>
          <w:noProof w:val="0"/>
        </w:rPr>
        <w:t>AccessLineIdentifier</w:t>
      </w:r>
      <w:proofErr w:type="gramStart"/>
      <w:r>
        <w:rPr>
          <w:noProof w:val="0"/>
        </w:rPr>
        <w:tab/>
        <w:t>::</w:t>
      </w:r>
      <w:proofErr w:type="gramEnd"/>
      <w:r>
        <w:rPr>
          <w:noProof w:val="0"/>
        </w:rPr>
        <w:t>= SEQUENCE</w:t>
      </w:r>
    </w:p>
    <w:p w14:paraId="24CF0100" w14:textId="77777777" w:rsidR="00A015D2" w:rsidRDefault="00A015D2" w:rsidP="00A015D2">
      <w:pPr>
        <w:pStyle w:val="PL"/>
        <w:rPr>
          <w:noProof w:val="0"/>
        </w:rPr>
      </w:pPr>
      <w:r>
        <w:rPr>
          <w:noProof w:val="0"/>
        </w:rPr>
        <w:t>--</w:t>
      </w:r>
    </w:p>
    <w:p w14:paraId="34662216" w14:textId="77777777" w:rsidR="00A015D2" w:rsidRDefault="00A015D2" w:rsidP="00A015D2">
      <w:pPr>
        <w:pStyle w:val="PL"/>
      </w:pPr>
      <w:r>
        <w:rPr>
          <w:noProof w:val="0"/>
        </w:rPr>
        <w:t>-- "Physical Access Id" i</w:t>
      </w:r>
      <w:r w:rsidRPr="00F14A58">
        <w:t xml:space="preserve">ncludes a port identifier and the identity of the access node where the </w:t>
      </w:r>
    </w:p>
    <w:p w14:paraId="4D366B9A" w14:textId="77777777" w:rsidR="00A015D2" w:rsidRDefault="00A015D2" w:rsidP="00A015D2">
      <w:pPr>
        <w:pStyle w:val="PL"/>
        <w:rPr>
          <w:noProof w:val="0"/>
        </w:rPr>
      </w:pPr>
      <w:r>
        <w:t xml:space="preserve">--  </w:t>
      </w:r>
      <w:r w:rsidRPr="00F14A58">
        <w:t>port resides.</w:t>
      </w:r>
      <w:r>
        <w:t xml:space="preserve"> </w:t>
      </w:r>
      <w:r>
        <w:rPr>
          <w:noProof w:val="0"/>
        </w:rPr>
        <w:t>"logical Access Id" c</w:t>
      </w:r>
      <w:r w:rsidRPr="004F42DF">
        <w:t>ontains a Circuit</w:t>
      </w:r>
      <w:r w:rsidRPr="004F42DF">
        <w:noBreakHyphen/>
        <w:t>ID</w:t>
      </w:r>
      <w:r>
        <w:t xml:space="preserve">. </w:t>
      </w:r>
      <w:r>
        <w:rPr>
          <w:noProof w:val="0"/>
        </w:rPr>
        <w:t xml:space="preserve">Both are defined </w:t>
      </w:r>
      <w:r w:rsidRPr="004F42DF">
        <w:t xml:space="preserve">ETSI TS 283 034 </w:t>
      </w:r>
      <w:r>
        <w:t>[314]</w:t>
      </w:r>
      <w:r>
        <w:rPr>
          <w:noProof w:val="0"/>
        </w:rPr>
        <w:t xml:space="preserve">   </w:t>
      </w:r>
    </w:p>
    <w:p w14:paraId="3BCAC2F8" w14:textId="77777777" w:rsidR="00A015D2" w:rsidRDefault="00A015D2" w:rsidP="00A015D2">
      <w:pPr>
        <w:pStyle w:val="PL"/>
        <w:rPr>
          <w:noProof w:val="0"/>
        </w:rPr>
      </w:pPr>
      <w:r>
        <w:rPr>
          <w:noProof w:val="0"/>
        </w:rPr>
        <w:t>--</w:t>
      </w:r>
    </w:p>
    <w:p w14:paraId="6CA67DA1" w14:textId="77777777" w:rsidR="00A015D2" w:rsidRDefault="00A015D2" w:rsidP="00A015D2">
      <w:pPr>
        <w:pStyle w:val="PL"/>
        <w:rPr>
          <w:noProof w:val="0"/>
        </w:rPr>
      </w:pPr>
      <w:r>
        <w:rPr>
          <w:noProof w:val="0"/>
        </w:rPr>
        <w:t>{</w:t>
      </w:r>
    </w:p>
    <w:p w14:paraId="4A2E8C03" w14:textId="77777777" w:rsidR="00A015D2" w:rsidRDefault="00A015D2" w:rsidP="00A015D2">
      <w:pPr>
        <w:pStyle w:val="PL"/>
      </w:pPr>
      <w:r>
        <w:rPr>
          <w:noProof w:val="0"/>
        </w:rPr>
        <w:tab/>
      </w:r>
      <w:r>
        <w:t>physicalAccess</w:t>
      </w:r>
      <w:r w:rsidRPr="004F42DF">
        <w:t>ID</w:t>
      </w:r>
      <w:r>
        <w:tab/>
      </w:r>
      <w:r>
        <w:rPr>
          <w:noProof w:val="0"/>
        </w:rPr>
        <w:t>[0] UTF8String OPTIONAL,</w:t>
      </w:r>
    </w:p>
    <w:p w14:paraId="76BE391C" w14:textId="77777777" w:rsidR="00A015D2" w:rsidRDefault="00A015D2" w:rsidP="00A015D2">
      <w:pPr>
        <w:pStyle w:val="PL"/>
      </w:pPr>
      <w:r>
        <w:rPr>
          <w:noProof w:val="0"/>
        </w:rPr>
        <w:tab/>
      </w:r>
      <w:r>
        <w:t>logicalAccess</w:t>
      </w:r>
      <w:r w:rsidRPr="004F42DF">
        <w:t>ID</w:t>
      </w:r>
      <w:r>
        <w:rPr>
          <w:noProof w:val="0"/>
        </w:rPr>
        <w:tab/>
      </w:r>
      <w:r>
        <w:rPr>
          <w:noProof w:val="0"/>
        </w:rPr>
        <w:tab/>
        <w:t>[1] OCTET STRING OPTIONAL</w:t>
      </w:r>
    </w:p>
    <w:p w14:paraId="7AA1E832" w14:textId="77777777" w:rsidR="00A015D2" w:rsidRDefault="00A015D2" w:rsidP="00A015D2">
      <w:pPr>
        <w:pStyle w:val="PL"/>
        <w:rPr>
          <w:noProof w:val="0"/>
        </w:rPr>
      </w:pPr>
      <w:r>
        <w:rPr>
          <w:noProof w:val="0"/>
        </w:rPr>
        <w:t>}</w:t>
      </w:r>
    </w:p>
    <w:p w14:paraId="3055BE47" w14:textId="77777777" w:rsidR="00A015D2" w:rsidRDefault="00A015D2" w:rsidP="00A015D2">
      <w:pPr>
        <w:pStyle w:val="PL"/>
        <w:rPr>
          <w:noProof w:val="0"/>
        </w:rPr>
      </w:pPr>
    </w:p>
    <w:p w14:paraId="647163DC" w14:textId="77777777" w:rsidR="00A015D2" w:rsidRDefault="00A015D2" w:rsidP="00A015D2">
      <w:pPr>
        <w:pStyle w:val="PL"/>
        <w:rPr>
          <w:noProof w:val="0"/>
        </w:rPr>
      </w:pPr>
      <w:r>
        <w:rPr>
          <w:noProof w:val="0"/>
        </w:rPr>
        <w:t>AccessPointNameNI</w:t>
      </w:r>
      <w:proofErr w:type="gramStart"/>
      <w:r>
        <w:rPr>
          <w:noProof w:val="0"/>
        </w:rPr>
        <w:tab/>
        <w:t>::</w:t>
      </w:r>
      <w:proofErr w:type="gramEnd"/>
      <w:r>
        <w:rPr>
          <w:noProof w:val="0"/>
        </w:rPr>
        <w:t>= IA5String (SIZE(1..63))</w:t>
      </w:r>
    </w:p>
    <w:p w14:paraId="6D10E65B" w14:textId="77777777" w:rsidR="00A015D2" w:rsidRDefault="00A015D2" w:rsidP="00A015D2">
      <w:pPr>
        <w:pStyle w:val="PL"/>
        <w:rPr>
          <w:noProof w:val="0"/>
        </w:rPr>
      </w:pPr>
      <w:r>
        <w:rPr>
          <w:noProof w:val="0"/>
        </w:rPr>
        <w:t>--</w:t>
      </w:r>
    </w:p>
    <w:p w14:paraId="3C621F6E" w14:textId="77777777" w:rsidR="00A015D2" w:rsidRDefault="00A015D2" w:rsidP="00A015D2">
      <w:pPr>
        <w:pStyle w:val="PL"/>
        <w:rPr>
          <w:noProof w:val="0"/>
        </w:rPr>
      </w:pPr>
      <w:r>
        <w:rPr>
          <w:noProof w:val="0"/>
        </w:rPr>
        <w:t xml:space="preserve">-- Network Identifier part of APN </w:t>
      </w:r>
      <w:proofErr w:type="gramStart"/>
      <w:r>
        <w:rPr>
          <w:noProof w:val="0"/>
        </w:rPr>
        <w:t>in  dot</w:t>
      </w:r>
      <w:proofErr w:type="gramEnd"/>
      <w:r>
        <w:rPr>
          <w:noProof w:val="0"/>
        </w:rPr>
        <w:t xml:space="preserve"> representation.</w:t>
      </w:r>
    </w:p>
    <w:p w14:paraId="1B5C87DE" w14:textId="77777777" w:rsidR="00A015D2" w:rsidRDefault="00A015D2" w:rsidP="00A015D2">
      <w:pPr>
        <w:pStyle w:val="PL"/>
        <w:rPr>
          <w:noProof w:val="0"/>
        </w:rPr>
      </w:pPr>
      <w:r>
        <w:rPr>
          <w:noProof w:val="0"/>
        </w:rPr>
        <w:t>-- For example, if the complete APN is 'apn1a.apn1</w:t>
      </w:r>
      <w:proofErr w:type="gramStart"/>
      <w:r>
        <w:rPr>
          <w:noProof w:val="0"/>
        </w:rPr>
        <w:t>b.apn1c.mnc</w:t>
      </w:r>
      <w:proofErr w:type="gramEnd"/>
      <w:r>
        <w:rPr>
          <w:noProof w:val="0"/>
        </w:rPr>
        <w:t>022.mcc111.gprs'</w:t>
      </w:r>
    </w:p>
    <w:p w14:paraId="47D51F5F" w14:textId="77777777" w:rsidR="00A015D2" w:rsidRDefault="00A015D2" w:rsidP="00A015D2">
      <w:pPr>
        <w:pStyle w:val="PL"/>
        <w:rPr>
          <w:b/>
          <w:noProof w:val="0"/>
        </w:rPr>
      </w:pPr>
      <w:r>
        <w:rPr>
          <w:noProof w:val="0"/>
        </w:rPr>
        <w:t>-- NI is 'apn1a.apn1</w:t>
      </w:r>
      <w:proofErr w:type="gramStart"/>
      <w:r>
        <w:rPr>
          <w:noProof w:val="0"/>
        </w:rPr>
        <w:t>b.apn</w:t>
      </w:r>
      <w:proofErr w:type="gramEnd"/>
      <w:r>
        <w:rPr>
          <w:noProof w:val="0"/>
        </w:rPr>
        <w:t>1c' and is presented in this form in the CDR.</w:t>
      </w:r>
    </w:p>
    <w:p w14:paraId="5621638A" w14:textId="77777777" w:rsidR="00A015D2" w:rsidRDefault="00A015D2" w:rsidP="00A015D2">
      <w:pPr>
        <w:pStyle w:val="PL"/>
        <w:rPr>
          <w:noProof w:val="0"/>
        </w:rPr>
      </w:pPr>
      <w:r>
        <w:rPr>
          <w:noProof w:val="0"/>
        </w:rPr>
        <w:t>--</w:t>
      </w:r>
    </w:p>
    <w:p w14:paraId="59F491C7" w14:textId="77777777" w:rsidR="00A015D2" w:rsidRDefault="00A015D2" w:rsidP="00A015D2">
      <w:pPr>
        <w:pStyle w:val="PL"/>
        <w:rPr>
          <w:noProof w:val="0"/>
        </w:rPr>
      </w:pPr>
    </w:p>
    <w:p w14:paraId="168967AC" w14:textId="77777777" w:rsidR="00A015D2" w:rsidRDefault="00A015D2" w:rsidP="00A015D2">
      <w:pPr>
        <w:pStyle w:val="PL"/>
        <w:rPr>
          <w:noProof w:val="0"/>
        </w:rPr>
      </w:pPr>
      <w:r>
        <w:rPr>
          <w:noProof w:val="0"/>
        </w:rPr>
        <w:t>AccessPointNameOI</w:t>
      </w:r>
      <w:proofErr w:type="gramStart"/>
      <w:r>
        <w:rPr>
          <w:noProof w:val="0"/>
        </w:rPr>
        <w:tab/>
        <w:t>::</w:t>
      </w:r>
      <w:proofErr w:type="gramEnd"/>
      <w:r>
        <w:rPr>
          <w:noProof w:val="0"/>
        </w:rPr>
        <w:t>= IA5String (SIZE(1..37))</w:t>
      </w:r>
    </w:p>
    <w:p w14:paraId="305AE5EF" w14:textId="77777777" w:rsidR="00A015D2" w:rsidRDefault="00A015D2" w:rsidP="00A015D2">
      <w:pPr>
        <w:pStyle w:val="PL"/>
        <w:rPr>
          <w:noProof w:val="0"/>
        </w:rPr>
      </w:pPr>
      <w:r>
        <w:rPr>
          <w:noProof w:val="0"/>
        </w:rPr>
        <w:t>--</w:t>
      </w:r>
    </w:p>
    <w:p w14:paraId="2A33E15C" w14:textId="77777777" w:rsidR="00A015D2" w:rsidRDefault="00A015D2" w:rsidP="00A015D2">
      <w:pPr>
        <w:pStyle w:val="PL"/>
        <w:rPr>
          <w:noProof w:val="0"/>
        </w:rPr>
      </w:pPr>
      <w:r>
        <w:rPr>
          <w:noProof w:val="0"/>
        </w:rPr>
        <w:t>-- Operator Identifier part of APN in dot representation.</w:t>
      </w:r>
    </w:p>
    <w:p w14:paraId="2359509A" w14:textId="77777777" w:rsidR="00A015D2" w:rsidRDefault="00A015D2" w:rsidP="00A015D2">
      <w:pPr>
        <w:pStyle w:val="PL"/>
        <w:rPr>
          <w:noProof w:val="0"/>
        </w:rPr>
      </w:pPr>
      <w:r>
        <w:rPr>
          <w:noProof w:val="0"/>
        </w:rPr>
        <w:t>-- In the 'apn1a.apn1</w:t>
      </w:r>
      <w:proofErr w:type="gramStart"/>
      <w:r>
        <w:rPr>
          <w:noProof w:val="0"/>
        </w:rPr>
        <w:t>b.apn1c.mnc</w:t>
      </w:r>
      <w:proofErr w:type="gramEnd"/>
      <w:r>
        <w:rPr>
          <w:noProof w:val="0"/>
        </w:rPr>
        <w:t>022.mcc111.gprs' example, the OI portion is 'mnc022.mcc111.gprs'</w:t>
      </w:r>
    </w:p>
    <w:p w14:paraId="3475F70B" w14:textId="77777777" w:rsidR="00A015D2" w:rsidRDefault="00A015D2" w:rsidP="00A015D2">
      <w:pPr>
        <w:pStyle w:val="PL"/>
        <w:rPr>
          <w:noProof w:val="0"/>
        </w:rPr>
      </w:pPr>
      <w:r>
        <w:rPr>
          <w:noProof w:val="0"/>
        </w:rPr>
        <w:t>-- and is presented in this form in the CDR.</w:t>
      </w:r>
    </w:p>
    <w:p w14:paraId="2C932555" w14:textId="77777777" w:rsidR="00A015D2" w:rsidRDefault="00A015D2" w:rsidP="00A015D2">
      <w:pPr>
        <w:pStyle w:val="PL"/>
        <w:rPr>
          <w:noProof w:val="0"/>
        </w:rPr>
      </w:pPr>
      <w:r>
        <w:rPr>
          <w:noProof w:val="0"/>
        </w:rPr>
        <w:t>--</w:t>
      </w:r>
    </w:p>
    <w:p w14:paraId="240BFA88" w14:textId="77777777" w:rsidR="00A015D2" w:rsidRDefault="00A015D2" w:rsidP="00A015D2">
      <w:pPr>
        <w:pStyle w:val="PL"/>
        <w:rPr>
          <w:noProof w:val="0"/>
        </w:rPr>
      </w:pPr>
    </w:p>
    <w:p w14:paraId="7A970646" w14:textId="77777777" w:rsidR="00A015D2" w:rsidRDefault="00A015D2" w:rsidP="00A015D2">
      <w:pPr>
        <w:pStyle w:val="PL"/>
        <w:rPr>
          <w:noProof w:val="0"/>
        </w:rPr>
      </w:pPr>
      <w:r>
        <w:rPr>
          <w:noProof w:val="0"/>
        </w:rPr>
        <w:t>ADCRuleBaseName</w:t>
      </w:r>
      <w:r>
        <w:rPr>
          <w:noProof w:val="0"/>
        </w:rPr>
        <w:tab/>
      </w:r>
      <w:proofErr w:type="gramStart"/>
      <w:r>
        <w:rPr>
          <w:noProof w:val="0"/>
        </w:rPr>
        <w:tab/>
        <w:t>::</w:t>
      </w:r>
      <w:proofErr w:type="gramEnd"/>
      <w:r>
        <w:rPr>
          <w:noProof w:val="0"/>
        </w:rPr>
        <w:t>= IA5String</w:t>
      </w:r>
    </w:p>
    <w:p w14:paraId="0ED8A797" w14:textId="77777777" w:rsidR="00A015D2" w:rsidRDefault="00A015D2" w:rsidP="00A015D2">
      <w:pPr>
        <w:pStyle w:val="PL"/>
        <w:rPr>
          <w:noProof w:val="0"/>
        </w:rPr>
      </w:pPr>
      <w:r>
        <w:rPr>
          <w:noProof w:val="0"/>
        </w:rPr>
        <w:t xml:space="preserve">-- </w:t>
      </w:r>
    </w:p>
    <w:p w14:paraId="28A1FE95" w14:textId="77777777" w:rsidR="00A015D2" w:rsidRDefault="00A015D2" w:rsidP="00A015D2">
      <w:pPr>
        <w:pStyle w:val="PL"/>
        <w:rPr>
          <w:noProof w:val="0"/>
        </w:rPr>
      </w:pPr>
      <w:r>
        <w:rPr>
          <w:noProof w:val="0"/>
        </w:rPr>
        <w:t>-- identifier for the group of charging rules</w:t>
      </w:r>
    </w:p>
    <w:p w14:paraId="69B072D7" w14:textId="77777777" w:rsidR="00A015D2" w:rsidRDefault="00A015D2" w:rsidP="00A015D2">
      <w:pPr>
        <w:pStyle w:val="PL"/>
        <w:rPr>
          <w:noProof w:val="0"/>
        </w:rPr>
      </w:pPr>
      <w:r>
        <w:rPr>
          <w:noProof w:val="0"/>
        </w:rPr>
        <w:t>-- see ADC-Rule-Base-Name AVP as desined in TS 29.212 [220]</w:t>
      </w:r>
    </w:p>
    <w:p w14:paraId="3132A4B5" w14:textId="77777777" w:rsidR="00A015D2" w:rsidRDefault="00A015D2" w:rsidP="00A015D2">
      <w:pPr>
        <w:pStyle w:val="PL"/>
        <w:rPr>
          <w:noProof w:val="0"/>
        </w:rPr>
      </w:pPr>
      <w:r>
        <w:rPr>
          <w:noProof w:val="0"/>
        </w:rPr>
        <w:t>--</w:t>
      </w:r>
    </w:p>
    <w:p w14:paraId="7EE57E3B" w14:textId="77777777" w:rsidR="00A015D2" w:rsidRPr="00BA370E" w:rsidRDefault="00A015D2" w:rsidP="00A015D2">
      <w:pPr>
        <w:pStyle w:val="PL"/>
      </w:pPr>
      <w:r w:rsidRPr="00BA370E">
        <w:t>AdditionalExceptionReports</w:t>
      </w:r>
      <w:r w:rsidRPr="00BA370E">
        <w:tab/>
      </w:r>
      <w:r w:rsidRPr="00BA370E">
        <w:tab/>
        <w:t>::= ENUMERATED</w:t>
      </w:r>
    </w:p>
    <w:p w14:paraId="45288C67" w14:textId="77777777" w:rsidR="00A015D2" w:rsidRPr="00BA370E" w:rsidRDefault="00A015D2" w:rsidP="00A015D2">
      <w:pPr>
        <w:pStyle w:val="PL"/>
      </w:pPr>
      <w:r w:rsidRPr="00BA370E">
        <w:t>{</w:t>
      </w:r>
    </w:p>
    <w:p w14:paraId="3F9F25B5" w14:textId="77777777" w:rsidR="00A015D2" w:rsidRPr="00BA370E" w:rsidRDefault="00A015D2" w:rsidP="00A015D2">
      <w:pPr>
        <w:pStyle w:val="PL"/>
      </w:pPr>
      <w:r w:rsidRPr="00BA370E">
        <w:tab/>
        <w:t>not</w:t>
      </w:r>
      <w:r>
        <w:t>A</w:t>
      </w:r>
      <w:r w:rsidRPr="00BA370E">
        <w:t>llowed</w:t>
      </w:r>
      <w:r w:rsidRPr="00BA370E">
        <w:tab/>
      </w:r>
      <w:r w:rsidRPr="00BA370E">
        <w:tab/>
        <w:t>(0),</w:t>
      </w:r>
    </w:p>
    <w:p w14:paraId="577665DF" w14:textId="77777777" w:rsidR="00A015D2" w:rsidRPr="00BA370E" w:rsidRDefault="00A015D2" w:rsidP="00A015D2">
      <w:pPr>
        <w:pStyle w:val="PL"/>
      </w:pPr>
      <w:r w:rsidRPr="00BA370E">
        <w:tab/>
        <w:t>allowed</w:t>
      </w:r>
      <w:r w:rsidRPr="00BA370E">
        <w:tab/>
      </w:r>
      <w:r w:rsidRPr="00BA370E">
        <w:tab/>
      </w:r>
      <w:r w:rsidRPr="00BA370E">
        <w:tab/>
        <w:t>(1)</w:t>
      </w:r>
    </w:p>
    <w:p w14:paraId="742F0309" w14:textId="77777777" w:rsidR="00A015D2" w:rsidRDefault="00A015D2" w:rsidP="00A015D2">
      <w:pPr>
        <w:pStyle w:val="PL"/>
      </w:pPr>
      <w:r w:rsidRPr="00BA370E">
        <w:t>}</w:t>
      </w:r>
    </w:p>
    <w:p w14:paraId="4A94671B" w14:textId="77777777" w:rsidR="00A015D2" w:rsidRDefault="00A015D2" w:rsidP="00A015D2">
      <w:pPr>
        <w:pStyle w:val="PL"/>
        <w:rPr>
          <w:noProof w:val="0"/>
        </w:rPr>
      </w:pPr>
    </w:p>
    <w:p w14:paraId="3A4453F2" w14:textId="77777777" w:rsidR="00A015D2" w:rsidRDefault="00A015D2" w:rsidP="00A015D2">
      <w:pPr>
        <w:pStyle w:val="PL"/>
        <w:rPr>
          <w:noProof w:val="0"/>
        </w:rPr>
      </w:pPr>
    </w:p>
    <w:p w14:paraId="6A553C49" w14:textId="77777777" w:rsidR="00A015D2" w:rsidRDefault="00A015D2" w:rsidP="00A015D2">
      <w:pPr>
        <w:pStyle w:val="PL"/>
        <w:rPr>
          <w:noProof w:val="0"/>
        </w:rPr>
      </w:pPr>
      <w:r>
        <w:rPr>
          <w:noProof w:val="0"/>
        </w:rPr>
        <w:t>AFChargingIdentifier</w:t>
      </w:r>
      <w:proofErr w:type="gramStart"/>
      <w:r>
        <w:rPr>
          <w:noProof w:val="0"/>
        </w:rPr>
        <w:tab/>
        <w:t>::</w:t>
      </w:r>
      <w:proofErr w:type="gramEnd"/>
      <w:r>
        <w:rPr>
          <w:noProof w:val="0"/>
        </w:rPr>
        <w:t>= OCTET STRING</w:t>
      </w:r>
    </w:p>
    <w:p w14:paraId="62F6A066" w14:textId="77777777" w:rsidR="00A015D2" w:rsidRDefault="00A015D2" w:rsidP="00A015D2">
      <w:pPr>
        <w:pStyle w:val="PL"/>
        <w:rPr>
          <w:noProof w:val="0"/>
        </w:rPr>
      </w:pPr>
      <w:r>
        <w:rPr>
          <w:noProof w:val="0"/>
        </w:rPr>
        <w:t>--</w:t>
      </w:r>
    </w:p>
    <w:p w14:paraId="2A7447C4" w14:textId="77777777" w:rsidR="00A015D2" w:rsidRDefault="00A015D2" w:rsidP="00A015D2">
      <w:pPr>
        <w:pStyle w:val="PL"/>
        <w:rPr>
          <w:noProof w:val="0"/>
        </w:rPr>
      </w:pPr>
      <w:r>
        <w:rPr>
          <w:noProof w:val="0"/>
        </w:rPr>
        <w:t>-- see AF-Charging-Identifier AVP as defined in TS 29.214[221]</w:t>
      </w:r>
    </w:p>
    <w:p w14:paraId="49F1F475" w14:textId="77777777" w:rsidR="00A015D2" w:rsidRDefault="00A015D2" w:rsidP="00A015D2">
      <w:pPr>
        <w:pStyle w:val="PL"/>
        <w:rPr>
          <w:noProof w:val="0"/>
        </w:rPr>
      </w:pPr>
      <w:r>
        <w:rPr>
          <w:noProof w:val="0"/>
        </w:rPr>
        <w:t>--</w:t>
      </w:r>
    </w:p>
    <w:p w14:paraId="623C0691" w14:textId="77777777" w:rsidR="00A015D2" w:rsidRDefault="00A015D2" w:rsidP="00A015D2">
      <w:pPr>
        <w:pStyle w:val="PL"/>
        <w:rPr>
          <w:noProof w:val="0"/>
        </w:rPr>
      </w:pPr>
      <w:r>
        <w:rPr>
          <w:noProof w:val="0"/>
        </w:rPr>
        <w:t>AFRecordInformation</w:t>
      </w:r>
      <w:proofErr w:type="gramStart"/>
      <w:r>
        <w:rPr>
          <w:noProof w:val="0"/>
        </w:rPr>
        <w:tab/>
        <w:t>::</w:t>
      </w:r>
      <w:proofErr w:type="gramEnd"/>
      <w:r>
        <w:rPr>
          <w:noProof w:val="0"/>
        </w:rPr>
        <w:t>= SEQUENCE</w:t>
      </w:r>
    </w:p>
    <w:p w14:paraId="33D4CF41" w14:textId="77777777" w:rsidR="00A015D2" w:rsidRDefault="00A015D2" w:rsidP="00A015D2">
      <w:pPr>
        <w:pStyle w:val="PL"/>
        <w:rPr>
          <w:noProof w:val="0"/>
        </w:rPr>
      </w:pPr>
      <w:r>
        <w:rPr>
          <w:noProof w:val="0"/>
        </w:rPr>
        <w:t>{</w:t>
      </w:r>
    </w:p>
    <w:p w14:paraId="061FBDA5" w14:textId="77777777" w:rsidR="00A015D2" w:rsidRDefault="00A015D2" w:rsidP="00A015D2">
      <w:pPr>
        <w:pStyle w:val="PL"/>
        <w:rPr>
          <w:noProof w:val="0"/>
        </w:rPr>
      </w:pPr>
      <w:r>
        <w:rPr>
          <w:noProof w:val="0"/>
        </w:rPr>
        <w:tab/>
        <w:t>aFChargingIdentifier</w:t>
      </w:r>
      <w:r>
        <w:rPr>
          <w:noProof w:val="0"/>
        </w:rPr>
        <w:tab/>
      </w:r>
      <w:r>
        <w:rPr>
          <w:noProof w:val="0"/>
        </w:rPr>
        <w:tab/>
        <w:t>[1] AFChargingIdentifier,</w:t>
      </w:r>
    </w:p>
    <w:p w14:paraId="0ABB0BEE" w14:textId="77777777" w:rsidR="00A015D2" w:rsidRDefault="00A015D2" w:rsidP="00A015D2">
      <w:pPr>
        <w:pStyle w:val="PL"/>
        <w:rPr>
          <w:noProof w:val="0"/>
        </w:rPr>
      </w:pPr>
      <w:r>
        <w:rPr>
          <w:noProof w:val="0"/>
        </w:rPr>
        <w:tab/>
        <w:t>flows</w:t>
      </w:r>
      <w:r>
        <w:rPr>
          <w:noProof w:val="0"/>
        </w:rPr>
        <w:tab/>
      </w:r>
      <w:r>
        <w:rPr>
          <w:noProof w:val="0"/>
        </w:rPr>
        <w:tab/>
      </w:r>
      <w:r>
        <w:rPr>
          <w:noProof w:val="0"/>
        </w:rPr>
        <w:tab/>
      </w:r>
      <w:r>
        <w:rPr>
          <w:noProof w:val="0"/>
        </w:rPr>
        <w:tab/>
      </w:r>
      <w:r>
        <w:rPr>
          <w:noProof w:val="0"/>
        </w:rPr>
        <w:tab/>
      </w:r>
      <w:r>
        <w:rPr>
          <w:noProof w:val="0"/>
        </w:rPr>
        <w:tab/>
        <w:t>[2] Flows OPTIONAL</w:t>
      </w:r>
    </w:p>
    <w:p w14:paraId="44C56AA6" w14:textId="77777777" w:rsidR="00A015D2" w:rsidRDefault="00A015D2" w:rsidP="00A015D2">
      <w:pPr>
        <w:pStyle w:val="PL"/>
        <w:rPr>
          <w:noProof w:val="0"/>
        </w:rPr>
      </w:pPr>
      <w:r>
        <w:rPr>
          <w:noProof w:val="0"/>
        </w:rPr>
        <w:t>}</w:t>
      </w:r>
    </w:p>
    <w:p w14:paraId="64993D31" w14:textId="77777777" w:rsidR="00A015D2" w:rsidRDefault="00A015D2" w:rsidP="00A015D2">
      <w:pPr>
        <w:pStyle w:val="PL"/>
        <w:rPr>
          <w:noProof w:val="0"/>
        </w:rPr>
      </w:pPr>
    </w:p>
    <w:p w14:paraId="65CD674D" w14:textId="77777777" w:rsidR="00A015D2" w:rsidRDefault="00A015D2" w:rsidP="00A015D2">
      <w:pPr>
        <w:pStyle w:val="PL"/>
        <w:rPr>
          <w:noProof w:val="0"/>
        </w:rPr>
      </w:pPr>
    </w:p>
    <w:p w14:paraId="1400E166" w14:textId="77777777" w:rsidR="00A015D2" w:rsidRPr="00A46E8E" w:rsidRDefault="00A015D2" w:rsidP="00A015D2">
      <w:pPr>
        <w:pStyle w:val="PL"/>
      </w:pPr>
      <w:r w:rsidRPr="009C75AD">
        <w:rPr>
          <w:noProof w:val="0"/>
        </w:rPr>
        <w:t>APNRateControl</w:t>
      </w:r>
      <w:r w:rsidRPr="00A46E8E">
        <w:tab/>
      </w:r>
      <w:r w:rsidRPr="00A46E8E">
        <w:tab/>
        <w:t>::= SEQUENCE</w:t>
      </w:r>
    </w:p>
    <w:p w14:paraId="00D3B32A" w14:textId="77777777" w:rsidR="00A015D2" w:rsidRPr="00A46E8E" w:rsidRDefault="00A015D2" w:rsidP="00A015D2">
      <w:pPr>
        <w:pStyle w:val="PL"/>
        <w:rPr>
          <w:noProof w:val="0"/>
        </w:rPr>
      </w:pPr>
      <w:r w:rsidRPr="00A46E8E">
        <w:rPr>
          <w:noProof w:val="0"/>
        </w:rPr>
        <w:t>--</w:t>
      </w:r>
    </w:p>
    <w:p w14:paraId="548D1312" w14:textId="77777777" w:rsidR="00A015D2" w:rsidRPr="00A46E8E" w:rsidRDefault="00A015D2" w:rsidP="00A015D2">
      <w:pPr>
        <w:pStyle w:val="PL"/>
        <w:rPr>
          <w:noProof w:val="0"/>
        </w:rPr>
      </w:pPr>
      <w:r w:rsidRPr="00A46E8E">
        <w:rPr>
          <w:noProof w:val="0"/>
        </w:rPr>
        <w:t xml:space="preserve">-- See TS </w:t>
      </w:r>
      <w:r>
        <w:rPr>
          <w:noProof w:val="0"/>
        </w:rPr>
        <w:t>24.008</w:t>
      </w:r>
      <w:r w:rsidRPr="00FC4061">
        <w:rPr>
          <w:noProof w:val="0"/>
        </w:rPr>
        <w:t xml:space="preserve"> [</w:t>
      </w:r>
      <w:r w:rsidRPr="00FC4061">
        <w:t>2</w:t>
      </w:r>
      <w:r>
        <w:t>08</w:t>
      </w:r>
      <w:r w:rsidRPr="00FC4061">
        <w:rPr>
          <w:noProof w:val="0"/>
        </w:rPr>
        <w:t>] f</w:t>
      </w:r>
      <w:r w:rsidRPr="00A46E8E">
        <w:rPr>
          <w:noProof w:val="0"/>
        </w:rPr>
        <w:t>or more information</w:t>
      </w:r>
    </w:p>
    <w:p w14:paraId="432177F3" w14:textId="77777777" w:rsidR="00A015D2" w:rsidRPr="00A46E8E" w:rsidRDefault="00A015D2" w:rsidP="00A015D2">
      <w:pPr>
        <w:pStyle w:val="PL"/>
        <w:rPr>
          <w:noProof w:val="0"/>
        </w:rPr>
      </w:pPr>
      <w:r w:rsidRPr="00A46E8E">
        <w:rPr>
          <w:noProof w:val="0"/>
        </w:rPr>
        <w:t xml:space="preserve">-- </w:t>
      </w:r>
    </w:p>
    <w:p w14:paraId="7603857B" w14:textId="77777777" w:rsidR="00A015D2" w:rsidRPr="00A46E8E" w:rsidRDefault="00A015D2" w:rsidP="00A015D2">
      <w:pPr>
        <w:pStyle w:val="PL"/>
      </w:pPr>
      <w:r w:rsidRPr="00A46E8E">
        <w:t>{</w:t>
      </w:r>
    </w:p>
    <w:p w14:paraId="0024C895" w14:textId="77777777" w:rsidR="00A015D2" w:rsidRPr="00A46E8E" w:rsidRDefault="00A015D2" w:rsidP="00A015D2">
      <w:pPr>
        <w:pStyle w:val="PL"/>
        <w:rPr>
          <w:noProof w:val="0"/>
        </w:rPr>
      </w:pPr>
      <w:r w:rsidRPr="00A46E8E">
        <w:tab/>
      </w:r>
      <w:r>
        <w:rPr>
          <w:color w:val="000000"/>
          <w:lang w:eastAsia="zh-CN"/>
        </w:rPr>
        <w:t>a</w:t>
      </w:r>
      <w:r>
        <w:rPr>
          <w:rFonts w:hint="eastAsia"/>
          <w:color w:val="000000"/>
          <w:lang w:eastAsia="zh-CN"/>
        </w:rPr>
        <w:t>PNRateControl</w:t>
      </w:r>
      <w:r>
        <w:rPr>
          <w:color w:val="000000"/>
          <w:lang w:eastAsia="zh-CN"/>
        </w:rPr>
        <w:t>Uplink</w:t>
      </w:r>
      <w:r w:rsidRPr="00A46E8E">
        <w:tab/>
        <w:t xml:space="preserve">[0] </w:t>
      </w:r>
      <w:r>
        <w:rPr>
          <w:noProof w:val="0"/>
        </w:rPr>
        <w:t>APNRateControlParameters OPTIONAL</w:t>
      </w:r>
      <w:r w:rsidRPr="00A46E8E">
        <w:rPr>
          <w:noProof w:val="0"/>
        </w:rPr>
        <w:t>,</w:t>
      </w:r>
    </w:p>
    <w:p w14:paraId="1E2FAA36" w14:textId="77777777" w:rsidR="00A015D2" w:rsidRPr="00A46E8E" w:rsidRDefault="00A015D2" w:rsidP="00A015D2">
      <w:pPr>
        <w:pStyle w:val="PL"/>
        <w:rPr>
          <w:noProof w:val="0"/>
        </w:rPr>
      </w:pPr>
      <w:r w:rsidRPr="00A46E8E">
        <w:tab/>
      </w:r>
      <w:r>
        <w:rPr>
          <w:color w:val="000000"/>
          <w:lang w:eastAsia="zh-CN"/>
        </w:rPr>
        <w:t>a</w:t>
      </w:r>
      <w:r>
        <w:rPr>
          <w:rFonts w:hint="eastAsia"/>
          <w:color w:val="000000"/>
          <w:lang w:eastAsia="zh-CN"/>
        </w:rPr>
        <w:t>PNRateControl</w:t>
      </w:r>
      <w:r>
        <w:rPr>
          <w:color w:val="000000"/>
          <w:lang w:eastAsia="zh-CN"/>
        </w:rPr>
        <w:t>Downlink</w:t>
      </w:r>
      <w:r w:rsidRPr="00A46E8E">
        <w:tab/>
        <w:t xml:space="preserve">[1] </w:t>
      </w:r>
      <w:r>
        <w:rPr>
          <w:noProof w:val="0"/>
        </w:rPr>
        <w:t>APNRateControlParameters OPTIONAL</w:t>
      </w:r>
    </w:p>
    <w:p w14:paraId="25A1A84C" w14:textId="77777777" w:rsidR="00A015D2" w:rsidRDefault="00A015D2" w:rsidP="00A015D2">
      <w:pPr>
        <w:pStyle w:val="PL"/>
      </w:pPr>
      <w:r w:rsidRPr="00A46E8E">
        <w:t>}</w:t>
      </w:r>
    </w:p>
    <w:p w14:paraId="45C222D5" w14:textId="77777777" w:rsidR="00A015D2" w:rsidRDefault="00A015D2" w:rsidP="00A015D2">
      <w:pPr>
        <w:pStyle w:val="PL"/>
        <w:rPr>
          <w:noProof w:val="0"/>
        </w:rPr>
      </w:pPr>
    </w:p>
    <w:p w14:paraId="43BF1A33" w14:textId="77777777" w:rsidR="00A015D2" w:rsidRPr="00A46E8E" w:rsidRDefault="00A015D2" w:rsidP="00A015D2">
      <w:pPr>
        <w:pStyle w:val="PL"/>
      </w:pPr>
      <w:r w:rsidRPr="009C75AD">
        <w:rPr>
          <w:noProof w:val="0"/>
        </w:rPr>
        <w:t>APNRateControl</w:t>
      </w:r>
      <w:r>
        <w:rPr>
          <w:noProof w:val="0"/>
        </w:rPr>
        <w:t>Parameters</w:t>
      </w:r>
      <w:r w:rsidRPr="00A46E8E">
        <w:tab/>
      </w:r>
      <w:r w:rsidRPr="00A46E8E">
        <w:tab/>
        <w:t>::= SEQUENCE</w:t>
      </w:r>
    </w:p>
    <w:p w14:paraId="155CE1AF" w14:textId="77777777" w:rsidR="00A015D2" w:rsidRPr="00A46E8E" w:rsidRDefault="00A015D2" w:rsidP="00A015D2">
      <w:pPr>
        <w:pStyle w:val="PL"/>
      </w:pPr>
      <w:r w:rsidRPr="00A46E8E">
        <w:t>{</w:t>
      </w:r>
    </w:p>
    <w:p w14:paraId="274AB12C" w14:textId="77777777" w:rsidR="00A015D2" w:rsidRPr="00A46E8E" w:rsidRDefault="00A015D2" w:rsidP="00A015D2">
      <w:pPr>
        <w:pStyle w:val="PL"/>
        <w:rPr>
          <w:noProof w:val="0"/>
        </w:rPr>
      </w:pPr>
      <w:r w:rsidRPr="00A46E8E">
        <w:tab/>
      </w:r>
      <w:r>
        <w:t>additionalExceptionReports</w:t>
      </w:r>
      <w:r w:rsidRPr="00A46E8E">
        <w:tab/>
        <w:t xml:space="preserve">[0] </w:t>
      </w:r>
      <w:r>
        <w:t xml:space="preserve">AdditionalExceptionReports </w:t>
      </w:r>
      <w:r>
        <w:rPr>
          <w:noProof w:val="0"/>
        </w:rPr>
        <w:t>OPTIONAL</w:t>
      </w:r>
      <w:r w:rsidRPr="00A46E8E">
        <w:rPr>
          <w:noProof w:val="0"/>
        </w:rPr>
        <w:t>,</w:t>
      </w:r>
    </w:p>
    <w:p w14:paraId="777B9A1B" w14:textId="77777777" w:rsidR="00A015D2" w:rsidRDefault="00A015D2" w:rsidP="00A015D2">
      <w:pPr>
        <w:pStyle w:val="PL"/>
        <w:rPr>
          <w:noProof w:val="0"/>
        </w:rPr>
      </w:pPr>
      <w:r w:rsidRPr="00A46E8E">
        <w:tab/>
      </w:r>
      <w:r>
        <w:t>rateControlTimeUnit</w:t>
      </w:r>
      <w:r w:rsidRPr="00A46E8E">
        <w:tab/>
      </w:r>
      <w:r>
        <w:tab/>
      </w:r>
      <w:r>
        <w:tab/>
      </w:r>
      <w:r w:rsidRPr="00A46E8E">
        <w:t xml:space="preserve">[1] </w:t>
      </w:r>
      <w:r>
        <w:rPr>
          <w:noProof w:val="0"/>
        </w:rPr>
        <w:t>RateControlTimeUnit OPTIONAL,</w:t>
      </w:r>
    </w:p>
    <w:p w14:paraId="5BD3F5B1" w14:textId="77777777" w:rsidR="00A015D2" w:rsidRDefault="00A015D2" w:rsidP="00A015D2">
      <w:pPr>
        <w:pStyle w:val="PL"/>
        <w:rPr>
          <w:noProof w:val="0"/>
        </w:rPr>
      </w:pPr>
      <w:r>
        <w:tab/>
        <w:t>rateControlMaxRate</w:t>
      </w:r>
      <w:r w:rsidRPr="00A46E8E">
        <w:tab/>
      </w:r>
      <w:r>
        <w:tab/>
      </w:r>
      <w:r>
        <w:tab/>
        <w:t>[2</w:t>
      </w:r>
      <w:r w:rsidRPr="00A46E8E">
        <w:t xml:space="preserve">] </w:t>
      </w:r>
      <w:r>
        <w:rPr>
          <w:noProof w:val="0"/>
        </w:rPr>
        <w:t>INTEGER OPTIONAL,</w:t>
      </w:r>
    </w:p>
    <w:p w14:paraId="6D85791D" w14:textId="77777777" w:rsidR="00A015D2" w:rsidRDefault="00A015D2" w:rsidP="00A015D2">
      <w:pPr>
        <w:pStyle w:val="PL"/>
        <w:rPr>
          <w:noProof w:val="0"/>
        </w:rPr>
      </w:pPr>
      <w:r>
        <w:tab/>
        <w:t>rateControlMaxMessageSize</w:t>
      </w:r>
      <w:r>
        <w:tab/>
        <w:t>[3</w:t>
      </w:r>
      <w:r w:rsidRPr="00A46E8E">
        <w:t xml:space="preserve">] </w:t>
      </w:r>
      <w:r>
        <w:rPr>
          <w:noProof w:val="0"/>
        </w:rPr>
        <w:t>DataVolumeGPRS OPTIONAL</w:t>
      </w:r>
      <w:r w:rsidRPr="00FD5594">
        <w:rPr>
          <w:noProof w:val="0"/>
        </w:rPr>
        <w:t xml:space="preserve"> </w:t>
      </w:r>
      <w:r>
        <w:rPr>
          <w:noProof w:val="0"/>
        </w:rPr>
        <w:t>--</w:t>
      </w:r>
      <w:r w:rsidRPr="00B44B39">
        <w:rPr>
          <w:noProof w:val="0"/>
        </w:rPr>
        <w:t xml:space="preserve"> </w:t>
      </w:r>
      <w:r>
        <w:rPr>
          <w:noProof w:val="0"/>
        </w:rPr>
        <w:t>aPNRateControlDownlink only</w:t>
      </w:r>
    </w:p>
    <w:p w14:paraId="34844A5E" w14:textId="77777777" w:rsidR="00A015D2" w:rsidRDefault="00A015D2" w:rsidP="00A015D2">
      <w:pPr>
        <w:pStyle w:val="PL"/>
      </w:pPr>
      <w:r w:rsidRPr="00A46E8E">
        <w:t>}</w:t>
      </w:r>
    </w:p>
    <w:p w14:paraId="5225C34D" w14:textId="77777777" w:rsidR="00A015D2" w:rsidRPr="005B5731" w:rsidRDefault="00A015D2" w:rsidP="00A015D2">
      <w:pPr>
        <w:pStyle w:val="PL"/>
        <w:rPr>
          <w:highlight w:val="yellow"/>
          <w:lang w:bidi="ar-IQ"/>
        </w:rPr>
      </w:pPr>
    </w:p>
    <w:p w14:paraId="0DC241EF" w14:textId="77777777" w:rsidR="00A015D2" w:rsidRDefault="00A015D2" w:rsidP="00A015D2">
      <w:pPr>
        <w:pStyle w:val="PL"/>
        <w:rPr>
          <w:noProof w:val="0"/>
        </w:rPr>
      </w:pPr>
    </w:p>
    <w:p w14:paraId="706822F2" w14:textId="77777777" w:rsidR="00A015D2" w:rsidRDefault="00A015D2" w:rsidP="00A015D2">
      <w:pPr>
        <w:pStyle w:val="PL"/>
        <w:rPr>
          <w:noProof w:val="0"/>
        </w:rPr>
      </w:pPr>
      <w:r>
        <w:rPr>
          <w:noProof w:val="0"/>
        </w:rPr>
        <w:t>APNSelectionMode</w:t>
      </w:r>
      <w:proofErr w:type="gramStart"/>
      <w:r>
        <w:rPr>
          <w:noProof w:val="0"/>
        </w:rPr>
        <w:tab/>
        <w:t>::</w:t>
      </w:r>
      <w:proofErr w:type="gramEnd"/>
      <w:r>
        <w:rPr>
          <w:noProof w:val="0"/>
        </w:rPr>
        <w:t>= ENUMERATED</w:t>
      </w:r>
    </w:p>
    <w:p w14:paraId="661195CC" w14:textId="77777777" w:rsidR="00A015D2" w:rsidRDefault="00A015D2" w:rsidP="00A015D2">
      <w:pPr>
        <w:pStyle w:val="PL"/>
        <w:rPr>
          <w:noProof w:val="0"/>
        </w:rPr>
      </w:pPr>
      <w:r>
        <w:rPr>
          <w:noProof w:val="0"/>
        </w:rPr>
        <w:t>--</w:t>
      </w:r>
    </w:p>
    <w:p w14:paraId="4BACA4ED" w14:textId="77777777" w:rsidR="00A015D2" w:rsidRDefault="00A015D2" w:rsidP="00A015D2">
      <w:pPr>
        <w:pStyle w:val="PL"/>
        <w:rPr>
          <w:noProof w:val="0"/>
        </w:rPr>
      </w:pPr>
      <w:r>
        <w:rPr>
          <w:noProof w:val="0"/>
        </w:rPr>
        <w:t>-- See Information Elements TS 29.060 [215], TS 29.274 [223] or TS 29.275 [224]</w:t>
      </w:r>
    </w:p>
    <w:p w14:paraId="393FEE91" w14:textId="77777777" w:rsidR="00A015D2" w:rsidRDefault="00A015D2" w:rsidP="00A015D2">
      <w:pPr>
        <w:pStyle w:val="PL"/>
        <w:rPr>
          <w:noProof w:val="0"/>
        </w:rPr>
      </w:pPr>
      <w:r>
        <w:rPr>
          <w:noProof w:val="0"/>
        </w:rPr>
        <w:t>--</w:t>
      </w:r>
    </w:p>
    <w:p w14:paraId="64AFFBAD" w14:textId="77777777" w:rsidR="00A015D2" w:rsidRDefault="00A015D2" w:rsidP="00A015D2">
      <w:pPr>
        <w:pStyle w:val="PL"/>
        <w:rPr>
          <w:noProof w:val="0"/>
        </w:rPr>
      </w:pPr>
      <w:r>
        <w:rPr>
          <w:noProof w:val="0"/>
        </w:rPr>
        <w:t>{</w:t>
      </w:r>
    </w:p>
    <w:p w14:paraId="4E57153B" w14:textId="77777777" w:rsidR="00A015D2" w:rsidRDefault="00A015D2" w:rsidP="00A015D2">
      <w:pPr>
        <w:pStyle w:val="PL"/>
        <w:rPr>
          <w:noProof w:val="0"/>
        </w:rPr>
      </w:pPr>
      <w:r>
        <w:rPr>
          <w:noProof w:val="0"/>
        </w:rPr>
        <w:tab/>
        <w:t>mSorNetworkProvidedSubscriptionVerified</w:t>
      </w:r>
      <w:r>
        <w:rPr>
          <w:noProof w:val="0"/>
        </w:rPr>
        <w:tab/>
      </w:r>
      <w:r>
        <w:rPr>
          <w:noProof w:val="0"/>
        </w:rPr>
        <w:tab/>
      </w:r>
      <w:r>
        <w:rPr>
          <w:noProof w:val="0"/>
        </w:rPr>
        <w:tab/>
      </w:r>
      <w:r>
        <w:rPr>
          <w:noProof w:val="0"/>
        </w:rPr>
        <w:tab/>
        <w:t>(0),</w:t>
      </w:r>
    </w:p>
    <w:p w14:paraId="7DD65C29" w14:textId="77777777" w:rsidR="00A015D2" w:rsidRDefault="00A015D2" w:rsidP="00A015D2">
      <w:pPr>
        <w:pStyle w:val="PL"/>
        <w:rPr>
          <w:noProof w:val="0"/>
        </w:rPr>
      </w:pPr>
      <w:r>
        <w:rPr>
          <w:noProof w:val="0"/>
        </w:rPr>
        <w:tab/>
        <w:t>mSProvidedSubscriptionNotVerified</w:t>
      </w:r>
      <w:r>
        <w:rPr>
          <w:noProof w:val="0"/>
        </w:rPr>
        <w:tab/>
      </w:r>
      <w:r>
        <w:rPr>
          <w:noProof w:val="0"/>
        </w:rPr>
        <w:tab/>
      </w:r>
      <w:r>
        <w:rPr>
          <w:noProof w:val="0"/>
        </w:rPr>
        <w:tab/>
      </w:r>
      <w:r>
        <w:rPr>
          <w:noProof w:val="0"/>
        </w:rPr>
        <w:tab/>
      </w:r>
      <w:r>
        <w:rPr>
          <w:noProof w:val="0"/>
        </w:rPr>
        <w:tab/>
        <w:t>(1),</w:t>
      </w:r>
    </w:p>
    <w:p w14:paraId="239A8808" w14:textId="77777777" w:rsidR="00A015D2" w:rsidRDefault="00A015D2" w:rsidP="00A015D2">
      <w:pPr>
        <w:pStyle w:val="PL"/>
        <w:rPr>
          <w:noProof w:val="0"/>
        </w:rPr>
      </w:pPr>
      <w:r>
        <w:rPr>
          <w:noProof w:val="0"/>
        </w:rPr>
        <w:tab/>
        <w:t>networkProvidedSubscriptionNotVerified</w:t>
      </w:r>
      <w:r>
        <w:rPr>
          <w:noProof w:val="0"/>
        </w:rPr>
        <w:tab/>
      </w:r>
      <w:r>
        <w:rPr>
          <w:noProof w:val="0"/>
        </w:rPr>
        <w:tab/>
      </w:r>
      <w:r>
        <w:rPr>
          <w:noProof w:val="0"/>
        </w:rPr>
        <w:tab/>
      </w:r>
      <w:r>
        <w:rPr>
          <w:noProof w:val="0"/>
        </w:rPr>
        <w:tab/>
        <w:t>(2)</w:t>
      </w:r>
    </w:p>
    <w:p w14:paraId="7A616D8D" w14:textId="77777777" w:rsidR="00A015D2" w:rsidRDefault="00A015D2" w:rsidP="00A015D2">
      <w:pPr>
        <w:pStyle w:val="PL"/>
        <w:rPr>
          <w:noProof w:val="0"/>
        </w:rPr>
      </w:pPr>
      <w:r>
        <w:rPr>
          <w:noProof w:val="0"/>
        </w:rPr>
        <w:t>}</w:t>
      </w:r>
    </w:p>
    <w:p w14:paraId="06B4A17A" w14:textId="77777777" w:rsidR="00A015D2" w:rsidRDefault="00A015D2" w:rsidP="00A015D2">
      <w:pPr>
        <w:pStyle w:val="PL"/>
        <w:rPr>
          <w:noProof w:val="0"/>
        </w:rPr>
      </w:pPr>
    </w:p>
    <w:p w14:paraId="5AA3847C" w14:textId="77777777" w:rsidR="00A015D2" w:rsidRDefault="00A015D2" w:rsidP="00A015D2">
      <w:pPr>
        <w:pStyle w:val="PL"/>
        <w:rPr>
          <w:noProof w:val="0"/>
        </w:rPr>
      </w:pPr>
      <w:r>
        <w:rPr>
          <w:noProof w:val="0"/>
        </w:rPr>
        <w:t>CAMELAccessPointNameNI</w:t>
      </w:r>
      <w:proofErr w:type="gramStart"/>
      <w:r>
        <w:rPr>
          <w:noProof w:val="0"/>
        </w:rPr>
        <w:tab/>
        <w:t>::</w:t>
      </w:r>
      <w:proofErr w:type="gramEnd"/>
      <w:r>
        <w:rPr>
          <w:noProof w:val="0"/>
        </w:rPr>
        <w:t>= AccessPointNameNI</w:t>
      </w:r>
    </w:p>
    <w:p w14:paraId="4E1E679B" w14:textId="77777777" w:rsidR="00A015D2" w:rsidRDefault="00A015D2" w:rsidP="00A015D2">
      <w:pPr>
        <w:pStyle w:val="PL"/>
        <w:rPr>
          <w:noProof w:val="0"/>
        </w:rPr>
      </w:pPr>
    </w:p>
    <w:p w14:paraId="7F7987FC" w14:textId="77777777" w:rsidR="00A015D2" w:rsidRDefault="00A015D2" w:rsidP="00A015D2">
      <w:pPr>
        <w:pStyle w:val="PL"/>
        <w:rPr>
          <w:noProof w:val="0"/>
        </w:rPr>
      </w:pPr>
      <w:r>
        <w:rPr>
          <w:noProof w:val="0"/>
        </w:rPr>
        <w:t>CAMELAccessPointNameOI</w:t>
      </w:r>
      <w:proofErr w:type="gramStart"/>
      <w:r>
        <w:rPr>
          <w:noProof w:val="0"/>
        </w:rPr>
        <w:tab/>
        <w:t>::</w:t>
      </w:r>
      <w:proofErr w:type="gramEnd"/>
      <w:r>
        <w:rPr>
          <w:noProof w:val="0"/>
        </w:rPr>
        <w:t>= AccessPointNameOI</w:t>
      </w:r>
    </w:p>
    <w:p w14:paraId="7462D737" w14:textId="77777777" w:rsidR="00A015D2" w:rsidRDefault="00A015D2" w:rsidP="00A015D2">
      <w:pPr>
        <w:pStyle w:val="PL"/>
        <w:rPr>
          <w:noProof w:val="0"/>
        </w:rPr>
      </w:pPr>
    </w:p>
    <w:p w14:paraId="0EE73ED0" w14:textId="77777777" w:rsidR="00A015D2" w:rsidRDefault="00A015D2" w:rsidP="00A015D2">
      <w:pPr>
        <w:pStyle w:val="PL"/>
        <w:rPr>
          <w:noProof w:val="0"/>
        </w:rPr>
      </w:pPr>
      <w:r>
        <w:rPr>
          <w:noProof w:val="0"/>
        </w:rPr>
        <w:t>CAMELInformationMM</w:t>
      </w:r>
      <w:r>
        <w:rPr>
          <w:noProof w:val="0"/>
        </w:rPr>
        <w:tab/>
      </w:r>
      <w:proofErr w:type="gramStart"/>
      <w:r>
        <w:rPr>
          <w:noProof w:val="0"/>
        </w:rPr>
        <w:tab/>
        <w:t>::</w:t>
      </w:r>
      <w:proofErr w:type="gramEnd"/>
      <w:r>
        <w:rPr>
          <w:noProof w:val="0"/>
        </w:rPr>
        <w:t>= SET</w:t>
      </w:r>
    </w:p>
    <w:p w14:paraId="58615F58" w14:textId="77777777" w:rsidR="00A015D2" w:rsidRDefault="00A015D2" w:rsidP="00A015D2">
      <w:pPr>
        <w:pStyle w:val="PL"/>
        <w:rPr>
          <w:noProof w:val="0"/>
        </w:rPr>
      </w:pPr>
      <w:r>
        <w:rPr>
          <w:noProof w:val="0"/>
        </w:rPr>
        <w:t>{</w:t>
      </w:r>
    </w:p>
    <w:p w14:paraId="2A938C23" w14:textId="77777777" w:rsidR="00A015D2" w:rsidRDefault="00A015D2" w:rsidP="00A015D2">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t>[1] SCFAddress OPTIONAL,</w:t>
      </w:r>
    </w:p>
    <w:p w14:paraId="7973D408" w14:textId="77777777" w:rsidR="00A015D2" w:rsidRDefault="00A015D2" w:rsidP="00A015D2">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t>[2] ServiceKey OPTIONAL,</w:t>
      </w:r>
    </w:p>
    <w:p w14:paraId="6B9A3562" w14:textId="77777777" w:rsidR="00A015D2" w:rsidRDefault="00A015D2" w:rsidP="00A015D2">
      <w:pPr>
        <w:pStyle w:val="PL"/>
        <w:rPr>
          <w:noProof w:val="0"/>
        </w:rPr>
      </w:pPr>
      <w:r>
        <w:rPr>
          <w:noProof w:val="0"/>
        </w:rPr>
        <w:tab/>
        <w:t>defaultTransactionHandling</w:t>
      </w:r>
      <w:r>
        <w:rPr>
          <w:noProof w:val="0"/>
        </w:rPr>
        <w:tab/>
      </w:r>
      <w:r>
        <w:rPr>
          <w:noProof w:val="0"/>
        </w:rPr>
        <w:tab/>
        <w:t>[3] DefaultGPRS-Handling OPTIONAL,</w:t>
      </w:r>
    </w:p>
    <w:p w14:paraId="15FEE1D2" w14:textId="77777777" w:rsidR="00A015D2" w:rsidRDefault="00A015D2" w:rsidP="00A015D2">
      <w:pPr>
        <w:pStyle w:val="PL"/>
        <w:rPr>
          <w:noProof w:val="0"/>
        </w:rPr>
      </w:pPr>
      <w:r>
        <w:rPr>
          <w:noProof w:val="0"/>
        </w:rPr>
        <w:tab/>
      </w:r>
      <w:proofErr w:type="gramStart"/>
      <w:r>
        <w:rPr>
          <w:noProof w:val="0"/>
        </w:rPr>
        <w:t xml:space="preserve">numberOfDPEncountered  </w:t>
      </w:r>
      <w:r>
        <w:rPr>
          <w:noProof w:val="0"/>
        </w:rPr>
        <w:tab/>
      </w:r>
      <w:proofErr w:type="gramEnd"/>
      <w:r>
        <w:rPr>
          <w:noProof w:val="0"/>
        </w:rPr>
        <w:tab/>
      </w:r>
      <w:r>
        <w:rPr>
          <w:noProof w:val="0"/>
        </w:rPr>
        <w:tab/>
        <w:t>[4] NumberOfDPEncountered OPTIONAL,</w:t>
      </w:r>
    </w:p>
    <w:p w14:paraId="6E29FA72" w14:textId="77777777" w:rsidR="00A015D2" w:rsidRDefault="00A015D2" w:rsidP="00A015D2">
      <w:pPr>
        <w:pStyle w:val="PL"/>
        <w:rPr>
          <w:noProof w:val="0"/>
        </w:rPr>
      </w:pPr>
      <w:r>
        <w:rPr>
          <w:noProof w:val="0"/>
        </w:rPr>
        <w:tab/>
        <w:t>levelOfCAMELService</w:t>
      </w:r>
      <w:r>
        <w:rPr>
          <w:noProof w:val="0"/>
        </w:rPr>
        <w:tab/>
      </w:r>
      <w:r>
        <w:rPr>
          <w:noProof w:val="0"/>
        </w:rPr>
        <w:tab/>
      </w:r>
      <w:r>
        <w:rPr>
          <w:noProof w:val="0"/>
        </w:rPr>
        <w:tab/>
      </w:r>
      <w:r>
        <w:rPr>
          <w:noProof w:val="0"/>
        </w:rPr>
        <w:tab/>
        <w:t>[5] LevelOfCAMELService OPTIONAL,</w:t>
      </w:r>
    </w:p>
    <w:p w14:paraId="5B79DA5A" w14:textId="77777777" w:rsidR="00A015D2" w:rsidRDefault="00A015D2" w:rsidP="00A015D2">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t>[6] FreeFormatData OPTIONAL,</w:t>
      </w:r>
    </w:p>
    <w:p w14:paraId="6CBAA11C" w14:textId="77777777" w:rsidR="00A015D2" w:rsidRDefault="00A015D2" w:rsidP="00A015D2">
      <w:pPr>
        <w:pStyle w:val="PL"/>
        <w:rPr>
          <w:noProof w:val="0"/>
        </w:rPr>
      </w:pPr>
      <w:r>
        <w:rPr>
          <w:noProof w:val="0"/>
        </w:rPr>
        <w:tab/>
        <w:t>fFDAppendIndicator</w:t>
      </w:r>
      <w:r>
        <w:rPr>
          <w:noProof w:val="0"/>
        </w:rPr>
        <w:tab/>
      </w:r>
      <w:r>
        <w:rPr>
          <w:noProof w:val="0"/>
        </w:rPr>
        <w:tab/>
      </w:r>
      <w:r>
        <w:rPr>
          <w:noProof w:val="0"/>
        </w:rPr>
        <w:tab/>
      </w:r>
      <w:r>
        <w:rPr>
          <w:noProof w:val="0"/>
        </w:rPr>
        <w:tab/>
        <w:t>[7] FFDAppendIndicator OPTIONAL</w:t>
      </w:r>
    </w:p>
    <w:p w14:paraId="4EC39706" w14:textId="77777777" w:rsidR="00A015D2" w:rsidRDefault="00A015D2" w:rsidP="00A015D2">
      <w:pPr>
        <w:pStyle w:val="PL"/>
        <w:rPr>
          <w:noProof w:val="0"/>
        </w:rPr>
      </w:pPr>
      <w:r>
        <w:rPr>
          <w:noProof w:val="0"/>
        </w:rPr>
        <w:t>}</w:t>
      </w:r>
    </w:p>
    <w:p w14:paraId="408591BA" w14:textId="77777777" w:rsidR="00A015D2" w:rsidRDefault="00A015D2" w:rsidP="00A015D2">
      <w:pPr>
        <w:pStyle w:val="PL"/>
        <w:rPr>
          <w:noProof w:val="0"/>
        </w:rPr>
      </w:pPr>
    </w:p>
    <w:p w14:paraId="5F347086" w14:textId="77777777" w:rsidR="00A015D2" w:rsidRDefault="00A015D2" w:rsidP="00A015D2">
      <w:pPr>
        <w:pStyle w:val="PL"/>
        <w:rPr>
          <w:noProof w:val="0"/>
        </w:rPr>
      </w:pPr>
      <w:r>
        <w:rPr>
          <w:noProof w:val="0"/>
        </w:rPr>
        <w:t>CAMELInformationPDP</w:t>
      </w:r>
      <w:proofErr w:type="gramStart"/>
      <w:r>
        <w:rPr>
          <w:noProof w:val="0"/>
        </w:rPr>
        <w:tab/>
        <w:t>::</w:t>
      </w:r>
      <w:proofErr w:type="gramEnd"/>
      <w:r>
        <w:rPr>
          <w:noProof w:val="0"/>
        </w:rPr>
        <w:t>= SET</w:t>
      </w:r>
    </w:p>
    <w:p w14:paraId="79CDAA5B" w14:textId="77777777" w:rsidR="00A015D2" w:rsidRDefault="00A015D2" w:rsidP="00A015D2">
      <w:pPr>
        <w:pStyle w:val="PL"/>
        <w:rPr>
          <w:noProof w:val="0"/>
        </w:rPr>
      </w:pPr>
      <w:r>
        <w:rPr>
          <w:noProof w:val="0"/>
        </w:rPr>
        <w:t>{</w:t>
      </w:r>
    </w:p>
    <w:p w14:paraId="620D518E" w14:textId="77777777" w:rsidR="00A015D2" w:rsidRDefault="00A015D2" w:rsidP="00A015D2">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t>[1] SCFAddress OPTIONAL,</w:t>
      </w:r>
    </w:p>
    <w:p w14:paraId="33FE8F07" w14:textId="77777777" w:rsidR="00A015D2" w:rsidRDefault="00A015D2" w:rsidP="00A015D2">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t>[2] ServiceKey OPTIONAL,</w:t>
      </w:r>
    </w:p>
    <w:p w14:paraId="47C1BC3C" w14:textId="77777777" w:rsidR="00A015D2" w:rsidRDefault="00A015D2" w:rsidP="00A015D2">
      <w:pPr>
        <w:pStyle w:val="PL"/>
        <w:rPr>
          <w:noProof w:val="0"/>
        </w:rPr>
      </w:pPr>
      <w:r>
        <w:rPr>
          <w:noProof w:val="0"/>
        </w:rPr>
        <w:tab/>
        <w:t>defaultTransactionHandling</w:t>
      </w:r>
      <w:r>
        <w:rPr>
          <w:noProof w:val="0"/>
        </w:rPr>
        <w:tab/>
      </w:r>
      <w:r>
        <w:rPr>
          <w:noProof w:val="0"/>
        </w:rPr>
        <w:tab/>
        <w:t>[3] DefaultGPRS-Handling OPTIONAL,</w:t>
      </w:r>
    </w:p>
    <w:p w14:paraId="6E5F2894" w14:textId="77777777" w:rsidR="00A015D2" w:rsidRDefault="00A015D2" w:rsidP="00A015D2">
      <w:pPr>
        <w:pStyle w:val="PL"/>
        <w:rPr>
          <w:noProof w:val="0"/>
        </w:rPr>
      </w:pPr>
      <w:r>
        <w:rPr>
          <w:noProof w:val="0"/>
        </w:rPr>
        <w:tab/>
        <w:t>cAMELAccessPointNameNI</w:t>
      </w:r>
      <w:r>
        <w:rPr>
          <w:noProof w:val="0"/>
        </w:rPr>
        <w:tab/>
      </w:r>
      <w:r>
        <w:rPr>
          <w:noProof w:val="0"/>
        </w:rPr>
        <w:tab/>
      </w:r>
      <w:r>
        <w:rPr>
          <w:noProof w:val="0"/>
        </w:rPr>
        <w:tab/>
        <w:t>[4] CAMELAccessPointNameNI OPTIONAL,</w:t>
      </w:r>
    </w:p>
    <w:p w14:paraId="53A4AD5A" w14:textId="77777777" w:rsidR="00A015D2" w:rsidRDefault="00A015D2" w:rsidP="00A015D2">
      <w:pPr>
        <w:pStyle w:val="PL"/>
        <w:rPr>
          <w:noProof w:val="0"/>
        </w:rPr>
      </w:pPr>
      <w:r>
        <w:rPr>
          <w:noProof w:val="0"/>
        </w:rPr>
        <w:tab/>
        <w:t>cAMELAccessPointNameOI</w:t>
      </w:r>
      <w:r>
        <w:rPr>
          <w:noProof w:val="0"/>
        </w:rPr>
        <w:tab/>
      </w:r>
      <w:r>
        <w:rPr>
          <w:noProof w:val="0"/>
        </w:rPr>
        <w:tab/>
      </w:r>
      <w:r>
        <w:rPr>
          <w:noProof w:val="0"/>
        </w:rPr>
        <w:tab/>
        <w:t>[5] CAMELAccessPointNameOI OPTIONAL,</w:t>
      </w:r>
    </w:p>
    <w:p w14:paraId="6F9B2BA3" w14:textId="77777777" w:rsidR="00A015D2" w:rsidRDefault="00A015D2" w:rsidP="00A015D2">
      <w:pPr>
        <w:pStyle w:val="PL"/>
        <w:rPr>
          <w:noProof w:val="0"/>
        </w:rPr>
      </w:pPr>
      <w:r>
        <w:rPr>
          <w:noProof w:val="0"/>
        </w:rPr>
        <w:tab/>
        <w:t>numberOfDPEncountered</w:t>
      </w:r>
      <w:r>
        <w:rPr>
          <w:noProof w:val="0"/>
        </w:rPr>
        <w:tab/>
      </w:r>
      <w:r>
        <w:rPr>
          <w:noProof w:val="0"/>
        </w:rPr>
        <w:tab/>
      </w:r>
      <w:r>
        <w:rPr>
          <w:noProof w:val="0"/>
        </w:rPr>
        <w:tab/>
        <w:t>[6] NumberOfDPEncountered OPTIONAL,</w:t>
      </w:r>
    </w:p>
    <w:p w14:paraId="2EE5F32B" w14:textId="77777777" w:rsidR="00A015D2" w:rsidRDefault="00A015D2" w:rsidP="00A015D2">
      <w:pPr>
        <w:pStyle w:val="PL"/>
        <w:rPr>
          <w:noProof w:val="0"/>
        </w:rPr>
      </w:pPr>
      <w:r>
        <w:rPr>
          <w:noProof w:val="0"/>
        </w:rPr>
        <w:tab/>
        <w:t>levelOfCAMELService</w:t>
      </w:r>
      <w:r>
        <w:rPr>
          <w:noProof w:val="0"/>
        </w:rPr>
        <w:tab/>
      </w:r>
      <w:r>
        <w:rPr>
          <w:noProof w:val="0"/>
        </w:rPr>
        <w:tab/>
      </w:r>
      <w:r>
        <w:rPr>
          <w:noProof w:val="0"/>
        </w:rPr>
        <w:tab/>
      </w:r>
      <w:r>
        <w:rPr>
          <w:noProof w:val="0"/>
        </w:rPr>
        <w:tab/>
        <w:t>[7] LevelOfCAMELService OPTIONAL,</w:t>
      </w:r>
    </w:p>
    <w:p w14:paraId="46AE8247" w14:textId="77777777" w:rsidR="00A015D2" w:rsidRDefault="00A015D2" w:rsidP="00A015D2">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t>[8] FreeFormatData OPTIONAL,</w:t>
      </w:r>
    </w:p>
    <w:p w14:paraId="2FC8A67A" w14:textId="77777777" w:rsidR="00A015D2" w:rsidRDefault="00A015D2" w:rsidP="00A015D2">
      <w:pPr>
        <w:pStyle w:val="PL"/>
        <w:rPr>
          <w:noProof w:val="0"/>
        </w:rPr>
      </w:pPr>
      <w:r>
        <w:rPr>
          <w:noProof w:val="0"/>
        </w:rPr>
        <w:tab/>
        <w:t>fFDAppendIndicator</w:t>
      </w:r>
      <w:r>
        <w:rPr>
          <w:noProof w:val="0"/>
        </w:rPr>
        <w:tab/>
      </w:r>
      <w:r>
        <w:rPr>
          <w:noProof w:val="0"/>
        </w:rPr>
        <w:tab/>
      </w:r>
      <w:r>
        <w:rPr>
          <w:noProof w:val="0"/>
        </w:rPr>
        <w:tab/>
      </w:r>
      <w:r>
        <w:rPr>
          <w:noProof w:val="0"/>
        </w:rPr>
        <w:tab/>
        <w:t>[9] FFDAppendIndicator OPTIONAL</w:t>
      </w:r>
    </w:p>
    <w:p w14:paraId="3FA75124" w14:textId="77777777" w:rsidR="00A015D2" w:rsidRDefault="00A015D2" w:rsidP="00A015D2">
      <w:pPr>
        <w:pStyle w:val="PL"/>
        <w:rPr>
          <w:noProof w:val="0"/>
        </w:rPr>
      </w:pPr>
      <w:r>
        <w:rPr>
          <w:noProof w:val="0"/>
        </w:rPr>
        <w:t>}</w:t>
      </w:r>
    </w:p>
    <w:p w14:paraId="10E09C1C" w14:textId="77777777" w:rsidR="00A015D2" w:rsidRDefault="00A015D2" w:rsidP="00A015D2">
      <w:pPr>
        <w:pStyle w:val="PL"/>
        <w:rPr>
          <w:noProof w:val="0"/>
        </w:rPr>
      </w:pPr>
    </w:p>
    <w:p w14:paraId="13D1A355" w14:textId="77777777" w:rsidR="00A015D2" w:rsidRDefault="00A015D2" w:rsidP="00A015D2">
      <w:pPr>
        <w:pStyle w:val="PL"/>
        <w:rPr>
          <w:noProof w:val="0"/>
        </w:rPr>
      </w:pPr>
      <w:r>
        <w:rPr>
          <w:noProof w:val="0"/>
        </w:rPr>
        <w:t>CAMELInformationSMS</w:t>
      </w:r>
      <w:r>
        <w:rPr>
          <w:noProof w:val="0"/>
        </w:rPr>
        <w:tab/>
      </w:r>
      <w:proofErr w:type="gramStart"/>
      <w:r>
        <w:rPr>
          <w:noProof w:val="0"/>
        </w:rPr>
        <w:tab/>
        <w:t>::</w:t>
      </w:r>
      <w:proofErr w:type="gramEnd"/>
      <w:r>
        <w:rPr>
          <w:noProof w:val="0"/>
        </w:rPr>
        <w:t xml:space="preserve">= SET </w:t>
      </w:r>
    </w:p>
    <w:p w14:paraId="6C73C074" w14:textId="77777777" w:rsidR="00A015D2" w:rsidRDefault="00A015D2" w:rsidP="00A015D2">
      <w:pPr>
        <w:pStyle w:val="PL"/>
        <w:rPr>
          <w:noProof w:val="0"/>
        </w:rPr>
      </w:pPr>
      <w:r>
        <w:rPr>
          <w:noProof w:val="0"/>
        </w:rPr>
        <w:t>{</w:t>
      </w:r>
    </w:p>
    <w:p w14:paraId="2FAB1468" w14:textId="77777777" w:rsidR="00A015D2" w:rsidRDefault="00A015D2" w:rsidP="00A015D2">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SCFAddress OPTIONAL,</w:t>
      </w:r>
    </w:p>
    <w:p w14:paraId="513AB3C5" w14:textId="77777777" w:rsidR="00A015D2" w:rsidRDefault="00A015D2" w:rsidP="00A015D2">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 ServiceKey OPTIONAL,</w:t>
      </w:r>
    </w:p>
    <w:p w14:paraId="540F6C2D" w14:textId="77777777" w:rsidR="00A015D2" w:rsidRDefault="00A015D2" w:rsidP="00A015D2">
      <w:pPr>
        <w:pStyle w:val="PL"/>
        <w:rPr>
          <w:noProof w:val="0"/>
        </w:rPr>
      </w:pPr>
      <w:r>
        <w:rPr>
          <w:noProof w:val="0"/>
        </w:rPr>
        <w:tab/>
        <w:t>defaultSMSHandling</w:t>
      </w:r>
      <w:r>
        <w:rPr>
          <w:noProof w:val="0"/>
        </w:rPr>
        <w:tab/>
      </w:r>
      <w:r>
        <w:rPr>
          <w:noProof w:val="0"/>
        </w:rPr>
        <w:tab/>
      </w:r>
      <w:r>
        <w:rPr>
          <w:noProof w:val="0"/>
        </w:rPr>
        <w:tab/>
      </w:r>
      <w:r>
        <w:rPr>
          <w:noProof w:val="0"/>
        </w:rPr>
        <w:tab/>
      </w:r>
      <w:r>
        <w:rPr>
          <w:noProof w:val="0"/>
        </w:rPr>
        <w:tab/>
      </w:r>
      <w:r>
        <w:rPr>
          <w:noProof w:val="0"/>
        </w:rPr>
        <w:tab/>
        <w:t>[3] DefaultSMS-Handling OPTIONAL,</w:t>
      </w:r>
    </w:p>
    <w:p w14:paraId="6EB5CB7E" w14:textId="77777777" w:rsidR="00A015D2" w:rsidRDefault="00A015D2" w:rsidP="00A015D2">
      <w:pPr>
        <w:pStyle w:val="PL"/>
        <w:rPr>
          <w:noProof w:val="0"/>
        </w:rPr>
      </w:pPr>
      <w:r>
        <w:rPr>
          <w:noProof w:val="0"/>
        </w:rPr>
        <w:tab/>
        <w:t>cAMELCallingPartyNumber</w:t>
      </w:r>
      <w:r>
        <w:rPr>
          <w:noProof w:val="0"/>
        </w:rPr>
        <w:tab/>
      </w:r>
      <w:r>
        <w:rPr>
          <w:noProof w:val="0"/>
        </w:rPr>
        <w:tab/>
      </w:r>
      <w:r>
        <w:rPr>
          <w:noProof w:val="0"/>
        </w:rPr>
        <w:tab/>
      </w:r>
      <w:r>
        <w:rPr>
          <w:noProof w:val="0"/>
        </w:rPr>
        <w:tab/>
      </w:r>
      <w:r>
        <w:rPr>
          <w:noProof w:val="0"/>
        </w:rPr>
        <w:tab/>
        <w:t>[4] CallingNumber OPTIONAL,</w:t>
      </w:r>
    </w:p>
    <w:p w14:paraId="4F4C961C" w14:textId="77777777" w:rsidR="00A015D2" w:rsidRDefault="00A015D2" w:rsidP="00A015D2">
      <w:pPr>
        <w:pStyle w:val="PL"/>
        <w:rPr>
          <w:noProof w:val="0"/>
        </w:rPr>
      </w:pPr>
      <w:r>
        <w:rPr>
          <w:noProof w:val="0"/>
        </w:rPr>
        <w:tab/>
        <w:t>cAMELDestinationSubscriberNumber</w:t>
      </w:r>
      <w:r>
        <w:rPr>
          <w:noProof w:val="0"/>
        </w:rPr>
        <w:tab/>
      </w:r>
      <w:r>
        <w:rPr>
          <w:noProof w:val="0"/>
        </w:rPr>
        <w:tab/>
        <w:t>[5] SmsTpDestinationNumber OPTIONAL,</w:t>
      </w:r>
    </w:p>
    <w:p w14:paraId="48279B65" w14:textId="77777777" w:rsidR="00A015D2" w:rsidRDefault="00A015D2" w:rsidP="00A015D2">
      <w:pPr>
        <w:pStyle w:val="PL"/>
        <w:rPr>
          <w:noProof w:val="0"/>
        </w:rPr>
      </w:pPr>
      <w:r>
        <w:rPr>
          <w:noProof w:val="0"/>
        </w:rPr>
        <w:tab/>
        <w:t>cAMELSMSCAddress</w:t>
      </w:r>
      <w:r>
        <w:rPr>
          <w:noProof w:val="0"/>
        </w:rPr>
        <w:tab/>
      </w:r>
      <w:r>
        <w:rPr>
          <w:noProof w:val="0"/>
        </w:rPr>
        <w:tab/>
      </w:r>
      <w:r>
        <w:rPr>
          <w:noProof w:val="0"/>
        </w:rPr>
        <w:tab/>
      </w:r>
      <w:r>
        <w:rPr>
          <w:noProof w:val="0"/>
        </w:rPr>
        <w:tab/>
      </w:r>
      <w:r>
        <w:rPr>
          <w:noProof w:val="0"/>
        </w:rPr>
        <w:tab/>
      </w:r>
      <w:r>
        <w:rPr>
          <w:noProof w:val="0"/>
        </w:rPr>
        <w:tab/>
        <w:t>[6] AddressString OPTIONAL,</w:t>
      </w:r>
    </w:p>
    <w:p w14:paraId="328148C2" w14:textId="77777777" w:rsidR="00A015D2" w:rsidRDefault="00A015D2" w:rsidP="00A015D2">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r>
      <w:r>
        <w:rPr>
          <w:noProof w:val="0"/>
        </w:rPr>
        <w:tab/>
      </w:r>
      <w:r>
        <w:rPr>
          <w:noProof w:val="0"/>
        </w:rPr>
        <w:tab/>
        <w:t>[7] FreeFormatData OPTIONAL,</w:t>
      </w:r>
    </w:p>
    <w:p w14:paraId="24D116DD" w14:textId="77777777" w:rsidR="00A015D2" w:rsidRDefault="00A015D2" w:rsidP="00A015D2">
      <w:pPr>
        <w:pStyle w:val="PL"/>
        <w:rPr>
          <w:noProof w:val="0"/>
        </w:rPr>
      </w:pPr>
      <w:r>
        <w:rPr>
          <w:noProof w:val="0"/>
        </w:rPr>
        <w:tab/>
        <w:t>smsReferenceNumber</w:t>
      </w:r>
      <w:r>
        <w:rPr>
          <w:noProof w:val="0"/>
        </w:rPr>
        <w:tab/>
      </w:r>
      <w:r>
        <w:rPr>
          <w:noProof w:val="0"/>
        </w:rPr>
        <w:tab/>
      </w:r>
      <w:r>
        <w:rPr>
          <w:noProof w:val="0"/>
        </w:rPr>
        <w:tab/>
      </w:r>
      <w:r>
        <w:rPr>
          <w:noProof w:val="0"/>
        </w:rPr>
        <w:tab/>
      </w:r>
      <w:r>
        <w:rPr>
          <w:noProof w:val="0"/>
        </w:rPr>
        <w:tab/>
      </w:r>
      <w:r>
        <w:rPr>
          <w:noProof w:val="0"/>
        </w:rPr>
        <w:tab/>
        <w:t>[8] CallReferenceNumber</w:t>
      </w:r>
      <w:r>
        <w:rPr>
          <w:noProof w:val="0"/>
        </w:rPr>
        <w:tab/>
        <w:t>OPTIONAL</w:t>
      </w:r>
    </w:p>
    <w:p w14:paraId="0466F4B4" w14:textId="77777777" w:rsidR="00A015D2" w:rsidRDefault="00A015D2" w:rsidP="00A015D2">
      <w:pPr>
        <w:pStyle w:val="PL"/>
        <w:rPr>
          <w:noProof w:val="0"/>
        </w:rPr>
      </w:pPr>
      <w:r>
        <w:rPr>
          <w:noProof w:val="0"/>
        </w:rPr>
        <w:t>}</w:t>
      </w:r>
    </w:p>
    <w:p w14:paraId="7CC65DC0" w14:textId="77777777" w:rsidR="00A015D2" w:rsidRDefault="00A015D2" w:rsidP="00A015D2">
      <w:pPr>
        <w:pStyle w:val="PL"/>
        <w:rPr>
          <w:noProof w:val="0"/>
        </w:rPr>
      </w:pPr>
    </w:p>
    <w:p w14:paraId="61079013" w14:textId="77777777" w:rsidR="00A015D2" w:rsidRDefault="00A015D2" w:rsidP="00A015D2">
      <w:pPr>
        <w:pStyle w:val="PL"/>
        <w:rPr>
          <w:noProof w:val="0"/>
        </w:rPr>
      </w:pPr>
      <w:r>
        <w:rPr>
          <w:noProof w:val="0"/>
        </w:rPr>
        <w:t>ChangeCondition</w:t>
      </w:r>
      <w:proofErr w:type="gramStart"/>
      <w:r>
        <w:rPr>
          <w:noProof w:val="0"/>
        </w:rPr>
        <w:tab/>
        <w:t>::</w:t>
      </w:r>
      <w:proofErr w:type="gramEnd"/>
      <w:r>
        <w:rPr>
          <w:noProof w:val="0"/>
        </w:rPr>
        <w:t>= ENUMERATED</w:t>
      </w:r>
    </w:p>
    <w:p w14:paraId="7A2F1685" w14:textId="77777777" w:rsidR="00A015D2" w:rsidRPr="00046BE2" w:rsidRDefault="00A015D2" w:rsidP="00A015D2">
      <w:pPr>
        <w:pStyle w:val="PL"/>
        <w:rPr>
          <w:noProof w:val="0"/>
        </w:rPr>
      </w:pPr>
      <w:r w:rsidRPr="00046BE2">
        <w:rPr>
          <w:noProof w:val="0"/>
        </w:rPr>
        <w:t>{</w:t>
      </w:r>
    </w:p>
    <w:p w14:paraId="7B7FE28D" w14:textId="77777777" w:rsidR="00A015D2" w:rsidRPr="00046BE2" w:rsidRDefault="00A015D2" w:rsidP="00A015D2">
      <w:pPr>
        <w:pStyle w:val="PL"/>
        <w:rPr>
          <w:noProof w:val="0"/>
        </w:rPr>
      </w:pPr>
      <w:r w:rsidRPr="00046BE2">
        <w:rPr>
          <w:noProof w:val="0"/>
        </w:rPr>
        <w:tab/>
        <w:t>qoSChange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(0),</w:t>
      </w:r>
    </w:p>
    <w:p w14:paraId="74232D56" w14:textId="77777777" w:rsidR="00A015D2" w:rsidRPr="00046BE2" w:rsidRDefault="00A015D2" w:rsidP="00A015D2">
      <w:pPr>
        <w:pStyle w:val="PL"/>
        <w:rPr>
          <w:noProof w:val="0"/>
        </w:rPr>
      </w:pPr>
      <w:r w:rsidRPr="00046BE2">
        <w:rPr>
          <w:noProof w:val="0"/>
        </w:rPr>
        <w:tab/>
        <w:t>tariffTime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(1),</w:t>
      </w:r>
    </w:p>
    <w:p w14:paraId="048F2EA9" w14:textId="77777777" w:rsidR="00A015D2" w:rsidRPr="00046BE2" w:rsidRDefault="00A015D2" w:rsidP="00A015D2">
      <w:pPr>
        <w:pStyle w:val="PL"/>
        <w:rPr>
          <w:noProof w:val="0"/>
        </w:rPr>
      </w:pPr>
      <w:r w:rsidRPr="00046BE2">
        <w:rPr>
          <w:noProof w:val="0"/>
        </w:rPr>
        <w:tab/>
        <w:t>recordClosure</w:t>
      </w:r>
      <w:r w:rsidRPr="00046BE2">
        <w:rPr>
          <w:noProof w:val="0"/>
        </w:rPr>
        <w:tab/>
      </w:r>
      <w:r w:rsidRPr="00046BE2">
        <w:rPr>
          <w:noProof w:val="0"/>
        </w:rPr>
        <w:tab/>
      </w:r>
      <w:r w:rsidRPr="00046BE2">
        <w:rPr>
          <w:noProof w:val="0"/>
        </w:rPr>
        <w:tab/>
      </w:r>
      <w:r w:rsidRPr="00046BE2">
        <w:rPr>
          <w:noProof w:val="0"/>
        </w:rPr>
        <w:tab/>
      </w:r>
      <w:r w:rsidRPr="00046BE2">
        <w:rPr>
          <w:noProof w:val="0"/>
        </w:rPr>
        <w:tab/>
        <w:t>(2),</w:t>
      </w:r>
    </w:p>
    <w:p w14:paraId="03FDCAF6" w14:textId="77777777" w:rsidR="00A015D2" w:rsidRPr="002945D3" w:rsidRDefault="00A015D2" w:rsidP="00A015D2">
      <w:pPr>
        <w:pStyle w:val="PL"/>
        <w:rPr>
          <w:noProof w:val="0"/>
        </w:rPr>
      </w:pPr>
      <w:r w:rsidRPr="00046BE2">
        <w:rPr>
          <w:noProof w:val="0"/>
        </w:rPr>
        <w:tab/>
        <w:t>cGI-SAICHange</w:t>
      </w:r>
      <w:r w:rsidRPr="00046BE2">
        <w:rPr>
          <w:noProof w:val="0"/>
        </w:rPr>
        <w:tab/>
      </w:r>
      <w:r w:rsidRPr="00046BE2">
        <w:rPr>
          <w:noProof w:val="0"/>
        </w:rPr>
        <w:tab/>
      </w:r>
      <w:r w:rsidRPr="00046BE2">
        <w:rPr>
          <w:noProof w:val="0"/>
        </w:rPr>
        <w:tab/>
      </w:r>
      <w:r w:rsidRPr="00046BE2">
        <w:rPr>
          <w:noProof w:val="0"/>
        </w:rPr>
        <w:tab/>
      </w:r>
      <w:r w:rsidRPr="00046BE2">
        <w:rPr>
          <w:noProof w:val="0"/>
        </w:rPr>
        <w:tab/>
        <w:t>(6),</w:t>
      </w:r>
      <w:r w:rsidRPr="00046BE2">
        <w:rPr>
          <w:noProof w:val="0"/>
        </w:rPr>
        <w:tab/>
        <w:t xml:space="preserve">-- bearer modification. </w:t>
      </w:r>
      <w:r w:rsidRPr="002945D3">
        <w:rPr>
          <w:noProof w:val="0"/>
        </w:rPr>
        <w:t>"CGI-SAI Change"</w:t>
      </w:r>
    </w:p>
    <w:p w14:paraId="3A5FF05F" w14:textId="77777777" w:rsidR="00A015D2" w:rsidRPr="002945D3" w:rsidRDefault="00A015D2" w:rsidP="00A015D2">
      <w:pPr>
        <w:pStyle w:val="PL"/>
        <w:rPr>
          <w:noProof w:val="0"/>
        </w:rPr>
      </w:pPr>
      <w:r w:rsidRPr="002945D3">
        <w:rPr>
          <w:noProof w:val="0"/>
        </w:rPr>
        <w:tab/>
        <w:t>rAIChange</w:t>
      </w:r>
      <w:r w:rsidRPr="002945D3">
        <w:rPr>
          <w:noProof w:val="0"/>
        </w:rPr>
        <w:tab/>
      </w:r>
      <w:r w:rsidRPr="002945D3">
        <w:rPr>
          <w:noProof w:val="0"/>
        </w:rPr>
        <w:tab/>
      </w:r>
      <w:r w:rsidRPr="002945D3">
        <w:rPr>
          <w:noProof w:val="0"/>
        </w:rPr>
        <w:tab/>
      </w:r>
      <w:r w:rsidRPr="002945D3">
        <w:rPr>
          <w:noProof w:val="0"/>
        </w:rPr>
        <w:tab/>
      </w:r>
      <w:r w:rsidRPr="002945D3">
        <w:rPr>
          <w:noProof w:val="0"/>
        </w:rPr>
        <w:tab/>
      </w:r>
      <w:r w:rsidRPr="002945D3">
        <w:rPr>
          <w:noProof w:val="0"/>
        </w:rPr>
        <w:tab/>
        <w:t>(7),</w:t>
      </w:r>
      <w:r w:rsidRPr="002945D3">
        <w:rPr>
          <w:noProof w:val="0"/>
        </w:rPr>
        <w:tab/>
        <w:t>-- bearer modification. "RAI Change"</w:t>
      </w:r>
    </w:p>
    <w:p w14:paraId="0D953E69" w14:textId="77777777" w:rsidR="00A015D2" w:rsidRPr="002945D3" w:rsidRDefault="00A015D2" w:rsidP="00A015D2">
      <w:pPr>
        <w:pStyle w:val="PL"/>
        <w:rPr>
          <w:noProof w:val="0"/>
        </w:rPr>
      </w:pPr>
      <w:r w:rsidRPr="002945D3">
        <w:rPr>
          <w:noProof w:val="0"/>
        </w:rPr>
        <w:tab/>
        <w:t>dT-Establishment</w:t>
      </w:r>
      <w:r w:rsidRPr="002945D3">
        <w:rPr>
          <w:noProof w:val="0"/>
        </w:rPr>
        <w:tab/>
      </w:r>
      <w:r w:rsidRPr="002945D3">
        <w:rPr>
          <w:noProof w:val="0"/>
        </w:rPr>
        <w:tab/>
      </w:r>
      <w:r w:rsidRPr="002945D3">
        <w:rPr>
          <w:noProof w:val="0"/>
        </w:rPr>
        <w:tab/>
      </w:r>
      <w:r w:rsidRPr="002945D3">
        <w:rPr>
          <w:noProof w:val="0"/>
        </w:rPr>
        <w:tab/>
        <w:t>(8),</w:t>
      </w:r>
    </w:p>
    <w:p w14:paraId="31880A14" w14:textId="77777777" w:rsidR="00A015D2" w:rsidRPr="002945D3" w:rsidRDefault="00A015D2" w:rsidP="00A015D2">
      <w:pPr>
        <w:pStyle w:val="PL"/>
        <w:rPr>
          <w:noProof w:val="0"/>
        </w:rPr>
      </w:pPr>
      <w:r w:rsidRPr="002945D3">
        <w:rPr>
          <w:noProof w:val="0"/>
        </w:rPr>
        <w:tab/>
        <w:t>dT-Removal</w:t>
      </w:r>
      <w:r w:rsidRPr="002945D3">
        <w:rPr>
          <w:noProof w:val="0"/>
        </w:rPr>
        <w:tab/>
      </w:r>
      <w:r w:rsidRPr="002945D3">
        <w:rPr>
          <w:noProof w:val="0"/>
        </w:rPr>
        <w:tab/>
      </w:r>
      <w:r w:rsidRPr="002945D3">
        <w:rPr>
          <w:noProof w:val="0"/>
        </w:rPr>
        <w:tab/>
      </w:r>
      <w:r w:rsidRPr="002945D3">
        <w:rPr>
          <w:noProof w:val="0"/>
        </w:rPr>
        <w:tab/>
      </w:r>
      <w:r w:rsidRPr="002945D3">
        <w:rPr>
          <w:noProof w:val="0"/>
        </w:rPr>
        <w:tab/>
      </w:r>
      <w:r w:rsidRPr="002945D3">
        <w:rPr>
          <w:noProof w:val="0"/>
        </w:rPr>
        <w:tab/>
        <w:t>(9),</w:t>
      </w:r>
    </w:p>
    <w:p w14:paraId="4AF76321" w14:textId="77777777" w:rsidR="00A015D2" w:rsidRPr="00932B19" w:rsidRDefault="00A015D2" w:rsidP="00A015D2">
      <w:pPr>
        <w:pStyle w:val="PL"/>
        <w:rPr>
          <w:noProof w:val="0"/>
          <w:lang w:val="fr-FR"/>
        </w:rPr>
      </w:pPr>
      <w:r w:rsidRPr="002945D3">
        <w:rPr>
          <w:noProof w:val="0"/>
        </w:rPr>
        <w:tab/>
      </w:r>
      <w:r w:rsidRPr="002D4F83">
        <w:rPr>
          <w:noProof w:val="0"/>
          <w:lang w:val="fr-FR"/>
        </w:rPr>
        <w:t>eCGIChange</w:t>
      </w:r>
      <w:r w:rsidRPr="002D4F83">
        <w:rPr>
          <w:noProof w:val="0"/>
          <w:lang w:val="fr-FR"/>
        </w:rPr>
        <w:tab/>
      </w:r>
      <w:r w:rsidRPr="002D4F83">
        <w:rPr>
          <w:noProof w:val="0"/>
          <w:lang w:val="fr-FR"/>
        </w:rPr>
        <w:tab/>
      </w:r>
      <w:r w:rsidRPr="002D4F83">
        <w:rPr>
          <w:noProof w:val="0"/>
          <w:lang w:val="fr-FR"/>
        </w:rPr>
        <w:tab/>
      </w:r>
      <w:r w:rsidRPr="002D4F83">
        <w:rPr>
          <w:noProof w:val="0"/>
          <w:lang w:val="fr-FR"/>
        </w:rPr>
        <w:tab/>
      </w:r>
      <w:r w:rsidRPr="002D4F83">
        <w:rPr>
          <w:noProof w:val="0"/>
          <w:lang w:val="fr-FR"/>
        </w:rPr>
        <w:tab/>
      </w:r>
      <w:r w:rsidRPr="002D4F83">
        <w:rPr>
          <w:noProof w:val="0"/>
          <w:lang w:val="fr-FR"/>
        </w:rPr>
        <w:tab/>
        <w:t>(10),</w:t>
      </w:r>
      <w:r w:rsidRPr="002D4F83">
        <w:rPr>
          <w:noProof w:val="0"/>
          <w:lang w:val="fr-FR"/>
        </w:rPr>
        <w:tab/>
        <w:t xml:space="preserve">-- bearer modification. </w:t>
      </w:r>
      <w:r w:rsidRPr="00932B19">
        <w:rPr>
          <w:noProof w:val="0"/>
          <w:lang w:val="fr-FR"/>
        </w:rPr>
        <w:t>"ECGI Change"</w:t>
      </w:r>
    </w:p>
    <w:p w14:paraId="0FA2B5DE" w14:textId="77777777" w:rsidR="00A015D2" w:rsidRPr="00932B19" w:rsidRDefault="00A015D2" w:rsidP="00A015D2">
      <w:pPr>
        <w:pStyle w:val="PL"/>
        <w:rPr>
          <w:noProof w:val="0"/>
          <w:lang w:val="fr-FR"/>
        </w:rPr>
      </w:pPr>
      <w:r w:rsidRPr="00932B19">
        <w:rPr>
          <w:noProof w:val="0"/>
          <w:lang w:val="fr-FR"/>
        </w:rPr>
        <w:tab/>
      </w:r>
      <w:proofErr w:type="gramStart"/>
      <w:r w:rsidRPr="00932B19">
        <w:rPr>
          <w:noProof w:val="0"/>
          <w:lang w:val="fr-FR"/>
        </w:rPr>
        <w:t>tAIChange</w:t>
      </w:r>
      <w:proofErr w:type="gramEnd"/>
      <w:r w:rsidRPr="00932B19">
        <w:rPr>
          <w:noProof w:val="0"/>
          <w:lang w:val="fr-FR"/>
        </w:rPr>
        <w:tab/>
      </w:r>
      <w:r w:rsidRPr="00932B19">
        <w:rPr>
          <w:noProof w:val="0"/>
          <w:lang w:val="fr-FR"/>
        </w:rPr>
        <w:tab/>
      </w:r>
      <w:r w:rsidRPr="00932B19">
        <w:rPr>
          <w:noProof w:val="0"/>
          <w:lang w:val="fr-FR"/>
        </w:rPr>
        <w:tab/>
      </w:r>
      <w:r w:rsidRPr="00932B19">
        <w:rPr>
          <w:noProof w:val="0"/>
          <w:lang w:val="fr-FR"/>
        </w:rPr>
        <w:tab/>
      </w:r>
      <w:r w:rsidRPr="00932B19">
        <w:rPr>
          <w:noProof w:val="0"/>
          <w:lang w:val="fr-FR"/>
        </w:rPr>
        <w:tab/>
      </w:r>
      <w:r w:rsidRPr="00932B19">
        <w:rPr>
          <w:noProof w:val="0"/>
          <w:lang w:val="fr-FR"/>
        </w:rPr>
        <w:tab/>
        <w:t>(11),</w:t>
      </w:r>
      <w:r w:rsidRPr="00932B19">
        <w:rPr>
          <w:noProof w:val="0"/>
          <w:lang w:val="fr-FR"/>
        </w:rPr>
        <w:tab/>
        <w:t>-- bearer modification. "TAI Change"</w:t>
      </w:r>
    </w:p>
    <w:p w14:paraId="7027C70F" w14:textId="77777777" w:rsidR="00A015D2" w:rsidRPr="00932B19" w:rsidRDefault="00A015D2" w:rsidP="00A015D2">
      <w:pPr>
        <w:pStyle w:val="PL"/>
        <w:rPr>
          <w:noProof w:val="0"/>
          <w:lang w:val="fr-FR"/>
        </w:rPr>
      </w:pPr>
      <w:r w:rsidRPr="00932B19">
        <w:rPr>
          <w:noProof w:val="0"/>
          <w:lang w:val="fr-FR"/>
        </w:rPr>
        <w:tab/>
      </w:r>
      <w:proofErr w:type="gramStart"/>
      <w:r w:rsidRPr="00932B19">
        <w:rPr>
          <w:noProof w:val="0"/>
          <w:lang w:val="fr-FR"/>
        </w:rPr>
        <w:t>userLocationChange</w:t>
      </w:r>
      <w:proofErr w:type="gramEnd"/>
      <w:r w:rsidRPr="00932B19">
        <w:rPr>
          <w:noProof w:val="0"/>
          <w:lang w:val="fr-FR"/>
        </w:rPr>
        <w:tab/>
      </w:r>
      <w:r w:rsidRPr="00932B19">
        <w:rPr>
          <w:noProof w:val="0"/>
          <w:lang w:val="fr-FR"/>
        </w:rPr>
        <w:tab/>
      </w:r>
      <w:r w:rsidRPr="00932B19">
        <w:rPr>
          <w:noProof w:val="0"/>
          <w:lang w:val="fr-FR"/>
        </w:rPr>
        <w:tab/>
      </w:r>
      <w:r w:rsidRPr="00932B19">
        <w:rPr>
          <w:noProof w:val="0"/>
          <w:lang w:val="fr-FR"/>
        </w:rPr>
        <w:tab/>
        <w:t>(12)</w:t>
      </w:r>
      <w:r>
        <w:rPr>
          <w:noProof w:val="0"/>
          <w:lang w:val="fr-FR"/>
        </w:rPr>
        <w:t>,</w:t>
      </w:r>
      <w:r w:rsidRPr="00932B19">
        <w:rPr>
          <w:noProof w:val="0"/>
          <w:lang w:val="fr-FR"/>
        </w:rPr>
        <w:tab/>
        <w:t>-- bearer modification. "User Location Change"</w:t>
      </w:r>
    </w:p>
    <w:p w14:paraId="410C7A3E" w14:textId="77777777" w:rsidR="00A015D2" w:rsidRDefault="00A015D2" w:rsidP="00A015D2">
      <w:pPr>
        <w:pStyle w:val="PL"/>
        <w:rPr>
          <w:noProof w:val="0"/>
          <w:lang w:val="en-US" w:eastAsia="zh-CN"/>
        </w:rPr>
      </w:pPr>
      <w:r>
        <w:rPr>
          <w:noProof w:val="0"/>
          <w:lang w:val="fr-FR"/>
        </w:rPr>
        <w:tab/>
      </w:r>
      <w:r w:rsidRPr="002D4F83">
        <w:rPr>
          <w:noProof w:val="0"/>
          <w:lang w:val="en-US"/>
        </w:rPr>
        <w:t>userCSGInformationChange</w:t>
      </w:r>
      <w:r w:rsidRPr="002D4F83">
        <w:rPr>
          <w:noProof w:val="0"/>
          <w:lang w:val="en-US"/>
        </w:rPr>
        <w:tab/>
      </w:r>
      <w:r w:rsidRPr="002D4F83">
        <w:rPr>
          <w:noProof w:val="0"/>
          <w:lang w:val="en-US"/>
        </w:rPr>
        <w:tab/>
        <w:t xml:space="preserve">(13), </w:t>
      </w:r>
      <w:r w:rsidRPr="002D4F83">
        <w:rPr>
          <w:noProof w:val="0"/>
          <w:lang w:val="en-US"/>
        </w:rPr>
        <w:tab/>
        <w:t xml:space="preserve">-- bearer modification. </w:t>
      </w:r>
      <w:r w:rsidRPr="00C07E96">
        <w:rPr>
          <w:noProof w:val="0"/>
          <w:lang w:val="en-US"/>
        </w:rPr>
        <w:t>"</w:t>
      </w:r>
      <w:r w:rsidRPr="007B0B9C">
        <w:rPr>
          <w:noProof w:val="0"/>
          <w:lang w:val="en-US"/>
        </w:rPr>
        <w:t>User CSG info</w:t>
      </w:r>
      <w:r>
        <w:rPr>
          <w:noProof w:val="0"/>
          <w:lang w:val="en-US"/>
        </w:rPr>
        <w:t xml:space="preserve"> Change</w:t>
      </w:r>
      <w:r w:rsidRPr="00C07E96">
        <w:rPr>
          <w:noProof w:val="0"/>
          <w:lang w:val="en-US"/>
        </w:rPr>
        <w:t>"</w:t>
      </w:r>
    </w:p>
    <w:p w14:paraId="16BA76AA" w14:textId="77777777" w:rsidR="00A015D2" w:rsidRDefault="00A015D2" w:rsidP="00A015D2">
      <w:pPr>
        <w:pStyle w:val="PL"/>
        <w:ind w:left="4960" w:hangingChars="3100" w:hanging="4960"/>
        <w:rPr>
          <w:lang w:eastAsia="zh-CN"/>
        </w:rPr>
      </w:pPr>
      <w:r>
        <w:rPr>
          <w:rFonts w:hint="eastAsia"/>
          <w:lang w:eastAsia="zh-CN"/>
        </w:rPr>
        <w:tab/>
      </w:r>
      <w:r>
        <w:rPr>
          <w:noProof w:val="0"/>
        </w:rPr>
        <w:t>p</w:t>
      </w:r>
      <w:r w:rsidRPr="008C0779">
        <w:rPr>
          <w:noProof w:val="0"/>
        </w:rPr>
        <w:t>resence</w:t>
      </w:r>
      <w:r>
        <w:rPr>
          <w:noProof w:val="0"/>
        </w:rPr>
        <w:t>InPRAChange</w:t>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w:t>
      </w:r>
      <w:r>
        <w:rPr>
          <w:noProof w:val="0"/>
          <w:lang w:eastAsia="zh-CN"/>
        </w:rPr>
        <w:t>14</w:t>
      </w:r>
      <w:r>
        <w:rPr>
          <w:rFonts w:hint="eastAsia"/>
          <w:noProof w:val="0"/>
          <w:lang w:eastAsia="zh-CN"/>
        </w:rPr>
        <w:t>)</w:t>
      </w:r>
      <w:r>
        <w:rPr>
          <w:noProof w:val="0"/>
          <w:lang w:eastAsia="zh-CN"/>
        </w:rPr>
        <w:t>,</w:t>
      </w:r>
      <w:r>
        <w:rPr>
          <w:rFonts w:hint="eastAsia"/>
          <w:noProof w:val="0"/>
          <w:lang w:eastAsia="zh-CN"/>
        </w:rPr>
        <w:tab/>
        <w:t xml:space="preserve">-- bearer modification. </w:t>
      </w:r>
      <w:r>
        <w:t>"Change of UE Presence</w:t>
      </w:r>
    </w:p>
    <w:p w14:paraId="0A671EF1" w14:textId="77777777" w:rsidR="00A015D2" w:rsidRDefault="00A015D2" w:rsidP="00A015D2">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11ACC75" w14:textId="77777777" w:rsidR="00A015D2" w:rsidRDefault="00A015D2" w:rsidP="00A015D2">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Pr>
          <w:lang w:eastAsia="zh-CN"/>
        </w:rPr>
        <w:t>5</w:t>
      </w:r>
      <w:r>
        <w:rPr>
          <w:rFonts w:hint="eastAsia"/>
          <w:lang w:eastAsia="zh-CN"/>
        </w:rPr>
        <w:t>)</w:t>
      </w:r>
      <w:r>
        <w:rPr>
          <w:lang w:eastAsia="zh-CN"/>
        </w:rPr>
        <w:t>,</w:t>
      </w:r>
      <w:r>
        <w:rPr>
          <w:lang w:eastAsia="zh-CN"/>
        </w:rPr>
        <w:tab/>
      </w:r>
      <w:r>
        <w:rPr>
          <w:rFonts w:hint="eastAsia"/>
          <w:lang w:eastAsia="zh-CN"/>
        </w:rPr>
        <w:t xml:space="preserve">-- NBIFOM </w:t>
      </w:r>
      <w:r>
        <w:t>"</w:t>
      </w:r>
      <w:r>
        <w:rPr>
          <w:rFonts w:hint="eastAsia"/>
          <w:lang w:eastAsia="zh-CN"/>
        </w:rPr>
        <w:t>Removal of Access</w:t>
      </w:r>
      <w:r>
        <w:t>"</w:t>
      </w:r>
    </w:p>
    <w:p w14:paraId="6C22743A" w14:textId="77777777" w:rsidR="00A015D2" w:rsidRDefault="00A015D2" w:rsidP="00A015D2">
      <w:pPr>
        <w:pStyle w:val="PL"/>
      </w:pPr>
      <w:r>
        <w:rPr>
          <w:noProof w:val="0"/>
        </w:rPr>
        <w:tab/>
        <w:t>unusabilityOfAccess</w:t>
      </w:r>
      <w:r>
        <w:rPr>
          <w:noProof w:val="0"/>
        </w:rPr>
        <w:tab/>
      </w:r>
      <w:r>
        <w:rPr>
          <w:noProof w:val="0"/>
        </w:rPr>
        <w:tab/>
      </w:r>
      <w:r>
        <w:rPr>
          <w:noProof w:val="0"/>
        </w:rPr>
        <w:tab/>
      </w:r>
      <w:r>
        <w:rPr>
          <w:noProof w:val="0"/>
        </w:rPr>
        <w:tab/>
        <w:t>(16),</w:t>
      </w:r>
      <w:r>
        <w:rPr>
          <w:noProof w:val="0"/>
        </w:rPr>
        <w:tab/>
        <w:t>-- NBIFOM "Unusability of Access"</w:t>
      </w:r>
    </w:p>
    <w:p w14:paraId="00D1B91B" w14:textId="77777777" w:rsidR="00A015D2" w:rsidRPr="00D54FCF" w:rsidRDefault="00A015D2" w:rsidP="00A015D2">
      <w:pPr>
        <w:pStyle w:val="PL"/>
        <w:rPr>
          <w:noProof w:val="0"/>
        </w:rPr>
      </w:pPr>
      <w:r>
        <w:rPr>
          <w:noProof w:val="0"/>
        </w:rPr>
        <w:tab/>
        <w:t>indirectChangeCondition</w:t>
      </w:r>
      <w:r>
        <w:rPr>
          <w:noProof w:val="0"/>
        </w:rPr>
        <w:tab/>
      </w:r>
      <w:r>
        <w:rPr>
          <w:noProof w:val="0"/>
        </w:rPr>
        <w:tab/>
      </w:r>
      <w:r>
        <w:rPr>
          <w:noProof w:val="0"/>
        </w:rPr>
        <w:tab/>
        <w:t>(17),</w:t>
      </w:r>
      <w:r>
        <w:rPr>
          <w:noProof w:val="0"/>
        </w:rPr>
        <w:tab/>
        <w:t>-- NBIFOM "Indirect Change Condition"</w:t>
      </w:r>
    </w:p>
    <w:p w14:paraId="08B6E0CF" w14:textId="77777777" w:rsidR="00A015D2" w:rsidRDefault="00A015D2" w:rsidP="00A015D2">
      <w:pPr>
        <w:pStyle w:val="PL"/>
      </w:pPr>
      <w:r>
        <w:rPr>
          <w:rFonts w:hint="eastAsia"/>
          <w:lang w:eastAsia="zh-CN"/>
        </w:rPr>
        <w:tab/>
      </w:r>
      <w:r>
        <w:rPr>
          <w:noProof w:val="0"/>
        </w:rPr>
        <w:t>userPlaneToUEChange</w:t>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w:t>
      </w:r>
      <w:r>
        <w:rPr>
          <w:noProof w:val="0"/>
          <w:lang w:eastAsia="zh-CN"/>
        </w:rPr>
        <w:t>18</w:t>
      </w:r>
      <w:r>
        <w:rPr>
          <w:rFonts w:hint="eastAsia"/>
          <w:noProof w:val="0"/>
          <w:lang w:eastAsia="zh-CN"/>
        </w:rPr>
        <w:t>)</w:t>
      </w:r>
      <w:r>
        <w:rPr>
          <w:noProof w:val="0"/>
          <w:lang w:eastAsia="zh-CN"/>
        </w:rPr>
        <w:t>,</w:t>
      </w:r>
      <w:r>
        <w:rPr>
          <w:noProof w:val="0"/>
          <w:lang w:eastAsia="zh-CN"/>
        </w:rPr>
        <w:tab/>
      </w:r>
      <w:r>
        <w:rPr>
          <w:rFonts w:hint="eastAsia"/>
          <w:noProof w:val="0"/>
          <w:lang w:eastAsia="zh-CN"/>
        </w:rPr>
        <w:t xml:space="preserve">-- bearer modification. </w:t>
      </w:r>
      <w:r>
        <w:t xml:space="preserve">"Change of user plane to </w:t>
      </w:r>
      <w:r>
        <w:rPr>
          <w:lang w:eastAsia="zh-CN"/>
        </w:rPr>
        <w:t>UE</w:t>
      </w:r>
      <w:r>
        <w:t>"</w:t>
      </w:r>
      <w:r>
        <w:tab/>
      </w:r>
    </w:p>
    <w:p w14:paraId="6ADB07D1" w14:textId="77777777" w:rsidR="00A015D2" w:rsidRDefault="00A015D2" w:rsidP="00A015D2">
      <w:pPr>
        <w:pStyle w:val="PL"/>
        <w:ind w:left="4960" w:hangingChars="3100" w:hanging="4960"/>
        <w:rPr>
          <w:noProof w:val="0"/>
        </w:rPr>
      </w:pPr>
      <w:r w:rsidRPr="00B00643">
        <w:rPr>
          <w:noProof w:val="0"/>
          <w:lang w:val="en-US"/>
        </w:rPr>
        <w:tab/>
      </w:r>
      <w:r>
        <w:rPr>
          <w:noProof w:val="0"/>
        </w:rPr>
        <w:t>servingPLMNRateControlChange</w:t>
      </w:r>
      <w:r>
        <w:rPr>
          <w:noProof w:val="0"/>
        </w:rPr>
        <w:tab/>
        <w:t xml:space="preserve">(19), </w:t>
      </w:r>
      <w:r>
        <w:rPr>
          <w:noProof w:val="0"/>
        </w:rPr>
        <w:tab/>
      </w:r>
    </w:p>
    <w:p w14:paraId="6FC7BF1E" w14:textId="77777777" w:rsidR="00A015D2" w:rsidRDefault="00A015D2" w:rsidP="00A015D2">
      <w:pPr>
        <w:pStyle w:val="PL"/>
      </w:pPr>
      <w:r>
        <w:rPr>
          <w:noProof w:val="0"/>
        </w:rPr>
        <w:t xml:space="preserve">-- </w:t>
      </w:r>
      <w:r>
        <w:rPr>
          <w:rFonts w:hint="eastAsia"/>
          <w:noProof w:val="0"/>
          <w:lang w:eastAsia="zh-CN"/>
        </w:rPr>
        <w:t>bearer modification</w:t>
      </w:r>
      <w:r w:rsidRPr="00A46E8E">
        <w:rPr>
          <w:noProof w:val="0"/>
        </w:rPr>
        <w:t xml:space="preserve"> </w:t>
      </w:r>
      <w:r>
        <w:rPr>
          <w:noProof w:val="0"/>
        </w:rPr>
        <w:t>“</w:t>
      </w:r>
      <w:r w:rsidRPr="00A46E8E">
        <w:rPr>
          <w:noProof w:val="0"/>
        </w:rPr>
        <w:t>Serving</w:t>
      </w:r>
      <w:r>
        <w:rPr>
          <w:noProof w:val="0"/>
        </w:rPr>
        <w:t xml:space="preserve"> </w:t>
      </w:r>
      <w:r w:rsidRPr="00A46E8E">
        <w:rPr>
          <w:noProof w:val="0"/>
        </w:rPr>
        <w:t>PLMN</w:t>
      </w:r>
      <w:r>
        <w:rPr>
          <w:noProof w:val="0"/>
        </w:rPr>
        <w:t xml:space="preserve"> </w:t>
      </w:r>
      <w:r w:rsidRPr="00A46E8E">
        <w:rPr>
          <w:noProof w:val="0"/>
        </w:rPr>
        <w:t>Rate</w:t>
      </w:r>
      <w:r>
        <w:rPr>
          <w:lang w:eastAsia="zh-CN"/>
        </w:rPr>
        <w:t xml:space="preserve"> Control Change</w:t>
      </w:r>
      <w:r>
        <w:t>"</w:t>
      </w:r>
    </w:p>
    <w:p w14:paraId="5CFBD091" w14:textId="48EF4D32" w:rsidR="00A015D2" w:rsidRDefault="00A015D2" w:rsidP="00A015D2">
      <w:pPr>
        <w:pStyle w:val="PL"/>
        <w:ind w:left="4960" w:hangingChars="3100" w:hanging="4960"/>
        <w:rPr>
          <w:ins w:id="8" w:author="Ericsson User 1" w:date="2019-04-03T10:59:00Z"/>
        </w:rPr>
      </w:pPr>
      <w:r>
        <w:tab/>
        <w:t>threeGPPPSDataOffStatusChange</w:t>
      </w:r>
      <w:r>
        <w:tab/>
      </w:r>
      <w:r>
        <w:rPr>
          <w:noProof w:val="0"/>
        </w:rPr>
        <w:t>(20</w:t>
      </w:r>
      <w:proofErr w:type="gramStart"/>
      <w:r>
        <w:rPr>
          <w:noProof w:val="0"/>
        </w:rPr>
        <w:t>)</w:t>
      </w:r>
      <w:ins w:id="9" w:author="Ericsson User 1" w:date="2019-04-03T10:59:00Z">
        <w:r w:rsidR="0064607E">
          <w:rPr>
            <w:noProof w:val="0"/>
          </w:rPr>
          <w:t>,</w:t>
        </w:r>
      </w:ins>
      <w:r>
        <w:rPr>
          <w:noProof w:val="0"/>
        </w:rPr>
        <w:t xml:space="preserve">   </w:t>
      </w:r>
      <w:proofErr w:type="gramEnd"/>
      <w:r>
        <w:rPr>
          <w:noProof w:val="0"/>
        </w:rPr>
        <w:t xml:space="preserve">-- </w:t>
      </w:r>
      <w:r>
        <w:t>"Change of 3GPP PS DataO</w:t>
      </w:r>
      <w:r w:rsidRPr="00103884">
        <w:t xml:space="preserve"> </w:t>
      </w:r>
      <w:r>
        <w:t>ff Status"</w:t>
      </w:r>
    </w:p>
    <w:p w14:paraId="1F7148D7" w14:textId="46645A36" w:rsidR="0064607E" w:rsidRDefault="0064607E" w:rsidP="00A015D2">
      <w:pPr>
        <w:pStyle w:val="PL"/>
        <w:ind w:left="4960" w:hangingChars="3100" w:hanging="4960"/>
        <w:rPr>
          <w:lang w:eastAsia="zh-CN"/>
        </w:rPr>
      </w:pPr>
      <w:ins w:id="10" w:author="Ericsson User 1" w:date="2019-04-03T10:59:00Z">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 bearer modification. "APN Rate ControlChange</w:t>
        </w:r>
      </w:ins>
    </w:p>
    <w:p w14:paraId="437D2F74" w14:textId="77777777" w:rsidR="00A015D2" w:rsidRDefault="00A015D2" w:rsidP="00A015D2">
      <w:pPr>
        <w:pStyle w:val="PL"/>
      </w:pPr>
    </w:p>
    <w:p w14:paraId="34925ABF" w14:textId="77777777" w:rsidR="00A015D2" w:rsidRPr="00046BE2" w:rsidRDefault="00A015D2" w:rsidP="00A015D2">
      <w:pPr>
        <w:pStyle w:val="PL"/>
        <w:rPr>
          <w:noProof w:val="0"/>
          <w:lang w:val="en-US"/>
        </w:rPr>
      </w:pPr>
      <w:r w:rsidRPr="00046BE2">
        <w:rPr>
          <w:noProof w:val="0"/>
          <w:lang w:val="en-US"/>
        </w:rPr>
        <w:t>}</w:t>
      </w:r>
    </w:p>
    <w:p w14:paraId="6DB0108C" w14:textId="77777777" w:rsidR="00A015D2" w:rsidRPr="00046BE2" w:rsidRDefault="00A015D2" w:rsidP="00A015D2">
      <w:pPr>
        <w:pStyle w:val="PL"/>
        <w:rPr>
          <w:noProof w:val="0"/>
          <w:lang w:val="en-US"/>
        </w:rPr>
      </w:pPr>
    </w:p>
    <w:p w14:paraId="1677CFC9" w14:textId="77777777" w:rsidR="00A015D2" w:rsidRPr="00920268" w:rsidRDefault="00A015D2" w:rsidP="00A015D2">
      <w:pPr>
        <w:pStyle w:val="PL"/>
        <w:rPr>
          <w:noProof w:val="0"/>
        </w:rPr>
      </w:pPr>
      <w:r w:rsidRPr="00920268">
        <w:rPr>
          <w:noProof w:val="0"/>
        </w:rPr>
        <w:t>ChangeOfCharCondition</w:t>
      </w:r>
      <w:proofErr w:type="gramStart"/>
      <w:r w:rsidRPr="00920268">
        <w:rPr>
          <w:noProof w:val="0"/>
        </w:rPr>
        <w:tab/>
        <w:t>::</w:t>
      </w:r>
      <w:proofErr w:type="gramEnd"/>
      <w:r w:rsidRPr="00920268">
        <w:rPr>
          <w:noProof w:val="0"/>
        </w:rPr>
        <w:t>= SEQUENCE</w:t>
      </w:r>
    </w:p>
    <w:p w14:paraId="0D6B0E7D" w14:textId="77777777" w:rsidR="00A015D2" w:rsidRPr="00920268" w:rsidRDefault="00A015D2" w:rsidP="00A015D2">
      <w:pPr>
        <w:pStyle w:val="PL"/>
        <w:rPr>
          <w:noProof w:val="0"/>
        </w:rPr>
      </w:pPr>
      <w:r w:rsidRPr="00920268">
        <w:rPr>
          <w:noProof w:val="0"/>
        </w:rPr>
        <w:t>--</w:t>
      </w:r>
    </w:p>
    <w:p w14:paraId="5F179B4A" w14:textId="77777777" w:rsidR="00A015D2" w:rsidRPr="00920268" w:rsidRDefault="00A015D2" w:rsidP="00A015D2">
      <w:pPr>
        <w:pStyle w:val="PL"/>
        <w:rPr>
          <w:noProof w:val="0"/>
          <w:lang w:eastAsia="zh-CN"/>
        </w:rPr>
      </w:pPr>
      <w:r w:rsidRPr="00920268">
        <w:rPr>
          <w:noProof w:val="0"/>
        </w:rPr>
        <w:t>-- qosRequested and qosNegotiated are used in S-CDR only</w:t>
      </w:r>
    </w:p>
    <w:p w14:paraId="27AD4378" w14:textId="77777777" w:rsidR="00A015D2" w:rsidRPr="00920268" w:rsidRDefault="00A015D2" w:rsidP="00A015D2">
      <w:pPr>
        <w:pStyle w:val="PL"/>
        <w:rPr>
          <w:noProof w:val="0"/>
        </w:rPr>
      </w:pPr>
      <w:r w:rsidRPr="00920268">
        <w:rPr>
          <w:noProof w:val="0"/>
        </w:rPr>
        <w:t>-- ePCQoSInformation used in SGW-</w:t>
      </w:r>
      <w:proofErr w:type="gramStart"/>
      <w:r w:rsidRPr="00920268">
        <w:rPr>
          <w:noProof w:val="0"/>
        </w:rPr>
        <w:t>CDR,PGW</w:t>
      </w:r>
      <w:proofErr w:type="gramEnd"/>
      <w:r w:rsidRPr="00920268">
        <w:rPr>
          <w:noProof w:val="0"/>
        </w:rPr>
        <w:t>-CDR, IPE-CDR</w:t>
      </w:r>
      <w:r>
        <w:rPr>
          <w:noProof w:val="0"/>
        </w:rPr>
        <w:t>, TWAG-CDR</w:t>
      </w:r>
      <w:r w:rsidRPr="00920268">
        <w:rPr>
          <w:noProof w:val="0"/>
        </w:rPr>
        <w:t xml:space="preserve"> and ePDG</w:t>
      </w:r>
      <w:r>
        <w:rPr>
          <w:noProof w:val="0"/>
        </w:rPr>
        <w:t>-CDR</w:t>
      </w:r>
      <w:r w:rsidRPr="00920268">
        <w:rPr>
          <w:noProof w:val="0"/>
        </w:rPr>
        <w:t xml:space="preserve"> only</w:t>
      </w:r>
    </w:p>
    <w:p w14:paraId="3D02276A" w14:textId="77777777" w:rsidR="00A015D2" w:rsidRPr="00920268" w:rsidRDefault="00A015D2" w:rsidP="00A015D2">
      <w:pPr>
        <w:pStyle w:val="PL"/>
        <w:rPr>
          <w:noProof w:val="0"/>
        </w:rPr>
      </w:pPr>
      <w:r w:rsidRPr="00920268">
        <w:t>-- userLocationInformation is used only in S-CDR, SGW-CDR and PGW-CDR</w:t>
      </w:r>
    </w:p>
    <w:p w14:paraId="16AED8AA" w14:textId="77777777" w:rsidR="00A015D2" w:rsidRPr="00920268" w:rsidRDefault="00A015D2" w:rsidP="00A015D2">
      <w:pPr>
        <w:pStyle w:val="PL"/>
        <w:rPr>
          <w:noProof w:val="0"/>
        </w:rPr>
      </w:pPr>
      <w:r w:rsidRPr="00920268">
        <w:rPr>
          <w:noProof w:val="0"/>
        </w:rPr>
        <w:t>-- chargingID used in PGW-CDR only when Charging per IP-CAN session is active</w:t>
      </w:r>
    </w:p>
    <w:p w14:paraId="4CBAAC5A" w14:textId="77777777" w:rsidR="00A015D2" w:rsidRDefault="00A015D2" w:rsidP="00A015D2">
      <w:pPr>
        <w:pStyle w:val="PL"/>
        <w:rPr>
          <w:noProof w:val="0"/>
        </w:rPr>
      </w:pPr>
      <w:r>
        <w:rPr>
          <w:noProof w:val="0"/>
        </w:rPr>
        <w:t>-- accessAvailabilityChangeReason</w:t>
      </w:r>
      <w:r w:rsidRPr="00B263E1">
        <w:rPr>
          <w:noProof w:val="0"/>
        </w:rPr>
        <w:t xml:space="preserve"> </w:t>
      </w:r>
      <w:r>
        <w:rPr>
          <w:noProof w:val="0"/>
        </w:rPr>
        <w:t>and relatedChangeOfCharCondition applicable only in PGW-CDR</w:t>
      </w:r>
    </w:p>
    <w:p w14:paraId="3072D42F" w14:textId="55961E93" w:rsidR="00A015D2" w:rsidRDefault="00A015D2" w:rsidP="00A015D2">
      <w:pPr>
        <w:pStyle w:val="PL"/>
        <w:rPr>
          <w:ins w:id="11" w:author="Ericsson User 1" w:date="2019-04-03T11:00:00Z"/>
          <w:noProof w:val="0"/>
        </w:rPr>
      </w:pPr>
      <w:r w:rsidRPr="00920268">
        <w:rPr>
          <w:noProof w:val="0"/>
        </w:rPr>
        <w:t xml:space="preserve">-- </w:t>
      </w:r>
      <w:r>
        <w:rPr>
          <w:noProof w:val="0"/>
        </w:rPr>
        <w:t>cPCIoTOptimisationIndicator</w:t>
      </w:r>
      <w:r w:rsidRPr="00920268">
        <w:rPr>
          <w:noProof w:val="0"/>
        </w:rPr>
        <w:t xml:space="preserve"> </w:t>
      </w:r>
      <w:r>
        <w:rPr>
          <w:noProof w:val="0"/>
        </w:rPr>
        <w:t>is</w:t>
      </w:r>
      <w:r w:rsidRPr="00920268">
        <w:rPr>
          <w:noProof w:val="0"/>
        </w:rPr>
        <w:t xml:space="preserve"> used in </w:t>
      </w:r>
      <w:r>
        <w:rPr>
          <w:noProof w:val="0"/>
        </w:rPr>
        <w:t>SGW-CDR</w:t>
      </w:r>
      <w:r w:rsidRPr="00920268">
        <w:rPr>
          <w:noProof w:val="0"/>
        </w:rPr>
        <w:t xml:space="preserve"> only</w:t>
      </w:r>
    </w:p>
    <w:p w14:paraId="7B1FD39A" w14:textId="095D4FC4" w:rsidR="00804668" w:rsidRDefault="00804668" w:rsidP="00A015D2">
      <w:pPr>
        <w:pStyle w:val="PL"/>
        <w:rPr>
          <w:noProof w:val="0"/>
        </w:rPr>
      </w:pPr>
      <w:ins w:id="12" w:author="Ericsson User 1" w:date="2019-04-03T11:01:00Z">
        <w:r w:rsidRPr="00804668">
          <w:rPr>
            <w:noProof w:val="0"/>
          </w:rPr>
          <w:t>-- aPNRateControl is valid for PGW-CDR only</w:t>
        </w:r>
      </w:ins>
    </w:p>
    <w:p w14:paraId="4042E099" w14:textId="77777777" w:rsidR="00A015D2" w:rsidRDefault="00A015D2" w:rsidP="00A015D2">
      <w:pPr>
        <w:pStyle w:val="PL"/>
        <w:rPr>
          <w:noProof w:val="0"/>
        </w:rPr>
      </w:pPr>
      <w:r>
        <w:rPr>
          <w:noProof w:val="0"/>
        </w:rPr>
        <w:t>--</w:t>
      </w:r>
    </w:p>
    <w:p w14:paraId="60AF1908" w14:textId="77777777" w:rsidR="00A015D2" w:rsidRDefault="00A015D2" w:rsidP="00A015D2">
      <w:pPr>
        <w:pStyle w:val="PL"/>
        <w:rPr>
          <w:noProof w:val="0"/>
        </w:rPr>
      </w:pPr>
      <w:r>
        <w:rPr>
          <w:noProof w:val="0"/>
        </w:rPr>
        <w:t>{</w:t>
      </w:r>
    </w:p>
    <w:p w14:paraId="386044BD" w14:textId="0258360E" w:rsidR="00A015D2" w:rsidRDefault="00A015D2" w:rsidP="00A015D2">
      <w:pPr>
        <w:pStyle w:val="PL"/>
        <w:rPr>
          <w:noProof w:val="0"/>
        </w:rPr>
      </w:pPr>
      <w:r>
        <w:rPr>
          <w:noProof w:val="0"/>
        </w:rPr>
        <w:lastRenderedPageBreak/>
        <w:tab/>
        <w:t>qosRequested</w:t>
      </w:r>
      <w:r>
        <w:rPr>
          <w:noProof w:val="0"/>
        </w:rPr>
        <w:tab/>
      </w:r>
      <w:r>
        <w:rPr>
          <w:noProof w:val="0"/>
        </w:rPr>
        <w:tab/>
      </w:r>
      <w:r>
        <w:rPr>
          <w:noProof w:val="0"/>
        </w:rPr>
        <w:tab/>
      </w:r>
      <w:r>
        <w:rPr>
          <w:noProof w:val="0"/>
        </w:rPr>
        <w:tab/>
      </w:r>
      <w:r>
        <w:rPr>
          <w:noProof w:val="0"/>
        </w:rPr>
        <w:tab/>
      </w:r>
      <w:ins w:id="13" w:author="Ericsson User 1" w:date="2019-04-03T11:03:00Z">
        <w:r w:rsidR="002A2251">
          <w:rPr>
            <w:noProof w:val="0"/>
          </w:rPr>
          <w:tab/>
        </w:r>
      </w:ins>
      <w:ins w:id="14" w:author="Ericsson User 1" w:date="2019-04-03T11:02:00Z">
        <w:r w:rsidR="004E090D">
          <w:rPr>
            <w:noProof w:val="0"/>
          </w:rPr>
          <w:tab/>
        </w:r>
      </w:ins>
      <w:r>
        <w:rPr>
          <w:noProof w:val="0"/>
        </w:rPr>
        <w:t>[1] QoSInformation OPTIONAL,</w:t>
      </w:r>
    </w:p>
    <w:p w14:paraId="6039D1A9" w14:textId="665FC011" w:rsidR="00A015D2" w:rsidRDefault="00A015D2" w:rsidP="00A015D2">
      <w:pPr>
        <w:pStyle w:val="PL"/>
        <w:rPr>
          <w:noProof w:val="0"/>
        </w:rPr>
      </w:pPr>
      <w:r>
        <w:rPr>
          <w:noProof w:val="0"/>
        </w:rPr>
        <w:tab/>
        <w:t>qosNegotiated</w:t>
      </w:r>
      <w:r>
        <w:rPr>
          <w:noProof w:val="0"/>
        </w:rPr>
        <w:tab/>
      </w:r>
      <w:r>
        <w:rPr>
          <w:noProof w:val="0"/>
        </w:rPr>
        <w:tab/>
      </w:r>
      <w:r>
        <w:rPr>
          <w:noProof w:val="0"/>
        </w:rPr>
        <w:tab/>
      </w:r>
      <w:r>
        <w:rPr>
          <w:noProof w:val="0"/>
        </w:rPr>
        <w:tab/>
      </w:r>
      <w:r>
        <w:rPr>
          <w:noProof w:val="0"/>
        </w:rPr>
        <w:tab/>
      </w:r>
      <w:ins w:id="15" w:author="Ericsson User 1" w:date="2019-04-03T11:03:00Z">
        <w:r w:rsidR="002A2251">
          <w:rPr>
            <w:noProof w:val="0"/>
          </w:rPr>
          <w:tab/>
        </w:r>
      </w:ins>
      <w:ins w:id="16" w:author="Ericsson User 1" w:date="2019-04-03T11:02:00Z">
        <w:r w:rsidR="004E090D">
          <w:rPr>
            <w:noProof w:val="0"/>
          </w:rPr>
          <w:tab/>
        </w:r>
      </w:ins>
      <w:r>
        <w:rPr>
          <w:noProof w:val="0"/>
        </w:rPr>
        <w:t>[2] QoSInformation OPTIONAL,</w:t>
      </w:r>
    </w:p>
    <w:p w14:paraId="252D39C8" w14:textId="2BFB6508" w:rsidR="00A015D2" w:rsidRDefault="00A015D2" w:rsidP="00A015D2">
      <w:pPr>
        <w:pStyle w:val="PL"/>
        <w:rPr>
          <w:noProof w:val="0"/>
        </w:rPr>
      </w:pPr>
      <w:r>
        <w:rPr>
          <w:noProof w:val="0"/>
        </w:rPr>
        <w:tab/>
        <w:t>dataVolumeGPRSUplink</w:t>
      </w:r>
      <w:r>
        <w:rPr>
          <w:noProof w:val="0"/>
        </w:rPr>
        <w:tab/>
      </w:r>
      <w:r>
        <w:rPr>
          <w:noProof w:val="0"/>
        </w:rPr>
        <w:tab/>
      </w:r>
      <w:r>
        <w:rPr>
          <w:noProof w:val="0"/>
        </w:rPr>
        <w:tab/>
      </w:r>
      <w:ins w:id="17" w:author="Ericsson User 1" w:date="2019-04-03T11:03:00Z">
        <w:r w:rsidR="002A2251">
          <w:rPr>
            <w:noProof w:val="0"/>
          </w:rPr>
          <w:tab/>
        </w:r>
      </w:ins>
      <w:ins w:id="18" w:author="Ericsson User 1" w:date="2019-04-03T11:02:00Z">
        <w:r w:rsidR="004E090D">
          <w:rPr>
            <w:noProof w:val="0"/>
          </w:rPr>
          <w:tab/>
        </w:r>
      </w:ins>
      <w:r>
        <w:rPr>
          <w:noProof w:val="0"/>
        </w:rPr>
        <w:t>[3] DataVolumeGPRS OPTIONAL,</w:t>
      </w:r>
    </w:p>
    <w:p w14:paraId="530E6B06" w14:textId="16754597" w:rsidR="00A015D2" w:rsidRDefault="00A015D2" w:rsidP="00A015D2">
      <w:pPr>
        <w:pStyle w:val="PL"/>
        <w:rPr>
          <w:noProof w:val="0"/>
        </w:rPr>
      </w:pPr>
      <w:r>
        <w:rPr>
          <w:noProof w:val="0"/>
        </w:rPr>
        <w:tab/>
        <w:t>dataVolumeGPRSDownlink</w:t>
      </w:r>
      <w:r>
        <w:rPr>
          <w:noProof w:val="0"/>
        </w:rPr>
        <w:tab/>
      </w:r>
      <w:r>
        <w:rPr>
          <w:noProof w:val="0"/>
        </w:rPr>
        <w:tab/>
      </w:r>
      <w:r>
        <w:rPr>
          <w:noProof w:val="0"/>
        </w:rPr>
        <w:tab/>
      </w:r>
      <w:ins w:id="19" w:author="Ericsson User 1" w:date="2019-04-03T11:03:00Z">
        <w:r w:rsidR="002A2251">
          <w:rPr>
            <w:noProof w:val="0"/>
          </w:rPr>
          <w:tab/>
        </w:r>
      </w:ins>
      <w:ins w:id="20" w:author="Ericsson User 1" w:date="2019-04-03T11:02:00Z">
        <w:r w:rsidR="004E090D">
          <w:rPr>
            <w:noProof w:val="0"/>
          </w:rPr>
          <w:tab/>
        </w:r>
      </w:ins>
      <w:r>
        <w:rPr>
          <w:noProof w:val="0"/>
        </w:rPr>
        <w:t>[4] DataVolumeGPRS OPTIONAL,</w:t>
      </w:r>
    </w:p>
    <w:p w14:paraId="6B2C95F3" w14:textId="4C05D2D0" w:rsidR="00A015D2" w:rsidRDefault="00A015D2" w:rsidP="00A015D2">
      <w:pPr>
        <w:pStyle w:val="PL"/>
        <w:rPr>
          <w:noProof w:val="0"/>
        </w:rPr>
      </w:pPr>
      <w:r>
        <w:rPr>
          <w:noProof w:val="0"/>
        </w:rPr>
        <w:tab/>
        <w:t>changeCondition</w:t>
      </w:r>
      <w:r>
        <w:rPr>
          <w:noProof w:val="0"/>
        </w:rPr>
        <w:tab/>
      </w:r>
      <w:r>
        <w:rPr>
          <w:noProof w:val="0"/>
        </w:rPr>
        <w:tab/>
      </w:r>
      <w:r>
        <w:rPr>
          <w:noProof w:val="0"/>
        </w:rPr>
        <w:tab/>
      </w:r>
      <w:r>
        <w:rPr>
          <w:noProof w:val="0"/>
        </w:rPr>
        <w:tab/>
      </w:r>
      <w:r>
        <w:rPr>
          <w:noProof w:val="0"/>
        </w:rPr>
        <w:tab/>
      </w:r>
      <w:ins w:id="21" w:author="Ericsson User 1" w:date="2019-04-03T11:03:00Z">
        <w:r w:rsidR="002A2251">
          <w:rPr>
            <w:noProof w:val="0"/>
          </w:rPr>
          <w:tab/>
        </w:r>
      </w:ins>
      <w:ins w:id="22" w:author="Ericsson User 1" w:date="2019-04-03T11:02:00Z">
        <w:r w:rsidR="004E090D">
          <w:rPr>
            <w:noProof w:val="0"/>
          </w:rPr>
          <w:tab/>
        </w:r>
      </w:ins>
      <w:r>
        <w:rPr>
          <w:noProof w:val="0"/>
        </w:rPr>
        <w:t>[5] ChangeCondition,</w:t>
      </w:r>
    </w:p>
    <w:p w14:paraId="28818423" w14:textId="557386C3"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r>
      <w:r>
        <w:rPr>
          <w:noProof w:val="0"/>
        </w:rPr>
        <w:tab/>
      </w:r>
      <w:ins w:id="23" w:author="Ericsson User 1" w:date="2019-04-03T11:03:00Z">
        <w:r w:rsidR="002A2251">
          <w:rPr>
            <w:noProof w:val="0"/>
          </w:rPr>
          <w:tab/>
        </w:r>
      </w:ins>
      <w:ins w:id="24" w:author="Ericsson User 1" w:date="2019-04-03T11:02:00Z">
        <w:r w:rsidR="004E090D">
          <w:rPr>
            <w:noProof w:val="0"/>
          </w:rPr>
          <w:tab/>
        </w:r>
      </w:ins>
      <w:r>
        <w:rPr>
          <w:noProof w:val="0"/>
        </w:rPr>
        <w:t>[6] TimeStamp,</w:t>
      </w:r>
    </w:p>
    <w:p w14:paraId="0BB70C1C" w14:textId="3D789186" w:rsidR="00A015D2" w:rsidRDefault="00A015D2" w:rsidP="00A015D2">
      <w:pPr>
        <w:pStyle w:val="PL"/>
        <w:rPr>
          <w:noProof w:val="0"/>
        </w:rPr>
      </w:pPr>
      <w:r>
        <w:rPr>
          <w:noProof w:val="0"/>
        </w:rPr>
        <w:tab/>
        <w:t>userLocationInformation</w:t>
      </w:r>
      <w:r>
        <w:rPr>
          <w:noProof w:val="0"/>
        </w:rPr>
        <w:tab/>
      </w:r>
      <w:r>
        <w:rPr>
          <w:noProof w:val="0"/>
        </w:rPr>
        <w:tab/>
      </w:r>
      <w:r>
        <w:rPr>
          <w:noProof w:val="0"/>
        </w:rPr>
        <w:tab/>
      </w:r>
      <w:ins w:id="25" w:author="Ericsson User 1" w:date="2019-04-03T11:03:00Z">
        <w:r w:rsidR="002A2251">
          <w:rPr>
            <w:noProof w:val="0"/>
          </w:rPr>
          <w:tab/>
        </w:r>
      </w:ins>
      <w:ins w:id="26" w:author="Ericsson User 1" w:date="2019-04-03T11:02:00Z">
        <w:r w:rsidR="004E090D">
          <w:rPr>
            <w:noProof w:val="0"/>
          </w:rPr>
          <w:tab/>
        </w:r>
      </w:ins>
      <w:r>
        <w:rPr>
          <w:noProof w:val="0"/>
        </w:rPr>
        <w:t>[8] OCTET STRING OPTIONAL,</w:t>
      </w:r>
    </w:p>
    <w:p w14:paraId="0858360A" w14:textId="08F1C0A8" w:rsidR="00A015D2" w:rsidRDefault="00A015D2" w:rsidP="00A015D2">
      <w:pPr>
        <w:pStyle w:val="PL"/>
        <w:rPr>
          <w:noProof w:val="0"/>
        </w:rPr>
      </w:pPr>
      <w:r>
        <w:rPr>
          <w:noProof w:val="0"/>
        </w:rPr>
        <w:tab/>
        <w:t>ePCQoSInformation</w:t>
      </w:r>
      <w:r>
        <w:rPr>
          <w:noProof w:val="0"/>
        </w:rPr>
        <w:tab/>
      </w:r>
      <w:r>
        <w:rPr>
          <w:noProof w:val="0"/>
        </w:rPr>
        <w:tab/>
      </w:r>
      <w:r>
        <w:rPr>
          <w:noProof w:val="0"/>
        </w:rPr>
        <w:tab/>
      </w:r>
      <w:r>
        <w:rPr>
          <w:noProof w:val="0"/>
        </w:rPr>
        <w:tab/>
      </w:r>
      <w:ins w:id="27" w:author="Ericsson User 1" w:date="2019-04-03T11:03:00Z">
        <w:r w:rsidR="002A2251">
          <w:rPr>
            <w:noProof w:val="0"/>
          </w:rPr>
          <w:tab/>
        </w:r>
      </w:ins>
      <w:ins w:id="28" w:author="Ericsson User 1" w:date="2019-04-03T11:02:00Z">
        <w:r w:rsidR="004E090D">
          <w:rPr>
            <w:noProof w:val="0"/>
          </w:rPr>
          <w:tab/>
        </w:r>
      </w:ins>
      <w:r>
        <w:rPr>
          <w:noProof w:val="0"/>
        </w:rPr>
        <w:t>[9] EPCQoSInformation OPTIONAL,</w:t>
      </w:r>
    </w:p>
    <w:p w14:paraId="3B1DC306" w14:textId="1439D01E" w:rsidR="00A015D2" w:rsidRDefault="00A015D2" w:rsidP="00A015D2">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r>
      <w:ins w:id="29" w:author="Ericsson User 1" w:date="2019-04-03T11:03:00Z">
        <w:r w:rsidR="002A2251">
          <w:rPr>
            <w:noProof w:val="0"/>
          </w:rPr>
          <w:tab/>
        </w:r>
      </w:ins>
      <w:ins w:id="30" w:author="Ericsson User 1" w:date="2019-04-03T11:02:00Z">
        <w:r w:rsidR="004E090D">
          <w:rPr>
            <w:noProof w:val="0"/>
          </w:rPr>
          <w:tab/>
        </w:r>
      </w:ins>
      <w:r>
        <w:rPr>
          <w:noProof w:val="0"/>
        </w:rPr>
        <w:t>[10] ChargingID OPTIONAL,</w:t>
      </w:r>
    </w:p>
    <w:p w14:paraId="7FCF8927" w14:textId="3E3F0F46" w:rsidR="00A015D2" w:rsidRDefault="00A015D2" w:rsidP="00A015D2">
      <w:pPr>
        <w:pStyle w:val="PL"/>
        <w:rPr>
          <w:noProof w:val="0"/>
        </w:rPr>
      </w:pPr>
      <w:r>
        <w:rPr>
          <w:lang w:eastAsia="zh-CN"/>
        </w:rPr>
        <w:tab/>
        <w:t xml:space="preserve">presenceReportingAreaStatus </w:t>
      </w:r>
      <w:r>
        <w:rPr>
          <w:lang w:eastAsia="zh-CN"/>
        </w:rPr>
        <w:tab/>
      </w:r>
      <w:ins w:id="31" w:author="Ericsson User 1" w:date="2019-04-03T11:03:00Z">
        <w:r w:rsidR="002A2251">
          <w:rPr>
            <w:lang w:eastAsia="zh-CN"/>
          </w:rPr>
          <w:tab/>
        </w:r>
      </w:ins>
      <w:ins w:id="32" w:author="Ericsson User 1" w:date="2019-04-03T11:02:00Z">
        <w:r w:rsidR="002A2251">
          <w:rPr>
            <w:lang w:eastAsia="zh-CN"/>
          </w:rPr>
          <w:tab/>
        </w:r>
      </w:ins>
      <w:r>
        <w:rPr>
          <w:noProof w:val="0"/>
        </w:rPr>
        <w:t xml:space="preserve">[11] </w:t>
      </w:r>
      <w:r>
        <w:rPr>
          <w:lang w:eastAsia="zh-CN"/>
        </w:rPr>
        <w:t>PresenceReportingAreaStatus</w:t>
      </w:r>
      <w:r>
        <w:rPr>
          <w:noProof w:val="0"/>
        </w:rPr>
        <w:t xml:space="preserve"> OPTIONAL,</w:t>
      </w:r>
    </w:p>
    <w:p w14:paraId="57CDA46A" w14:textId="2A5FF4CC"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r>
      <w:ins w:id="33" w:author="Ericsson User 1" w:date="2019-04-03T11:03:00Z">
        <w:r w:rsidR="002A2251">
          <w:rPr>
            <w:noProof w:val="0"/>
          </w:rPr>
          <w:tab/>
        </w:r>
      </w:ins>
      <w:ins w:id="34" w:author="Ericsson User 1" w:date="2019-04-03T11:02:00Z">
        <w:r w:rsidR="002A2251">
          <w:rPr>
            <w:noProof w:val="0"/>
          </w:rPr>
          <w:tab/>
        </w:r>
      </w:ins>
      <w:r>
        <w:rPr>
          <w:noProof w:val="0"/>
        </w:rPr>
        <w:t>[12] UserCSGInformation OPTIONAL,</w:t>
      </w:r>
    </w:p>
    <w:p w14:paraId="07294B1B" w14:textId="45856AD3" w:rsidR="00A015D2" w:rsidRDefault="00A015D2" w:rsidP="00A015D2">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ins w:id="35" w:author="Ericsson User 1" w:date="2019-04-03T11:03:00Z">
        <w:r w:rsidR="002A2251">
          <w:rPr>
            <w:noProof w:val="0"/>
          </w:rPr>
          <w:tab/>
        </w:r>
      </w:ins>
      <w:ins w:id="36" w:author="Ericsson User 1" w:date="2019-04-03T11:02:00Z">
        <w:r w:rsidR="002A2251">
          <w:rPr>
            <w:noProof w:val="0"/>
          </w:rPr>
          <w:tab/>
        </w:r>
      </w:ins>
      <w:r>
        <w:rPr>
          <w:noProof w:val="0"/>
        </w:rPr>
        <w:t>[13] Diagnostics OPTIONAL,</w:t>
      </w:r>
    </w:p>
    <w:p w14:paraId="5633010E" w14:textId="64705BFA" w:rsidR="00A015D2" w:rsidRDefault="00A015D2" w:rsidP="00A015D2">
      <w:pPr>
        <w:pStyle w:val="PL"/>
        <w:rPr>
          <w:noProof w:val="0"/>
          <w:lang w:eastAsia="zh-CN"/>
        </w:rPr>
      </w:pPr>
      <w:r>
        <w:rPr>
          <w:noProof w:val="0"/>
        </w:rPr>
        <w:tab/>
        <w:t>enhancedDiagnostics</w:t>
      </w:r>
      <w:r>
        <w:rPr>
          <w:noProof w:val="0"/>
        </w:rPr>
        <w:tab/>
      </w:r>
      <w:r>
        <w:rPr>
          <w:noProof w:val="0"/>
        </w:rPr>
        <w:tab/>
      </w:r>
      <w:r>
        <w:rPr>
          <w:noProof w:val="0"/>
        </w:rPr>
        <w:tab/>
      </w:r>
      <w:r>
        <w:rPr>
          <w:noProof w:val="0"/>
        </w:rPr>
        <w:tab/>
      </w:r>
      <w:ins w:id="37" w:author="Ericsson User 1" w:date="2019-04-03T11:03:00Z">
        <w:r w:rsidR="002A2251">
          <w:rPr>
            <w:noProof w:val="0"/>
          </w:rPr>
          <w:tab/>
        </w:r>
      </w:ins>
      <w:ins w:id="38" w:author="Ericsson User 1" w:date="2019-04-03T11:02:00Z">
        <w:r w:rsidR="002A2251">
          <w:rPr>
            <w:noProof w:val="0"/>
          </w:rPr>
          <w:tab/>
        </w:r>
      </w:ins>
      <w:r>
        <w:rPr>
          <w:noProof w:val="0"/>
        </w:rPr>
        <w:t>[14] EnhancedDiagnostics OPTIONAL</w:t>
      </w:r>
      <w:r>
        <w:rPr>
          <w:rFonts w:hint="eastAsia"/>
          <w:noProof w:val="0"/>
          <w:lang w:eastAsia="zh-CN"/>
        </w:rPr>
        <w:t>,</w:t>
      </w:r>
    </w:p>
    <w:p w14:paraId="7DBC6367" w14:textId="4D9B935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ab/>
      </w:r>
      <w:ins w:id="39" w:author="Ericsson User 1" w:date="2019-04-03T11:03:00Z">
        <w:r w:rsidR="002A2251">
          <w:rPr>
            <w:noProof w:val="0"/>
            <w:lang w:eastAsia="zh-CN"/>
          </w:rPr>
          <w:tab/>
        </w:r>
      </w:ins>
      <w:ins w:id="40" w:author="Ericsson User 1" w:date="2019-04-03T11:02:00Z">
        <w:r w:rsidR="002A2251">
          <w:rPr>
            <w:noProof w:val="0"/>
            <w:lang w:eastAsia="zh-CN"/>
          </w:rPr>
          <w:tab/>
        </w:r>
      </w:ins>
      <w:r>
        <w:rPr>
          <w:rFonts w:hint="eastAsia"/>
          <w:noProof w:val="0"/>
          <w:lang w:eastAsia="zh-CN"/>
        </w:rPr>
        <w:t xml:space="preserve">[15] </w:t>
      </w:r>
      <w:r>
        <w:rPr>
          <w:noProof w:val="0"/>
        </w:rPr>
        <w:t>RATType OPTIONAL,</w:t>
      </w:r>
    </w:p>
    <w:p w14:paraId="3F3E6725" w14:textId="3F6CD7B2" w:rsidR="00A015D2" w:rsidRDefault="00A015D2" w:rsidP="00A015D2">
      <w:pPr>
        <w:pStyle w:val="PL"/>
        <w:rPr>
          <w:noProof w:val="0"/>
          <w:lang w:eastAsia="zh-CN"/>
        </w:rPr>
      </w:pPr>
      <w:r>
        <w:rPr>
          <w:rFonts w:hint="eastAsia"/>
          <w:noProof w:val="0"/>
          <w:lang w:eastAsia="zh-CN"/>
        </w:rPr>
        <w:tab/>
        <w:t>accessA</w:t>
      </w:r>
      <w:r>
        <w:rPr>
          <w:noProof w:val="0"/>
          <w:lang w:eastAsia="zh-CN"/>
        </w:rPr>
        <w:t>v</w:t>
      </w:r>
      <w:r>
        <w:rPr>
          <w:rFonts w:hint="eastAsia"/>
          <w:noProof w:val="0"/>
          <w:lang w:eastAsia="zh-CN"/>
        </w:rPr>
        <w:t>ailabilityChangeReason</w:t>
      </w:r>
      <w:r>
        <w:rPr>
          <w:noProof w:val="0"/>
          <w:lang w:eastAsia="zh-CN"/>
        </w:rPr>
        <w:tab/>
      </w:r>
      <w:ins w:id="41" w:author="Ericsson User 1" w:date="2019-04-03T11:03:00Z">
        <w:r w:rsidR="002A2251">
          <w:rPr>
            <w:noProof w:val="0"/>
            <w:lang w:eastAsia="zh-CN"/>
          </w:rPr>
          <w:tab/>
        </w:r>
      </w:ins>
      <w:ins w:id="42" w:author="Ericsson User 1" w:date="2019-04-03T11:02:00Z">
        <w:r w:rsidR="002A2251">
          <w:rPr>
            <w:noProof w:val="0"/>
            <w:lang w:eastAsia="zh-CN"/>
          </w:rPr>
          <w:tab/>
        </w:r>
      </w:ins>
      <w:r>
        <w:rPr>
          <w:rFonts w:hint="eastAsia"/>
          <w:noProof w:val="0"/>
          <w:lang w:eastAsia="zh-CN"/>
        </w:rPr>
        <w:t>[</w:t>
      </w:r>
      <w:r>
        <w:rPr>
          <w:noProof w:val="0"/>
          <w:lang w:eastAsia="zh-CN"/>
        </w:rPr>
        <w:t>16</w:t>
      </w:r>
      <w:r>
        <w:rPr>
          <w:rFonts w:hint="eastAsia"/>
          <w:noProof w:val="0"/>
          <w:lang w:eastAsia="zh-CN"/>
        </w:rPr>
        <w:t>] AccessAvailabilityChangeReason OPTIONAL</w:t>
      </w:r>
      <w:r>
        <w:rPr>
          <w:noProof w:val="0"/>
          <w:lang w:eastAsia="zh-CN"/>
        </w:rPr>
        <w:t>,</w:t>
      </w:r>
    </w:p>
    <w:p w14:paraId="5807D2AD" w14:textId="4F63B6E9" w:rsidR="00A015D2" w:rsidRDefault="00A015D2" w:rsidP="00A015D2">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ins w:id="43" w:author="Ericsson User 1" w:date="2019-04-03T11:03:00Z">
        <w:r w:rsidR="002A2251">
          <w:rPr>
            <w:noProof w:val="0"/>
            <w:lang w:eastAsia="zh-CN"/>
          </w:rPr>
          <w:tab/>
        </w:r>
        <w:r w:rsidR="002A2251">
          <w:rPr>
            <w:noProof w:val="0"/>
            <w:lang w:eastAsia="zh-CN"/>
          </w:rPr>
          <w:tab/>
        </w:r>
      </w:ins>
      <w:r>
        <w:rPr>
          <w:noProof w:val="0"/>
          <w:lang w:eastAsia="zh-CN"/>
        </w:rPr>
        <w:t>[17]</w:t>
      </w:r>
      <w:r>
        <w:rPr>
          <w:rFonts w:hint="eastAsia"/>
          <w:noProof w:val="0"/>
          <w:lang w:eastAsia="zh-CN"/>
        </w:rPr>
        <w:t xml:space="preserve"> </w:t>
      </w:r>
      <w:r>
        <w:rPr>
          <w:noProof w:val="0"/>
          <w:lang w:eastAsia="zh-CN"/>
        </w:rPr>
        <w:t>UWANUserLocationInfo</w:t>
      </w:r>
      <w:r>
        <w:rPr>
          <w:noProof w:val="0"/>
        </w:rPr>
        <w:t xml:space="preserve"> OPTIONAL,</w:t>
      </w:r>
    </w:p>
    <w:p w14:paraId="3F2A27B1" w14:textId="68102B8D" w:rsidR="00A015D2" w:rsidRDefault="00A015D2" w:rsidP="00A015D2">
      <w:pPr>
        <w:pStyle w:val="PL"/>
        <w:rPr>
          <w:noProof w:val="0"/>
        </w:rPr>
      </w:pPr>
      <w:r>
        <w:rPr>
          <w:rFonts w:hint="eastAsia"/>
          <w:noProof w:val="0"/>
          <w:lang w:eastAsia="zh-CN"/>
        </w:rPr>
        <w:tab/>
      </w:r>
      <w:r>
        <w:rPr>
          <w:noProof w:val="0"/>
          <w:lang w:eastAsia="zh-CN"/>
        </w:rPr>
        <w:t>relatedChangeOfCharCondition</w:t>
      </w:r>
      <w:r>
        <w:rPr>
          <w:noProof w:val="0"/>
          <w:lang w:eastAsia="zh-CN"/>
        </w:rPr>
        <w:tab/>
      </w:r>
      <w:ins w:id="44" w:author="Ericsson User 1" w:date="2019-04-03T11:03:00Z">
        <w:r w:rsidR="002A2251">
          <w:rPr>
            <w:noProof w:val="0"/>
            <w:lang w:eastAsia="zh-CN"/>
          </w:rPr>
          <w:tab/>
        </w:r>
        <w:r w:rsidR="002A2251">
          <w:rPr>
            <w:noProof w:val="0"/>
            <w:lang w:eastAsia="zh-CN"/>
          </w:rPr>
          <w:tab/>
        </w:r>
      </w:ins>
      <w:r>
        <w:rPr>
          <w:rFonts w:hint="eastAsia"/>
          <w:noProof w:val="0"/>
          <w:lang w:eastAsia="zh-CN"/>
        </w:rPr>
        <w:t>[</w:t>
      </w:r>
      <w:r>
        <w:rPr>
          <w:noProof w:val="0"/>
          <w:lang w:eastAsia="zh-CN"/>
        </w:rPr>
        <w:t>18</w:t>
      </w:r>
      <w:r>
        <w:rPr>
          <w:rFonts w:hint="eastAsia"/>
          <w:noProof w:val="0"/>
          <w:lang w:eastAsia="zh-CN"/>
        </w:rPr>
        <w:t xml:space="preserve">] </w:t>
      </w:r>
      <w:r>
        <w:rPr>
          <w:noProof w:val="0"/>
          <w:lang w:eastAsia="zh-CN"/>
        </w:rPr>
        <w:t>RelatedChangeOfCharCondition</w:t>
      </w:r>
      <w:r>
        <w:rPr>
          <w:rFonts w:hint="eastAsia"/>
          <w:noProof w:val="0"/>
          <w:lang w:eastAsia="zh-CN"/>
        </w:rPr>
        <w:t xml:space="preserve"> OPTIONAL</w:t>
      </w:r>
      <w:r>
        <w:rPr>
          <w:noProof w:val="0"/>
        </w:rPr>
        <w:t>,</w:t>
      </w:r>
    </w:p>
    <w:p w14:paraId="4F4179E8" w14:textId="3F9C3E55" w:rsidR="00A015D2" w:rsidRDefault="00A015D2" w:rsidP="00A015D2">
      <w:pPr>
        <w:pStyle w:val="PL"/>
        <w:rPr>
          <w:noProof w:val="0"/>
        </w:rPr>
      </w:pPr>
      <w:r>
        <w:rPr>
          <w:noProof w:val="0"/>
        </w:rPr>
        <w:tab/>
        <w:t>cPCIoTEPSOptimisationIndicator</w:t>
      </w:r>
      <w:r>
        <w:rPr>
          <w:noProof w:val="0"/>
        </w:rPr>
        <w:tab/>
      </w:r>
      <w:ins w:id="45" w:author="Ericsson User 1" w:date="2019-04-03T11:03:00Z">
        <w:r w:rsidR="002A2251">
          <w:rPr>
            <w:noProof w:val="0"/>
          </w:rPr>
          <w:tab/>
        </w:r>
        <w:r w:rsidR="002A2251">
          <w:rPr>
            <w:noProof w:val="0"/>
          </w:rPr>
          <w:tab/>
        </w:r>
      </w:ins>
      <w:r>
        <w:rPr>
          <w:noProof w:val="0"/>
        </w:rPr>
        <w:t>[19] CPCIoTEPSOptimisationIndicator</w:t>
      </w:r>
      <w:r w:rsidDel="003841CB">
        <w:rPr>
          <w:noProof w:val="0"/>
        </w:rPr>
        <w:t xml:space="preserve"> </w:t>
      </w:r>
      <w:r>
        <w:rPr>
          <w:noProof w:val="0"/>
        </w:rPr>
        <w:t>OPTIONAL,</w:t>
      </w:r>
    </w:p>
    <w:p w14:paraId="1DEE937F" w14:textId="7BDBF03D"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ins w:id="46" w:author="Ericsson User 1" w:date="2019-04-03T11:03:00Z">
        <w:r w:rsidR="002A2251">
          <w:rPr>
            <w:noProof w:val="0"/>
          </w:rPr>
          <w:tab/>
        </w:r>
        <w:r w:rsidR="002A2251">
          <w:rPr>
            <w:noProof w:val="0"/>
          </w:rPr>
          <w:tab/>
        </w:r>
      </w:ins>
      <w:r>
        <w:rPr>
          <w:noProof w:val="0"/>
        </w:rPr>
        <w:t xml:space="preserve">[20] </w:t>
      </w:r>
      <w:r w:rsidRPr="00A46E8E">
        <w:rPr>
          <w:noProof w:val="0"/>
        </w:rPr>
        <w:t>ServingPLMNRateControl OPTIONAL</w:t>
      </w:r>
      <w:r>
        <w:rPr>
          <w:noProof w:val="0"/>
        </w:rPr>
        <w:t>,</w:t>
      </w:r>
    </w:p>
    <w:p w14:paraId="649D3D49" w14:textId="75954DF0" w:rsidR="00A015D2" w:rsidRDefault="00A015D2" w:rsidP="00A015D2">
      <w:pPr>
        <w:pStyle w:val="PL"/>
        <w:rPr>
          <w:noProof w:val="0"/>
        </w:rPr>
      </w:pPr>
      <w:r>
        <w:tab/>
        <w:t>threeGPPPSDataOffStatus</w:t>
      </w:r>
      <w:r>
        <w:tab/>
      </w:r>
      <w:r>
        <w:tab/>
      </w:r>
      <w:r>
        <w:tab/>
      </w:r>
      <w:ins w:id="47" w:author="Ericsson User 1" w:date="2019-04-03T11:03:00Z">
        <w:r w:rsidR="002A2251">
          <w:tab/>
        </w:r>
        <w:r w:rsidR="002A2251">
          <w:tab/>
        </w:r>
      </w:ins>
      <w:r>
        <w:rPr>
          <w:noProof w:val="0"/>
        </w:rPr>
        <w:t>[21] ThreeGPPPSDataOffStatus</w:t>
      </w:r>
      <w:r>
        <w:rPr>
          <w:rFonts w:hint="eastAsia"/>
          <w:noProof w:val="0"/>
          <w:lang w:eastAsia="zh-CN"/>
        </w:rPr>
        <w:t xml:space="preserve"> </w:t>
      </w:r>
      <w:r>
        <w:rPr>
          <w:noProof w:val="0"/>
        </w:rPr>
        <w:t>OPTIONAL,</w:t>
      </w:r>
    </w:p>
    <w:p w14:paraId="7F4504AA" w14:textId="30BF5287" w:rsidR="00A015D2" w:rsidRDefault="00A015D2" w:rsidP="00A015D2">
      <w:pPr>
        <w:pStyle w:val="PL"/>
        <w:rPr>
          <w:ins w:id="48" w:author="Ericsson User 1" w:date="2019-04-03T11:01:00Z"/>
          <w:noProof w:val="0"/>
        </w:rPr>
      </w:pPr>
      <w:r>
        <w:rPr>
          <w:noProof w:val="0"/>
        </w:rPr>
        <w:tab/>
        <w:t>listOfPresenceReportingAreaInformation</w:t>
      </w:r>
      <w:r>
        <w:rPr>
          <w:noProof w:val="0"/>
        </w:rPr>
        <w:tab/>
        <w:t>[22] SEQUENCE OF PresenceReportingAreaInfo OPTIONAL</w:t>
      </w:r>
      <w:ins w:id="49" w:author="Ericsson User 1" w:date="2019-04-03T11:01:00Z">
        <w:r w:rsidR="004E090D">
          <w:rPr>
            <w:noProof w:val="0"/>
          </w:rPr>
          <w:t>,</w:t>
        </w:r>
      </w:ins>
    </w:p>
    <w:p w14:paraId="36CDBFF0" w14:textId="0D1E5D74" w:rsidR="004E090D" w:rsidRDefault="004E090D" w:rsidP="00A015D2">
      <w:pPr>
        <w:pStyle w:val="PL"/>
        <w:rPr>
          <w:noProof w:val="0"/>
          <w:lang w:eastAsia="zh-CN"/>
        </w:rPr>
      </w:pPr>
      <w:ins w:id="50" w:author="Ericsson User 1" w:date="2019-04-03T11:01:00Z">
        <w:r w:rsidRPr="004E090D">
          <w:rPr>
            <w:noProof w:val="0"/>
            <w:lang w:eastAsia="zh-CN"/>
          </w:rPr>
          <w:tab/>
          <w:t>aPNRateControl</w:t>
        </w:r>
        <w:r w:rsidRPr="004E090D">
          <w:rPr>
            <w:noProof w:val="0"/>
            <w:lang w:eastAsia="zh-CN"/>
          </w:rPr>
          <w:tab/>
        </w:r>
        <w:r w:rsidRPr="004E090D">
          <w:rPr>
            <w:noProof w:val="0"/>
            <w:lang w:eastAsia="zh-CN"/>
          </w:rPr>
          <w:tab/>
        </w:r>
        <w:r w:rsidRPr="004E090D">
          <w:rPr>
            <w:noProof w:val="0"/>
            <w:lang w:eastAsia="zh-CN"/>
          </w:rPr>
          <w:tab/>
        </w:r>
      </w:ins>
      <w:ins w:id="51" w:author="Ericsson User 1" w:date="2019-04-03T11:03:00Z">
        <w:r w:rsidR="002A2251">
          <w:rPr>
            <w:noProof w:val="0"/>
            <w:lang w:eastAsia="zh-CN"/>
          </w:rPr>
          <w:tab/>
        </w:r>
      </w:ins>
      <w:ins w:id="52" w:author="Ericsson User 1" w:date="2019-04-03T11:01:00Z">
        <w:r w:rsidRPr="004E090D">
          <w:rPr>
            <w:noProof w:val="0"/>
            <w:lang w:eastAsia="zh-CN"/>
          </w:rPr>
          <w:tab/>
        </w:r>
      </w:ins>
      <w:ins w:id="53" w:author="Ericsson User 1" w:date="2019-04-03T11:03:00Z">
        <w:r w:rsidR="002A2251">
          <w:rPr>
            <w:noProof w:val="0"/>
            <w:lang w:eastAsia="zh-CN"/>
          </w:rPr>
          <w:tab/>
        </w:r>
      </w:ins>
      <w:ins w:id="54" w:author="Ericsson User 1" w:date="2019-04-03T11:01:00Z">
        <w:r w:rsidRPr="004E090D">
          <w:rPr>
            <w:noProof w:val="0"/>
            <w:lang w:eastAsia="zh-CN"/>
          </w:rPr>
          <w:tab/>
          <w:t>[23] APNRateControl OPTIONAL</w:t>
        </w:r>
      </w:ins>
    </w:p>
    <w:p w14:paraId="15D0E439" w14:textId="77777777" w:rsidR="00A015D2" w:rsidRDefault="00A015D2" w:rsidP="00A015D2">
      <w:pPr>
        <w:pStyle w:val="PL"/>
        <w:rPr>
          <w:noProof w:val="0"/>
          <w:lang w:eastAsia="zh-CN"/>
        </w:rPr>
      </w:pPr>
    </w:p>
    <w:p w14:paraId="09D018EE" w14:textId="77777777" w:rsidR="00A015D2" w:rsidRDefault="00A015D2" w:rsidP="00A015D2">
      <w:pPr>
        <w:pStyle w:val="PL"/>
        <w:rPr>
          <w:noProof w:val="0"/>
        </w:rPr>
      </w:pPr>
      <w:r>
        <w:rPr>
          <w:noProof w:val="0"/>
        </w:rPr>
        <w:t>}</w:t>
      </w:r>
    </w:p>
    <w:p w14:paraId="0F591B1C" w14:textId="77777777" w:rsidR="00A015D2" w:rsidRDefault="00A015D2" w:rsidP="00A015D2">
      <w:pPr>
        <w:pStyle w:val="PL"/>
        <w:rPr>
          <w:noProof w:val="0"/>
        </w:rPr>
      </w:pPr>
    </w:p>
    <w:p w14:paraId="6871C0EF" w14:textId="77777777" w:rsidR="00A015D2" w:rsidRDefault="00A015D2" w:rsidP="00A015D2">
      <w:pPr>
        <w:pStyle w:val="PL"/>
        <w:rPr>
          <w:noProof w:val="0"/>
        </w:rPr>
      </w:pPr>
      <w:r>
        <w:rPr>
          <w:noProof w:val="0"/>
        </w:rPr>
        <w:t>ChangeOf</w:t>
      </w:r>
      <w:r>
        <w:rPr>
          <w:noProof w:val="0"/>
          <w:lang w:eastAsia="zh-CN"/>
        </w:rPr>
        <w:t>MBMS</w:t>
      </w:r>
      <w:r>
        <w:rPr>
          <w:noProof w:val="0"/>
        </w:rPr>
        <w:t>Condition</w:t>
      </w:r>
      <w:proofErr w:type="gramStart"/>
      <w:r>
        <w:rPr>
          <w:noProof w:val="0"/>
        </w:rPr>
        <w:tab/>
        <w:t>::</w:t>
      </w:r>
      <w:proofErr w:type="gramEnd"/>
      <w:r>
        <w:rPr>
          <w:noProof w:val="0"/>
        </w:rPr>
        <w:t>= SEQUENCE</w:t>
      </w:r>
    </w:p>
    <w:p w14:paraId="6F0380C4" w14:textId="77777777" w:rsidR="00A015D2" w:rsidRDefault="00A015D2" w:rsidP="00A015D2">
      <w:pPr>
        <w:pStyle w:val="PL"/>
        <w:rPr>
          <w:noProof w:val="0"/>
        </w:rPr>
      </w:pPr>
      <w:r>
        <w:rPr>
          <w:noProof w:val="0"/>
        </w:rPr>
        <w:t>--</w:t>
      </w:r>
    </w:p>
    <w:p w14:paraId="746FC747" w14:textId="77777777" w:rsidR="00A015D2" w:rsidRDefault="00A015D2" w:rsidP="00A015D2">
      <w:pPr>
        <w:pStyle w:val="PL"/>
        <w:rPr>
          <w:noProof w:val="0"/>
          <w:lang w:eastAsia="zh-CN"/>
        </w:rPr>
      </w:pPr>
      <w:r>
        <w:rPr>
          <w:noProof w:val="0"/>
        </w:rPr>
        <w:t xml:space="preserve">-- Used in </w:t>
      </w:r>
      <w:r>
        <w:rPr>
          <w:noProof w:val="0"/>
          <w:lang w:eastAsia="zh-CN"/>
        </w:rPr>
        <w:t>MBMS</w:t>
      </w:r>
      <w:r>
        <w:rPr>
          <w:noProof w:val="0"/>
        </w:rPr>
        <w:t xml:space="preserve"> record</w:t>
      </w:r>
    </w:p>
    <w:p w14:paraId="7F3CD42B" w14:textId="77777777" w:rsidR="00A015D2" w:rsidRDefault="00A015D2" w:rsidP="00A015D2">
      <w:pPr>
        <w:pStyle w:val="PL"/>
        <w:rPr>
          <w:noProof w:val="0"/>
        </w:rPr>
      </w:pPr>
      <w:r>
        <w:rPr>
          <w:noProof w:val="0"/>
        </w:rPr>
        <w:t>--</w:t>
      </w:r>
    </w:p>
    <w:p w14:paraId="5BA46CAE" w14:textId="77777777" w:rsidR="00A015D2" w:rsidRDefault="00A015D2" w:rsidP="00A015D2">
      <w:pPr>
        <w:pStyle w:val="PL"/>
        <w:rPr>
          <w:noProof w:val="0"/>
        </w:rPr>
      </w:pPr>
      <w:r>
        <w:rPr>
          <w:noProof w:val="0"/>
        </w:rPr>
        <w:t>{</w:t>
      </w:r>
    </w:p>
    <w:p w14:paraId="4DEA412D" w14:textId="77777777" w:rsidR="00A015D2" w:rsidRDefault="00A015D2" w:rsidP="00A015D2">
      <w:pPr>
        <w:pStyle w:val="PL"/>
        <w:rPr>
          <w:noProof w:val="0"/>
        </w:rPr>
      </w:pPr>
      <w:r>
        <w:rPr>
          <w:noProof w:val="0"/>
        </w:rPr>
        <w:tab/>
        <w:t>qosRequested</w:t>
      </w:r>
      <w:r>
        <w:rPr>
          <w:noProof w:val="0"/>
        </w:rPr>
        <w:tab/>
      </w:r>
      <w:r>
        <w:rPr>
          <w:noProof w:val="0"/>
        </w:rPr>
        <w:tab/>
      </w:r>
      <w:r>
        <w:rPr>
          <w:noProof w:val="0"/>
        </w:rPr>
        <w:tab/>
      </w:r>
      <w:r>
        <w:rPr>
          <w:noProof w:val="0"/>
        </w:rPr>
        <w:tab/>
        <w:t>[1] QoSInformation OPTIONAL,</w:t>
      </w:r>
    </w:p>
    <w:p w14:paraId="2ED33FC1" w14:textId="77777777" w:rsidR="00A015D2" w:rsidRDefault="00A015D2" w:rsidP="00A015D2">
      <w:pPr>
        <w:pStyle w:val="PL"/>
        <w:rPr>
          <w:noProof w:val="0"/>
        </w:rPr>
      </w:pPr>
      <w:r>
        <w:rPr>
          <w:noProof w:val="0"/>
        </w:rPr>
        <w:tab/>
        <w:t>qosNegotiated</w:t>
      </w:r>
      <w:r>
        <w:rPr>
          <w:noProof w:val="0"/>
        </w:rPr>
        <w:tab/>
      </w:r>
      <w:r>
        <w:rPr>
          <w:noProof w:val="0"/>
        </w:rPr>
        <w:tab/>
      </w:r>
      <w:r>
        <w:rPr>
          <w:noProof w:val="0"/>
        </w:rPr>
        <w:tab/>
      </w:r>
      <w:r>
        <w:rPr>
          <w:noProof w:val="0"/>
        </w:rPr>
        <w:tab/>
        <w:t>[2] QoSInformation OPTIONAL,</w:t>
      </w:r>
    </w:p>
    <w:p w14:paraId="794191DF" w14:textId="77777777" w:rsidR="00A015D2" w:rsidRDefault="00A015D2" w:rsidP="00A015D2">
      <w:pPr>
        <w:pStyle w:val="PL"/>
        <w:rPr>
          <w:noProof w:val="0"/>
        </w:rPr>
      </w:pPr>
      <w:r>
        <w:rPr>
          <w:noProof w:val="0"/>
        </w:rPr>
        <w:tab/>
        <w:t>dataVolume</w:t>
      </w:r>
      <w:r>
        <w:rPr>
          <w:noProof w:val="0"/>
          <w:lang w:eastAsia="zh-CN"/>
        </w:rPr>
        <w:t>MBMS</w:t>
      </w:r>
      <w:r>
        <w:rPr>
          <w:noProof w:val="0"/>
        </w:rPr>
        <w:t>Uplink</w:t>
      </w:r>
      <w:r>
        <w:rPr>
          <w:noProof w:val="0"/>
        </w:rPr>
        <w:tab/>
      </w:r>
      <w:r>
        <w:rPr>
          <w:noProof w:val="0"/>
        </w:rPr>
        <w:tab/>
        <w:t>[3] DataVolume</w:t>
      </w:r>
      <w:r>
        <w:rPr>
          <w:noProof w:val="0"/>
          <w:lang w:eastAsia="zh-CN"/>
        </w:rPr>
        <w:t xml:space="preserve">MBMS </w:t>
      </w:r>
      <w:r>
        <w:rPr>
          <w:noProof w:val="0"/>
        </w:rPr>
        <w:t>OPTIONAL,</w:t>
      </w:r>
    </w:p>
    <w:p w14:paraId="63861225" w14:textId="77777777" w:rsidR="00A015D2" w:rsidRDefault="00A015D2" w:rsidP="00A015D2">
      <w:pPr>
        <w:pStyle w:val="PL"/>
        <w:rPr>
          <w:noProof w:val="0"/>
        </w:rPr>
      </w:pPr>
      <w:r>
        <w:rPr>
          <w:noProof w:val="0"/>
        </w:rPr>
        <w:tab/>
        <w:t>dataVolume</w:t>
      </w:r>
      <w:r>
        <w:rPr>
          <w:noProof w:val="0"/>
          <w:lang w:eastAsia="zh-CN"/>
        </w:rPr>
        <w:t>MBMS</w:t>
      </w:r>
      <w:r>
        <w:rPr>
          <w:noProof w:val="0"/>
        </w:rPr>
        <w:t>Downlink</w:t>
      </w:r>
      <w:r>
        <w:rPr>
          <w:noProof w:val="0"/>
        </w:rPr>
        <w:tab/>
      </w:r>
      <w:r>
        <w:rPr>
          <w:noProof w:val="0"/>
        </w:rPr>
        <w:tab/>
        <w:t>[4] DataVolume</w:t>
      </w:r>
      <w:r>
        <w:rPr>
          <w:noProof w:val="0"/>
          <w:lang w:eastAsia="zh-CN"/>
        </w:rPr>
        <w:t>MBMS</w:t>
      </w:r>
      <w:r>
        <w:rPr>
          <w:noProof w:val="0"/>
        </w:rPr>
        <w:t>,</w:t>
      </w:r>
    </w:p>
    <w:p w14:paraId="2972F247" w14:textId="77777777" w:rsidR="00A015D2" w:rsidRDefault="00A015D2" w:rsidP="00A015D2">
      <w:pPr>
        <w:pStyle w:val="PL"/>
        <w:rPr>
          <w:noProof w:val="0"/>
        </w:rPr>
      </w:pPr>
      <w:r>
        <w:rPr>
          <w:noProof w:val="0"/>
        </w:rPr>
        <w:tab/>
        <w:t>changeCondition</w:t>
      </w:r>
      <w:r>
        <w:rPr>
          <w:noProof w:val="0"/>
        </w:rPr>
        <w:tab/>
      </w:r>
      <w:r>
        <w:rPr>
          <w:noProof w:val="0"/>
        </w:rPr>
        <w:tab/>
      </w:r>
      <w:r>
        <w:rPr>
          <w:noProof w:val="0"/>
        </w:rPr>
        <w:tab/>
      </w:r>
      <w:r>
        <w:rPr>
          <w:noProof w:val="0"/>
        </w:rPr>
        <w:tab/>
        <w:t>[5] ChangeCondition,</w:t>
      </w:r>
    </w:p>
    <w:p w14:paraId="39C569A8" w14:textId="77777777"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t>[6] TimeStamp,</w:t>
      </w:r>
    </w:p>
    <w:p w14:paraId="65732008" w14:textId="77777777" w:rsidR="00A015D2" w:rsidRDefault="00A015D2" w:rsidP="00A015D2">
      <w:pPr>
        <w:pStyle w:val="PL"/>
        <w:rPr>
          <w:noProof w:val="0"/>
        </w:rPr>
      </w:pPr>
      <w:r>
        <w:rPr>
          <w:noProof w:val="0"/>
        </w:rPr>
        <w:tab/>
        <w:t>failureHandlingContinue</w:t>
      </w:r>
      <w:r>
        <w:rPr>
          <w:noProof w:val="0"/>
        </w:rPr>
        <w:tab/>
      </w:r>
      <w:r>
        <w:rPr>
          <w:noProof w:val="0"/>
        </w:rPr>
        <w:tab/>
        <w:t>[7] FailureHandlingContinue OPTIONAL</w:t>
      </w:r>
    </w:p>
    <w:p w14:paraId="0CA0B01F" w14:textId="77777777" w:rsidR="00A015D2" w:rsidRDefault="00A015D2" w:rsidP="00A015D2">
      <w:pPr>
        <w:pStyle w:val="PL"/>
        <w:rPr>
          <w:noProof w:val="0"/>
          <w:lang w:eastAsia="zh-CN"/>
        </w:rPr>
      </w:pPr>
      <w:r>
        <w:rPr>
          <w:noProof w:val="0"/>
        </w:rPr>
        <w:t>}</w:t>
      </w:r>
    </w:p>
    <w:p w14:paraId="0B91473E" w14:textId="77777777" w:rsidR="00A015D2" w:rsidRDefault="00A015D2" w:rsidP="00A015D2">
      <w:pPr>
        <w:pStyle w:val="PL"/>
        <w:rPr>
          <w:noProof w:val="0"/>
        </w:rPr>
      </w:pPr>
    </w:p>
    <w:p w14:paraId="5F66CEEB" w14:textId="77777777" w:rsidR="00A015D2" w:rsidRDefault="00A015D2" w:rsidP="00A015D2">
      <w:pPr>
        <w:pStyle w:val="PL"/>
        <w:rPr>
          <w:noProof w:val="0"/>
        </w:rPr>
      </w:pPr>
      <w:r>
        <w:rPr>
          <w:noProof w:val="0"/>
        </w:rPr>
        <w:t>ChangeOfServiceCondition</w:t>
      </w:r>
      <w:proofErr w:type="gramStart"/>
      <w:r>
        <w:rPr>
          <w:noProof w:val="0"/>
        </w:rPr>
        <w:tab/>
        <w:t>::</w:t>
      </w:r>
      <w:proofErr w:type="gramEnd"/>
      <w:r>
        <w:rPr>
          <w:noProof w:val="0"/>
        </w:rPr>
        <w:t>= SEQUENCE</w:t>
      </w:r>
    </w:p>
    <w:p w14:paraId="061CEC75" w14:textId="77777777" w:rsidR="00A015D2" w:rsidRDefault="00A015D2" w:rsidP="00A015D2">
      <w:pPr>
        <w:pStyle w:val="PL"/>
        <w:rPr>
          <w:noProof w:val="0"/>
        </w:rPr>
      </w:pPr>
      <w:r>
        <w:rPr>
          <w:noProof w:val="0"/>
        </w:rPr>
        <w:t>--</w:t>
      </w:r>
    </w:p>
    <w:p w14:paraId="1EA80B3D" w14:textId="77777777" w:rsidR="00A015D2" w:rsidRDefault="00A015D2" w:rsidP="00A015D2">
      <w:pPr>
        <w:pStyle w:val="PL"/>
        <w:rPr>
          <w:noProof w:val="0"/>
        </w:rPr>
      </w:pPr>
      <w:r>
        <w:rPr>
          <w:noProof w:val="0"/>
        </w:rPr>
        <w:t>-- Used for Flow based Charging and Application based Charging service data container</w:t>
      </w:r>
    </w:p>
    <w:p w14:paraId="2FC3E89F" w14:textId="77777777" w:rsidR="00A015D2" w:rsidRDefault="00A015D2" w:rsidP="00A015D2">
      <w:pPr>
        <w:pStyle w:val="PL"/>
        <w:rPr>
          <w:noProof w:val="0"/>
        </w:rPr>
      </w:pPr>
      <w:r>
        <w:rPr>
          <w:noProof w:val="0"/>
        </w:rPr>
        <w:t xml:space="preserve">-- </w:t>
      </w:r>
      <w:r>
        <w:rPr>
          <w:lang w:eastAsia="zh-CN"/>
        </w:rPr>
        <w:t xml:space="preserve">presenceReportingAreaStatus is used in </w:t>
      </w:r>
      <w:r w:rsidRPr="00920268">
        <w:t>PGW-CDR</w:t>
      </w:r>
      <w:r>
        <w:rPr>
          <w:lang w:eastAsia="zh-CN"/>
        </w:rPr>
        <w:t xml:space="preserve"> Only</w:t>
      </w:r>
    </w:p>
    <w:p w14:paraId="09BFDDDA" w14:textId="77777777" w:rsidR="00A015D2" w:rsidRDefault="00A015D2" w:rsidP="00A015D2">
      <w:pPr>
        <w:pStyle w:val="PL"/>
        <w:rPr>
          <w:noProof w:val="0"/>
        </w:rPr>
      </w:pPr>
      <w:r>
        <w:rPr>
          <w:noProof w:val="0"/>
        </w:rPr>
        <w:t>--</w:t>
      </w:r>
    </w:p>
    <w:p w14:paraId="20AEAF9E" w14:textId="77777777" w:rsidR="00A015D2" w:rsidRDefault="00A015D2" w:rsidP="00A015D2">
      <w:pPr>
        <w:pStyle w:val="PL"/>
        <w:rPr>
          <w:noProof w:val="0"/>
        </w:rPr>
      </w:pPr>
      <w:r>
        <w:rPr>
          <w:noProof w:val="0"/>
        </w:rPr>
        <w:t>{</w:t>
      </w:r>
    </w:p>
    <w:p w14:paraId="6893F572" w14:textId="77777777" w:rsidR="00A015D2" w:rsidRDefault="00A015D2" w:rsidP="00A015D2">
      <w:pPr>
        <w:pStyle w:val="PL"/>
        <w:rPr>
          <w:noProof w:val="0"/>
        </w:rPr>
      </w:pPr>
      <w:r>
        <w:rPr>
          <w:noProof w:val="0"/>
        </w:rPr>
        <w:tab/>
        <w:t xml:space="preserve">ratingGroup </w:t>
      </w:r>
      <w:r>
        <w:rPr>
          <w:noProof w:val="0"/>
        </w:rPr>
        <w:tab/>
      </w:r>
      <w:r>
        <w:rPr>
          <w:noProof w:val="0"/>
        </w:rPr>
        <w:tab/>
      </w:r>
      <w:r>
        <w:rPr>
          <w:noProof w:val="0"/>
        </w:rPr>
        <w:tab/>
      </w:r>
      <w:r>
        <w:rPr>
          <w:noProof w:val="0"/>
        </w:rPr>
        <w:tab/>
      </w:r>
      <w:r>
        <w:rPr>
          <w:noProof w:val="0"/>
        </w:rPr>
        <w:tab/>
      </w:r>
      <w:r>
        <w:rPr>
          <w:noProof w:val="0"/>
        </w:rPr>
        <w:tab/>
        <w:t>[1] RatingGroupId,</w:t>
      </w:r>
    </w:p>
    <w:p w14:paraId="0F3C0756" w14:textId="77777777" w:rsidR="00A015D2" w:rsidRDefault="00A015D2" w:rsidP="00A015D2">
      <w:pPr>
        <w:pStyle w:val="PL"/>
        <w:rPr>
          <w:noProof w:val="0"/>
        </w:rPr>
      </w:pPr>
      <w:r>
        <w:rPr>
          <w:noProof w:val="0"/>
        </w:rPr>
        <w:tab/>
        <w:t>chargingRuleBaseName</w:t>
      </w:r>
      <w:r>
        <w:rPr>
          <w:noProof w:val="0"/>
        </w:rPr>
        <w:tab/>
      </w:r>
      <w:r>
        <w:rPr>
          <w:noProof w:val="0"/>
        </w:rPr>
        <w:tab/>
      </w:r>
      <w:r>
        <w:rPr>
          <w:noProof w:val="0"/>
        </w:rPr>
        <w:tab/>
      </w:r>
      <w:r>
        <w:rPr>
          <w:noProof w:val="0"/>
        </w:rPr>
        <w:tab/>
        <w:t>[2] ChargingRuleBaseName OPTIONAL,</w:t>
      </w:r>
    </w:p>
    <w:p w14:paraId="0CF21775" w14:textId="77777777" w:rsidR="00A015D2" w:rsidRDefault="00A015D2" w:rsidP="00A015D2">
      <w:pPr>
        <w:pStyle w:val="PL"/>
        <w:rPr>
          <w:noProof w:val="0"/>
        </w:rPr>
      </w:pPr>
      <w:r>
        <w:rPr>
          <w:noProof w:val="0"/>
        </w:rPr>
        <w:tab/>
        <w:t>resultCode</w:t>
      </w:r>
      <w:r>
        <w:rPr>
          <w:noProof w:val="0"/>
        </w:rPr>
        <w:tab/>
      </w:r>
      <w:r>
        <w:rPr>
          <w:noProof w:val="0"/>
        </w:rPr>
        <w:tab/>
      </w:r>
      <w:r>
        <w:rPr>
          <w:noProof w:val="0"/>
        </w:rPr>
        <w:tab/>
      </w:r>
      <w:r>
        <w:rPr>
          <w:noProof w:val="0"/>
        </w:rPr>
        <w:tab/>
      </w:r>
      <w:r>
        <w:rPr>
          <w:noProof w:val="0"/>
        </w:rPr>
        <w:tab/>
      </w:r>
      <w:r>
        <w:rPr>
          <w:noProof w:val="0"/>
        </w:rPr>
        <w:tab/>
      </w:r>
      <w:r>
        <w:rPr>
          <w:noProof w:val="0"/>
        </w:rPr>
        <w:tab/>
        <w:t>[3] ResultCode OPTIONAL,</w:t>
      </w:r>
    </w:p>
    <w:p w14:paraId="3E7A933C" w14:textId="77777777" w:rsidR="00A015D2" w:rsidRDefault="00A015D2" w:rsidP="00A015D2">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[4] LocalSequenceNumber OPTIONAL,</w:t>
      </w:r>
    </w:p>
    <w:p w14:paraId="7F6F3351" w14:textId="77777777" w:rsidR="00A015D2" w:rsidRDefault="00A015D2" w:rsidP="00A015D2">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[5] TimeStamp OPTIONAL,</w:t>
      </w:r>
    </w:p>
    <w:p w14:paraId="6810B86A" w14:textId="77777777" w:rsidR="00A015D2" w:rsidRDefault="00A015D2" w:rsidP="00A015D2">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[6] TimeStamp OPTIONAL,</w:t>
      </w:r>
    </w:p>
    <w:p w14:paraId="647F9C70" w14:textId="77777777" w:rsidR="00A015D2" w:rsidRDefault="00A015D2" w:rsidP="00A015D2">
      <w:pPr>
        <w:pStyle w:val="PL"/>
        <w:rPr>
          <w:noProof w:val="0"/>
          <w:lang w:val="fr-FR"/>
        </w:rPr>
      </w:pPr>
      <w:r>
        <w:rPr>
          <w:noProof w:val="0"/>
        </w:rPr>
        <w:tab/>
      </w:r>
      <w:proofErr w:type="gramStart"/>
      <w:r>
        <w:rPr>
          <w:noProof w:val="0"/>
          <w:lang w:val="fr-FR"/>
        </w:rPr>
        <w:t>timeUsage</w:t>
      </w:r>
      <w:proofErr w:type="gramEnd"/>
      <w:r>
        <w:rPr>
          <w:noProof w:val="0"/>
          <w:lang w:val="fr-FR"/>
        </w:rPr>
        <w:t xml:space="preserve"> </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[7] CallDuration OPTIONAL,</w:t>
      </w:r>
    </w:p>
    <w:p w14:paraId="0EA15E0A" w14:textId="77777777" w:rsidR="00A015D2" w:rsidRDefault="00A015D2" w:rsidP="00A015D2">
      <w:pPr>
        <w:pStyle w:val="PL"/>
        <w:rPr>
          <w:noProof w:val="0"/>
          <w:lang w:val="fr-FR"/>
        </w:rPr>
      </w:pPr>
      <w:r>
        <w:rPr>
          <w:noProof w:val="0"/>
          <w:lang w:val="fr-FR"/>
        </w:rPr>
        <w:tab/>
      </w:r>
      <w:proofErr w:type="gramStart"/>
      <w:r>
        <w:rPr>
          <w:noProof w:val="0"/>
          <w:lang w:val="fr-FR"/>
        </w:rPr>
        <w:t>serviceConditionChange</w:t>
      </w:r>
      <w:proofErr w:type="gramEnd"/>
      <w:r>
        <w:rPr>
          <w:noProof w:val="0"/>
          <w:lang w:val="fr-FR"/>
        </w:rPr>
        <w:tab/>
      </w:r>
      <w:r>
        <w:rPr>
          <w:noProof w:val="0"/>
          <w:lang w:val="fr-FR"/>
        </w:rPr>
        <w:tab/>
      </w:r>
      <w:r>
        <w:rPr>
          <w:noProof w:val="0"/>
          <w:lang w:val="fr-FR"/>
        </w:rPr>
        <w:tab/>
      </w:r>
      <w:r>
        <w:rPr>
          <w:noProof w:val="0"/>
          <w:lang w:val="fr-FR"/>
        </w:rPr>
        <w:tab/>
        <w:t>[8] ServiceConditionChange,</w:t>
      </w:r>
    </w:p>
    <w:p w14:paraId="5FA167F1" w14:textId="77777777" w:rsidR="00A015D2" w:rsidRDefault="00A015D2" w:rsidP="00A015D2">
      <w:pPr>
        <w:pStyle w:val="PL"/>
        <w:rPr>
          <w:noProof w:val="0"/>
        </w:rPr>
      </w:pPr>
      <w:r>
        <w:rPr>
          <w:noProof w:val="0"/>
          <w:lang w:val="fr-FR"/>
        </w:rPr>
        <w:tab/>
      </w:r>
      <w:r>
        <w:rPr>
          <w:noProof w:val="0"/>
        </w:rPr>
        <w:t>qoSInformationNeg</w:t>
      </w:r>
      <w:r>
        <w:rPr>
          <w:noProof w:val="0"/>
        </w:rPr>
        <w:tab/>
      </w:r>
      <w:r>
        <w:rPr>
          <w:noProof w:val="0"/>
        </w:rPr>
        <w:tab/>
      </w:r>
      <w:r>
        <w:rPr>
          <w:noProof w:val="0"/>
        </w:rPr>
        <w:tab/>
      </w:r>
      <w:r>
        <w:rPr>
          <w:noProof w:val="0"/>
        </w:rPr>
        <w:tab/>
      </w:r>
      <w:r>
        <w:rPr>
          <w:noProof w:val="0"/>
        </w:rPr>
        <w:tab/>
        <w:t>[9] EPCQoSInformation OPTIONAL,</w:t>
      </w:r>
    </w:p>
    <w:p w14:paraId="4E1D7F3D" w14:textId="77777777" w:rsidR="00A015D2" w:rsidRDefault="00A015D2" w:rsidP="00A015D2">
      <w:pPr>
        <w:pStyle w:val="PL"/>
        <w:rPr>
          <w:noProof w:val="0"/>
        </w:rPr>
      </w:pPr>
      <w:r>
        <w:rPr>
          <w:noProof w:val="0"/>
        </w:rPr>
        <w:tab/>
        <w:t xml:space="preserve">servingNodeAddress </w:t>
      </w:r>
      <w:r>
        <w:rPr>
          <w:noProof w:val="0"/>
        </w:rPr>
        <w:tab/>
      </w:r>
      <w:r>
        <w:rPr>
          <w:noProof w:val="0"/>
        </w:rPr>
        <w:tab/>
      </w:r>
      <w:r>
        <w:rPr>
          <w:noProof w:val="0"/>
        </w:rPr>
        <w:tab/>
      </w:r>
      <w:r>
        <w:rPr>
          <w:noProof w:val="0"/>
        </w:rPr>
        <w:tab/>
      </w:r>
      <w:r>
        <w:rPr>
          <w:noProof w:val="0"/>
        </w:rPr>
        <w:tab/>
        <w:t>[10] GSNAddress OPTIONAL,</w:t>
      </w:r>
    </w:p>
    <w:p w14:paraId="5CA71635" w14:textId="77777777" w:rsidR="00A015D2" w:rsidRDefault="00A015D2" w:rsidP="00A015D2">
      <w:pPr>
        <w:pStyle w:val="PL"/>
        <w:rPr>
          <w:noProof w:val="0"/>
        </w:rPr>
      </w:pPr>
      <w:r>
        <w:rPr>
          <w:noProof w:val="0"/>
        </w:rPr>
        <w:tab/>
        <w:t>datavolumeFBCUplink</w:t>
      </w:r>
      <w:r>
        <w:rPr>
          <w:noProof w:val="0"/>
        </w:rPr>
        <w:tab/>
      </w:r>
      <w:r>
        <w:rPr>
          <w:noProof w:val="0"/>
        </w:rPr>
        <w:tab/>
      </w:r>
      <w:r>
        <w:rPr>
          <w:noProof w:val="0"/>
        </w:rPr>
        <w:tab/>
      </w:r>
      <w:r>
        <w:rPr>
          <w:noProof w:val="0"/>
        </w:rPr>
        <w:tab/>
      </w:r>
      <w:r>
        <w:rPr>
          <w:noProof w:val="0"/>
        </w:rPr>
        <w:tab/>
        <w:t>[12] DataVolumeGPRS OPTIONAL,</w:t>
      </w:r>
    </w:p>
    <w:p w14:paraId="110BE14C" w14:textId="77777777" w:rsidR="00A015D2" w:rsidRDefault="00A015D2" w:rsidP="00A015D2">
      <w:pPr>
        <w:pStyle w:val="PL"/>
        <w:rPr>
          <w:noProof w:val="0"/>
        </w:rPr>
      </w:pPr>
      <w:r>
        <w:rPr>
          <w:noProof w:val="0"/>
        </w:rPr>
        <w:tab/>
        <w:t>datavolumeFBCDownlink</w:t>
      </w:r>
      <w:r>
        <w:rPr>
          <w:noProof w:val="0"/>
        </w:rPr>
        <w:tab/>
      </w:r>
      <w:r>
        <w:rPr>
          <w:noProof w:val="0"/>
        </w:rPr>
        <w:tab/>
      </w:r>
      <w:r>
        <w:rPr>
          <w:noProof w:val="0"/>
        </w:rPr>
        <w:tab/>
      </w:r>
      <w:r>
        <w:rPr>
          <w:noProof w:val="0"/>
        </w:rPr>
        <w:tab/>
        <w:t>[13] DataVolumeGPRS OPTIONAL,</w:t>
      </w:r>
    </w:p>
    <w:p w14:paraId="0FCEE59F" w14:textId="77777777" w:rsidR="00A015D2" w:rsidRDefault="00A015D2" w:rsidP="00A015D2">
      <w:pPr>
        <w:pStyle w:val="PL"/>
        <w:rPr>
          <w:noProof w:val="0"/>
        </w:rPr>
      </w:pPr>
      <w:r>
        <w:rPr>
          <w:noProof w:val="0"/>
        </w:rPr>
        <w:tab/>
        <w:t>timeOfReport</w:t>
      </w:r>
      <w:r>
        <w:rPr>
          <w:noProof w:val="0"/>
        </w:rPr>
        <w:tab/>
      </w:r>
      <w:r>
        <w:rPr>
          <w:noProof w:val="0"/>
        </w:rPr>
        <w:tab/>
      </w:r>
      <w:r>
        <w:rPr>
          <w:noProof w:val="0"/>
        </w:rPr>
        <w:tab/>
      </w:r>
      <w:r>
        <w:rPr>
          <w:noProof w:val="0"/>
        </w:rPr>
        <w:tab/>
      </w:r>
      <w:r>
        <w:rPr>
          <w:noProof w:val="0"/>
        </w:rPr>
        <w:tab/>
      </w:r>
      <w:r>
        <w:rPr>
          <w:noProof w:val="0"/>
        </w:rPr>
        <w:tab/>
        <w:t>[14] TimeStamp,</w:t>
      </w:r>
    </w:p>
    <w:p w14:paraId="0F4BC368" w14:textId="77777777" w:rsidR="00A015D2" w:rsidRDefault="00A015D2" w:rsidP="00A015D2">
      <w:pPr>
        <w:pStyle w:val="PL"/>
        <w:rPr>
          <w:noProof w:val="0"/>
        </w:rPr>
      </w:pPr>
      <w:r>
        <w:rPr>
          <w:noProof w:val="0"/>
        </w:rPr>
        <w:tab/>
        <w:t>failureHandlingContinue</w:t>
      </w:r>
      <w:r>
        <w:rPr>
          <w:noProof w:val="0"/>
        </w:rPr>
        <w:tab/>
      </w:r>
      <w:r>
        <w:rPr>
          <w:noProof w:val="0"/>
        </w:rPr>
        <w:tab/>
      </w:r>
      <w:r>
        <w:rPr>
          <w:noProof w:val="0"/>
        </w:rPr>
        <w:tab/>
      </w:r>
      <w:r>
        <w:rPr>
          <w:noProof w:val="0"/>
        </w:rPr>
        <w:tab/>
        <w:t>[16] FailureHandlingContinue OPTIONAL,</w:t>
      </w:r>
    </w:p>
    <w:p w14:paraId="68941A8F" w14:textId="77777777" w:rsidR="00A015D2" w:rsidRDefault="00A015D2" w:rsidP="00A015D2">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[17] ServiceIdentifier OPTIONAL,</w:t>
      </w:r>
    </w:p>
    <w:p w14:paraId="14CBDF7B" w14:textId="77777777" w:rsidR="00A015D2" w:rsidRDefault="00A015D2" w:rsidP="00A015D2">
      <w:pPr>
        <w:pStyle w:val="PL"/>
        <w:rPr>
          <w:noProof w:val="0"/>
        </w:rPr>
      </w:pPr>
      <w:r>
        <w:rPr>
          <w:noProof w:val="0"/>
        </w:rPr>
        <w:tab/>
        <w:t>pSFurnishChargingInformation</w:t>
      </w:r>
      <w:r>
        <w:rPr>
          <w:noProof w:val="0"/>
        </w:rPr>
        <w:tab/>
      </w:r>
      <w:r>
        <w:rPr>
          <w:noProof w:val="0"/>
        </w:rPr>
        <w:tab/>
        <w:t>[18] PSFurnishChargingInformation OPTIONAL,</w:t>
      </w:r>
    </w:p>
    <w:p w14:paraId="6C492B00" w14:textId="77777777" w:rsidR="00A015D2" w:rsidRDefault="00A015D2" w:rsidP="00A015D2">
      <w:pPr>
        <w:pStyle w:val="PL"/>
        <w:rPr>
          <w:noProof w:val="0"/>
        </w:rPr>
      </w:pPr>
      <w:r>
        <w:rPr>
          <w:noProof w:val="0"/>
        </w:rPr>
        <w:tab/>
        <w:t>aFRecordInformation</w:t>
      </w:r>
      <w:r>
        <w:rPr>
          <w:noProof w:val="0"/>
        </w:rPr>
        <w:tab/>
      </w:r>
      <w:r>
        <w:rPr>
          <w:noProof w:val="0"/>
        </w:rPr>
        <w:tab/>
      </w:r>
      <w:r>
        <w:rPr>
          <w:noProof w:val="0"/>
        </w:rPr>
        <w:tab/>
      </w:r>
      <w:r>
        <w:rPr>
          <w:noProof w:val="0"/>
        </w:rPr>
        <w:tab/>
      </w:r>
      <w:r>
        <w:rPr>
          <w:noProof w:val="0"/>
        </w:rPr>
        <w:tab/>
        <w:t>[19] SEQUENCE OF AFRecordInformation OPTIONAL,</w:t>
      </w:r>
    </w:p>
    <w:p w14:paraId="4E039D7A"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r>
      <w:r>
        <w:rPr>
          <w:noProof w:val="0"/>
        </w:rPr>
        <w:tab/>
        <w:t>[20] OCTET STRING OPTIONAL,</w:t>
      </w:r>
    </w:p>
    <w:p w14:paraId="7BBD4289" w14:textId="77777777" w:rsidR="00A015D2" w:rsidRDefault="00A015D2" w:rsidP="00A015D2">
      <w:pPr>
        <w:pStyle w:val="PL"/>
        <w:rPr>
          <w:noProof w:val="0"/>
        </w:rPr>
      </w:pPr>
      <w:r>
        <w:rPr>
          <w:noProof w:val="0"/>
        </w:rPr>
        <w:tab/>
        <w:t>eventBasedChargingInformation</w:t>
      </w:r>
      <w:r>
        <w:rPr>
          <w:noProof w:val="0"/>
        </w:rPr>
        <w:tab/>
      </w:r>
      <w:r>
        <w:rPr>
          <w:noProof w:val="0"/>
        </w:rPr>
        <w:tab/>
        <w:t>[21] EventBasedChargingInformation OPTIONAL,</w:t>
      </w:r>
    </w:p>
    <w:p w14:paraId="26AE6D38" w14:textId="77777777" w:rsidR="00A015D2" w:rsidRDefault="00A015D2" w:rsidP="00A015D2">
      <w:pPr>
        <w:pStyle w:val="PL"/>
        <w:rPr>
          <w:noProof w:val="0"/>
        </w:rPr>
      </w:pPr>
      <w:r>
        <w:rPr>
          <w:noProof w:val="0"/>
        </w:rPr>
        <w:tab/>
        <w:t>timeQuotaMechanism</w:t>
      </w:r>
      <w:r>
        <w:rPr>
          <w:noProof w:val="0"/>
        </w:rPr>
        <w:tab/>
      </w:r>
      <w:r>
        <w:rPr>
          <w:noProof w:val="0"/>
        </w:rPr>
        <w:tab/>
      </w:r>
      <w:r>
        <w:rPr>
          <w:noProof w:val="0"/>
        </w:rPr>
        <w:tab/>
      </w:r>
      <w:r>
        <w:rPr>
          <w:noProof w:val="0"/>
        </w:rPr>
        <w:tab/>
      </w:r>
      <w:r>
        <w:rPr>
          <w:noProof w:val="0"/>
        </w:rPr>
        <w:tab/>
        <w:t>[22] TimeQuotaMechanism OPTIONAL,</w:t>
      </w:r>
    </w:p>
    <w:p w14:paraId="0CA0C31B" w14:textId="77777777" w:rsidR="00A015D2" w:rsidRDefault="00A015D2" w:rsidP="00A015D2">
      <w:pPr>
        <w:pStyle w:val="PL"/>
        <w:rPr>
          <w:noProof w:val="0"/>
        </w:rPr>
      </w:pPr>
      <w:r>
        <w:rPr>
          <w:noProof w:val="0"/>
        </w:rPr>
        <w:tab/>
        <w:t>serviceSpecificInfo</w:t>
      </w:r>
      <w:r>
        <w:rPr>
          <w:noProof w:val="0"/>
        </w:rPr>
        <w:tab/>
      </w:r>
      <w:r>
        <w:rPr>
          <w:noProof w:val="0"/>
        </w:rPr>
        <w:tab/>
      </w:r>
      <w:r>
        <w:rPr>
          <w:noProof w:val="0"/>
        </w:rPr>
        <w:tab/>
      </w:r>
      <w:r>
        <w:rPr>
          <w:noProof w:val="0"/>
        </w:rPr>
        <w:tab/>
      </w:r>
      <w:r>
        <w:rPr>
          <w:noProof w:val="0"/>
        </w:rPr>
        <w:tab/>
        <w:t>[23] SEQUENCE OF ServiceSpecificInfo OPTIONAL,</w:t>
      </w:r>
    </w:p>
    <w:p w14:paraId="0E699A69" w14:textId="77777777" w:rsidR="00A015D2" w:rsidRDefault="00A015D2" w:rsidP="00A015D2">
      <w:pPr>
        <w:pStyle w:val="PL"/>
        <w:rPr>
          <w:noProof w:val="0"/>
        </w:rPr>
      </w:pPr>
      <w:r>
        <w:rPr>
          <w:noProof w:val="0"/>
        </w:rPr>
        <w:tab/>
        <w:t>threeGPP2UserLocationInformation</w:t>
      </w:r>
      <w:r>
        <w:rPr>
          <w:noProof w:val="0"/>
        </w:rPr>
        <w:tab/>
        <w:t>[24] OCTET STRING OPTIONAL,</w:t>
      </w:r>
    </w:p>
    <w:p w14:paraId="04555915" w14:textId="77777777" w:rsidR="00A015D2" w:rsidRDefault="00A015D2" w:rsidP="00A015D2">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[25] OCTET STRING OPTIONAL,</w:t>
      </w:r>
    </w:p>
    <w:p w14:paraId="5947312D" w14:textId="77777777" w:rsidR="00A015D2" w:rsidRDefault="00A015D2" w:rsidP="00A015D2">
      <w:pPr>
        <w:pStyle w:val="PL"/>
        <w:rPr>
          <w:noProof w:val="0"/>
        </w:rPr>
      </w:pPr>
      <w:r>
        <w:rPr>
          <w:noProof w:val="0"/>
        </w:rPr>
        <w:tab/>
        <w:t>applicationServiceProviderIdentity</w:t>
      </w:r>
      <w:r>
        <w:rPr>
          <w:noProof w:val="0"/>
        </w:rPr>
        <w:tab/>
        <w:t>[26] OCTET STRING OPTIONAL,</w:t>
      </w:r>
    </w:p>
    <w:p w14:paraId="1B366E2E" w14:textId="77777777" w:rsidR="00A015D2" w:rsidRDefault="00A015D2" w:rsidP="00A015D2">
      <w:pPr>
        <w:pStyle w:val="PL"/>
        <w:rPr>
          <w:noProof w:val="0"/>
        </w:rPr>
      </w:pPr>
      <w:r>
        <w:rPr>
          <w:noProof w:val="0"/>
        </w:rPr>
        <w:tab/>
        <w:t>aDCRuleBaseName</w:t>
      </w:r>
      <w:r>
        <w:rPr>
          <w:noProof w:val="0"/>
        </w:rPr>
        <w:tab/>
      </w:r>
      <w:r>
        <w:rPr>
          <w:noProof w:val="0"/>
        </w:rPr>
        <w:tab/>
      </w:r>
      <w:r>
        <w:rPr>
          <w:noProof w:val="0"/>
        </w:rPr>
        <w:tab/>
      </w:r>
      <w:r>
        <w:rPr>
          <w:noProof w:val="0"/>
        </w:rPr>
        <w:tab/>
      </w:r>
      <w:r>
        <w:rPr>
          <w:noProof w:val="0"/>
        </w:rPr>
        <w:tab/>
      </w:r>
      <w:r>
        <w:rPr>
          <w:noProof w:val="0"/>
        </w:rPr>
        <w:tab/>
        <w:t>[27] ADCRuleBaseName OPTIONAL,</w:t>
      </w:r>
    </w:p>
    <w:p w14:paraId="122DA498" w14:textId="77777777" w:rsidR="00A015D2" w:rsidRDefault="00A015D2" w:rsidP="00A015D2">
      <w:pPr>
        <w:pStyle w:val="PL"/>
        <w:rPr>
          <w:noProof w:val="0"/>
        </w:rPr>
      </w:pPr>
      <w:r>
        <w:rPr>
          <w:lang w:eastAsia="zh-CN"/>
        </w:rPr>
        <w:tab/>
        <w:t xml:space="preserve">presenceReportingAreaStatus </w:t>
      </w:r>
      <w:r>
        <w:rPr>
          <w:lang w:eastAsia="zh-CN"/>
        </w:rPr>
        <w:tab/>
      </w:r>
      <w:r>
        <w:rPr>
          <w:lang w:eastAsia="zh-CN"/>
        </w:rPr>
        <w:tab/>
      </w:r>
      <w:r>
        <w:rPr>
          <w:noProof w:val="0"/>
        </w:rPr>
        <w:t xml:space="preserve">[28] </w:t>
      </w:r>
      <w:r>
        <w:rPr>
          <w:lang w:eastAsia="zh-CN"/>
        </w:rPr>
        <w:t>PresenceReportingAreaStatus</w:t>
      </w:r>
      <w:r>
        <w:rPr>
          <w:noProof w:val="0"/>
        </w:rPr>
        <w:t xml:space="preserve"> OPTIONAL,</w:t>
      </w:r>
    </w:p>
    <w:p w14:paraId="7C101270" w14:textId="77777777" w:rsidR="00A015D2" w:rsidRDefault="00A015D2" w:rsidP="00A015D2">
      <w:pPr>
        <w:pStyle w:val="PL"/>
        <w:rPr>
          <w:noProof w:val="0"/>
          <w:lang w:eastAsia="zh-CN"/>
        </w:rPr>
      </w:pPr>
      <w:r>
        <w:rPr>
          <w:noProof w:val="0"/>
        </w:rPr>
        <w:tab/>
        <w:t>userCSGInformation</w:t>
      </w:r>
      <w:r>
        <w:rPr>
          <w:noProof w:val="0"/>
        </w:rPr>
        <w:tab/>
      </w:r>
      <w:r>
        <w:rPr>
          <w:noProof w:val="0"/>
        </w:rPr>
        <w:tab/>
      </w:r>
      <w:r>
        <w:rPr>
          <w:noProof w:val="0"/>
        </w:rPr>
        <w:tab/>
      </w:r>
      <w:r>
        <w:rPr>
          <w:noProof w:val="0"/>
        </w:rPr>
        <w:tab/>
      </w:r>
      <w:r>
        <w:rPr>
          <w:noProof w:val="0"/>
        </w:rPr>
        <w:tab/>
        <w:t>[29] UserCSGInformation OPTIONAL</w:t>
      </w:r>
      <w:r>
        <w:rPr>
          <w:rFonts w:hint="eastAsia"/>
          <w:noProof w:val="0"/>
          <w:lang w:eastAsia="zh-CN"/>
        </w:rPr>
        <w:t>,</w:t>
      </w:r>
    </w:p>
    <w:p w14:paraId="0FA04DDF" w14:textId="7777777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[30] </w:t>
      </w:r>
      <w:r>
        <w:rPr>
          <w:noProof w:val="0"/>
        </w:rPr>
        <w:t>RATType OPTIONAL,</w:t>
      </w:r>
    </w:p>
    <w:p w14:paraId="13D82F2B" w14:textId="77777777" w:rsidR="00A015D2" w:rsidRDefault="00A015D2" w:rsidP="00A015D2">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r>
        <w:rPr>
          <w:noProof w:val="0"/>
          <w:lang w:eastAsia="zh-CN"/>
        </w:rPr>
        <w:tab/>
        <w:t>[32]</w:t>
      </w:r>
      <w:r>
        <w:rPr>
          <w:rFonts w:hint="eastAsia"/>
          <w:noProof w:val="0"/>
          <w:lang w:eastAsia="zh-CN"/>
        </w:rPr>
        <w:t xml:space="preserve"> </w:t>
      </w:r>
      <w:r>
        <w:rPr>
          <w:noProof w:val="0"/>
          <w:lang w:eastAsia="zh-CN"/>
        </w:rPr>
        <w:t>UWANUserLocationInfo</w:t>
      </w:r>
      <w:r>
        <w:rPr>
          <w:noProof w:val="0"/>
        </w:rPr>
        <w:t xml:space="preserve"> OPTIONAL,</w:t>
      </w:r>
    </w:p>
    <w:p w14:paraId="67963F37" w14:textId="77777777" w:rsidR="00A015D2" w:rsidRDefault="00A015D2" w:rsidP="00A015D2">
      <w:pPr>
        <w:pStyle w:val="PL"/>
        <w:rPr>
          <w:noProof w:val="0"/>
        </w:rPr>
      </w:pPr>
      <w:r>
        <w:rPr>
          <w:rFonts w:hint="eastAsia"/>
          <w:noProof w:val="0"/>
          <w:lang w:eastAsia="zh-CN"/>
        </w:rPr>
        <w:tab/>
      </w:r>
      <w:r>
        <w:rPr>
          <w:noProof w:val="0"/>
          <w:lang w:eastAsia="zh-CN"/>
        </w:rPr>
        <w:t>relatedChangeOfServiceCondition</w:t>
      </w:r>
      <w:r>
        <w:rPr>
          <w:noProof w:val="0"/>
          <w:lang w:eastAsia="zh-CN"/>
        </w:rPr>
        <w:tab/>
      </w:r>
      <w:r>
        <w:rPr>
          <w:noProof w:val="0"/>
          <w:lang w:eastAsia="zh-CN"/>
        </w:rPr>
        <w:tab/>
        <w:t>[33] RelatedChangeOfServiceCondition</w:t>
      </w:r>
      <w:r>
        <w:rPr>
          <w:noProof w:val="0"/>
        </w:rPr>
        <w:t xml:space="preserve"> OPTIONAL,</w:t>
      </w:r>
    </w:p>
    <w:p w14:paraId="0A03FC79" w14:textId="77777777" w:rsidR="00A015D2" w:rsidRDefault="00A015D2" w:rsidP="00A015D2">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r>
        <w:rPr>
          <w:noProof w:val="0"/>
        </w:rPr>
        <w:tab/>
        <w:t xml:space="preserve">[35] </w:t>
      </w:r>
      <w:r w:rsidRPr="00A46E8E">
        <w:rPr>
          <w:noProof w:val="0"/>
        </w:rPr>
        <w:t>ServingPLMNRateControl OPTIONAL</w:t>
      </w:r>
      <w:r>
        <w:rPr>
          <w:noProof w:val="0"/>
        </w:rPr>
        <w:t>,</w:t>
      </w:r>
    </w:p>
    <w:p w14:paraId="55F9591D" w14:textId="77777777" w:rsidR="00A015D2" w:rsidRDefault="00A015D2" w:rsidP="00A015D2">
      <w:pPr>
        <w:pStyle w:val="PL"/>
        <w:rPr>
          <w:noProof w:val="0"/>
        </w:rPr>
      </w:pPr>
      <w:r>
        <w:rPr>
          <w:noProof w:val="0"/>
        </w:rPr>
        <w:tab/>
        <w:t>aPNRateControl</w:t>
      </w:r>
      <w:r>
        <w:rPr>
          <w:noProof w:val="0"/>
        </w:rPr>
        <w:tab/>
      </w:r>
      <w:r>
        <w:rPr>
          <w:noProof w:val="0"/>
        </w:rPr>
        <w:tab/>
      </w:r>
      <w:r>
        <w:rPr>
          <w:noProof w:val="0"/>
        </w:rPr>
        <w:tab/>
      </w:r>
      <w:r>
        <w:rPr>
          <w:noProof w:val="0"/>
        </w:rPr>
        <w:tab/>
      </w:r>
      <w:r>
        <w:rPr>
          <w:noProof w:val="0"/>
        </w:rPr>
        <w:tab/>
      </w:r>
      <w:r>
        <w:rPr>
          <w:noProof w:val="0"/>
        </w:rPr>
        <w:tab/>
        <w:t xml:space="preserve">[36] </w:t>
      </w:r>
      <w:r w:rsidRPr="00BF7CF6">
        <w:rPr>
          <w:noProof w:val="0"/>
        </w:rPr>
        <w:t>APNRateControl</w:t>
      </w:r>
      <w:r>
        <w:rPr>
          <w:noProof w:val="0"/>
        </w:rPr>
        <w:t xml:space="preserve"> OPTIONAL, </w:t>
      </w:r>
    </w:p>
    <w:p w14:paraId="59DC9F5A" w14:textId="77777777" w:rsidR="00A015D2" w:rsidRDefault="00A015D2" w:rsidP="00A015D2">
      <w:pPr>
        <w:pStyle w:val="PL"/>
        <w:rPr>
          <w:noProof w:val="0"/>
        </w:rPr>
      </w:pPr>
      <w:r>
        <w:rPr>
          <w:noProof w:val="0"/>
        </w:rPr>
        <w:tab/>
        <w:t xml:space="preserve">threeGPPPSDataOffStatus          </w:t>
      </w:r>
      <w:proofErr w:type="gramStart"/>
      <w:r>
        <w:rPr>
          <w:noProof w:val="0"/>
        </w:rPr>
        <w:t xml:space="preserve">   [</w:t>
      </w:r>
      <w:proofErr w:type="gramEnd"/>
      <w:r>
        <w:rPr>
          <w:noProof w:val="0"/>
        </w:rPr>
        <w:t>37] ThreeGPPPSDataOffStatus OPTIONAL,</w:t>
      </w:r>
    </w:p>
    <w:p w14:paraId="7FDA1629" w14:textId="77777777" w:rsidR="00A015D2" w:rsidRDefault="00A015D2" w:rsidP="00A015D2">
      <w:pPr>
        <w:pStyle w:val="PL"/>
        <w:rPr>
          <w:noProof w:val="0"/>
        </w:rPr>
      </w:pPr>
      <w:r>
        <w:rPr>
          <w:noProof w:val="0"/>
        </w:rPr>
        <w:lastRenderedPageBreak/>
        <w:tab/>
      </w:r>
      <w:r>
        <w:rPr>
          <w:lang w:val="en-US"/>
        </w:rPr>
        <w:t xml:space="preserve">trafficSteeringPolicyIDDownlink     [38] TrafficSteeringPolicyIDDownlink </w:t>
      </w:r>
      <w:r>
        <w:rPr>
          <w:noProof w:val="0"/>
        </w:rPr>
        <w:t>OPTIONAL,</w:t>
      </w:r>
    </w:p>
    <w:p w14:paraId="6C911442" w14:textId="77777777" w:rsidR="00A015D2" w:rsidRDefault="00A015D2" w:rsidP="00A015D2">
      <w:pPr>
        <w:pStyle w:val="PL"/>
        <w:ind w:firstLineChars="250" w:firstLine="400"/>
        <w:rPr>
          <w:noProof w:val="0"/>
        </w:rPr>
      </w:pPr>
      <w:r>
        <w:rPr>
          <w:lang w:val="en-US"/>
        </w:rPr>
        <w:t xml:space="preserve">trafficSteeringPolicyIDUplink       [39] TrafficSteeringPolicyIDUplink </w:t>
      </w:r>
      <w:r>
        <w:rPr>
          <w:noProof w:val="0"/>
        </w:rPr>
        <w:t>OPTIONAL,</w:t>
      </w:r>
    </w:p>
    <w:p w14:paraId="14C32170" w14:textId="77777777" w:rsidR="00A015D2" w:rsidRDefault="00A015D2" w:rsidP="00A015D2">
      <w:pPr>
        <w:pStyle w:val="PL"/>
        <w:rPr>
          <w:noProof w:val="0"/>
        </w:rPr>
      </w:pPr>
      <w:r>
        <w:rPr>
          <w:rFonts w:hint="eastAsia"/>
          <w:noProof w:val="0"/>
          <w:lang w:eastAsia="zh-CN"/>
        </w:rPr>
        <w:tab/>
      </w:r>
      <w:r>
        <w:rPr>
          <w:noProof w:val="0"/>
          <w:lang w:eastAsia="zh-CN"/>
        </w:rPr>
        <w:t>tWANUserLocationInformation</w:t>
      </w:r>
      <w:r>
        <w:rPr>
          <w:noProof w:val="0"/>
          <w:lang w:eastAsia="zh-CN"/>
        </w:rPr>
        <w:tab/>
      </w:r>
      <w:r>
        <w:rPr>
          <w:noProof w:val="0"/>
          <w:lang w:eastAsia="zh-CN"/>
        </w:rPr>
        <w:tab/>
      </w:r>
      <w:r>
        <w:rPr>
          <w:noProof w:val="0"/>
          <w:lang w:eastAsia="zh-CN"/>
        </w:rPr>
        <w:tab/>
        <w:t>[40]</w:t>
      </w:r>
      <w:r>
        <w:rPr>
          <w:rFonts w:hint="eastAsia"/>
          <w:noProof w:val="0"/>
          <w:lang w:eastAsia="zh-CN"/>
        </w:rPr>
        <w:t xml:space="preserve"> </w:t>
      </w:r>
      <w:r>
        <w:rPr>
          <w:noProof w:val="0"/>
          <w:lang w:eastAsia="zh-CN"/>
        </w:rPr>
        <w:t>TWANUserLocationInfo</w:t>
      </w:r>
      <w:r>
        <w:rPr>
          <w:noProof w:val="0"/>
        </w:rPr>
        <w:t xml:space="preserve"> OPTIONAL,</w:t>
      </w:r>
    </w:p>
    <w:p w14:paraId="1CE68A19" w14:textId="77777777" w:rsidR="00A015D2" w:rsidRDefault="00A015D2" w:rsidP="00A015D2">
      <w:pPr>
        <w:pStyle w:val="PL"/>
        <w:rPr>
          <w:noProof w:val="0"/>
        </w:rPr>
      </w:pPr>
      <w:r>
        <w:rPr>
          <w:noProof w:val="0"/>
        </w:rPr>
        <w:tab/>
        <w:t>listOfPresenceReportingAreaInformation</w:t>
      </w:r>
      <w:r>
        <w:rPr>
          <w:noProof w:val="0"/>
        </w:rPr>
        <w:tab/>
        <w:t>[41] SEQUENCE OF PresenceReportingAreaInfo OPTIONAL</w:t>
      </w:r>
    </w:p>
    <w:p w14:paraId="534CB4B3" w14:textId="77777777" w:rsidR="00A015D2" w:rsidRDefault="00A015D2" w:rsidP="00A015D2">
      <w:pPr>
        <w:pStyle w:val="PL"/>
        <w:rPr>
          <w:noProof w:val="0"/>
        </w:rPr>
      </w:pPr>
    </w:p>
    <w:p w14:paraId="40BD2C24" w14:textId="77777777" w:rsidR="00A015D2" w:rsidRDefault="00A015D2" w:rsidP="00A015D2">
      <w:pPr>
        <w:pStyle w:val="PL"/>
        <w:rPr>
          <w:noProof w:val="0"/>
        </w:rPr>
      </w:pPr>
      <w:r>
        <w:rPr>
          <w:noProof w:val="0"/>
        </w:rPr>
        <w:t>}</w:t>
      </w:r>
    </w:p>
    <w:p w14:paraId="3453373F" w14:textId="77777777" w:rsidR="00A015D2" w:rsidRDefault="00A015D2" w:rsidP="00A015D2">
      <w:pPr>
        <w:pStyle w:val="PL"/>
        <w:rPr>
          <w:noProof w:val="0"/>
        </w:rPr>
      </w:pPr>
    </w:p>
    <w:p w14:paraId="777B4160" w14:textId="77777777" w:rsidR="00A015D2" w:rsidRDefault="00A015D2" w:rsidP="00A015D2">
      <w:pPr>
        <w:pStyle w:val="PL"/>
        <w:rPr>
          <w:noProof w:val="0"/>
        </w:rPr>
      </w:pPr>
      <w:r>
        <w:rPr>
          <w:noProof w:val="0"/>
        </w:rPr>
        <w:t>ChangeLocation</w:t>
      </w:r>
      <w:proofErr w:type="gramStart"/>
      <w:r>
        <w:rPr>
          <w:noProof w:val="0"/>
        </w:rPr>
        <w:tab/>
        <w:t>::</w:t>
      </w:r>
      <w:proofErr w:type="gramEnd"/>
      <w:r>
        <w:rPr>
          <w:noProof w:val="0"/>
        </w:rPr>
        <w:t>= SEQUENCE</w:t>
      </w:r>
    </w:p>
    <w:p w14:paraId="4E8809BE" w14:textId="77777777" w:rsidR="00A015D2" w:rsidRDefault="00A015D2" w:rsidP="00A015D2">
      <w:pPr>
        <w:pStyle w:val="PL"/>
        <w:rPr>
          <w:noProof w:val="0"/>
        </w:rPr>
      </w:pPr>
      <w:r>
        <w:rPr>
          <w:noProof w:val="0"/>
        </w:rPr>
        <w:t>--</w:t>
      </w:r>
    </w:p>
    <w:p w14:paraId="53EAA041" w14:textId="77777777" w:rsidR="00A015D2" w:rsidRDefault="00A015D2" w:rsidP="00A015D2">
      <w:pPr>
        <w:pStyle w:val="PL"/>
        <w:rPr>
          <w:noProof w:val="0"/>
        </w:rPr>
      </w:pPr>
      <w:r>
        <w:rPr>
          <w:noProof w:val="0"/>
        </w:rPr>
        <w:t>-- used in SGSNMMRecord only</w:t>
      </w:r>
    </w:p>
    <w:p w14:paraId="6B12BC78" w14:textId="77777777" w:rsidR="00A015D2" w:rsidRDefault="00A015D2" w:rsidP="00A015D2">
      <w:pPr>
        <w:pStyle w:val="PL"/>
        <w:rPr>
          <w:noProof w:val="0"/>
        </w:rPr>
      </w:pPr>
      <w:r>
        <w:rPr>
          <w:noProof w:val="0"/>
        </w:rPr>
        <w:t>--</w:t>
      </w:r>
    </w:p>
    <w:p w14:paraId="48D54626" w14:textId="77777777" w:rsidR="00A015D2" w:rsidRDefault="00A015D2" w:rsidP="00A015D2">
      <w:pPr>
        <w:pStyle w:val="PL"/>
        <w:rPr>
          <w:noProof w:val="0"/>
        </w:rPr>
      </w:pPr>
      <w:r>
        <w:rPr>
          <w:noProof w:val="0"/>
        </w:rPr>
        <w:t>{</w:t>
      </w:r>
    </w:p>
    <w:p w14:paraId="38F0F1B4" w14:textId="77777777" w:rsidR="00A015D2" w:rsidRDefault="00A015D2" w:rsidP="00A015D2">
      <w:pPr>
        <w:pStyle w:val="PL"/>
        <w:rPr>
          <w:noProof w:val="0"/>
        </w:rPr>
      </w:pPr>
      <w:r>
        <w:rPr>
          <w:noProof w:val="0"/>
        </w:rPr>
        <w:tab/>
        <w:t>locationAreaCode</w:t>
      </w:r>
      <w:r>
        <w:rPr>
          <w:noProof w:val="0"/>
        </w:rPr>
        <w:tab/>
      </w:r>
      <w:r>
        <w:rPr>
          <w:noProof w:val="0"/>
        </w:rPr>
        <w:tab/>
        <w:t>[0] LocationAreaCode,</w:t>
      </w:r>
    </w:p>
    <w:p w14:paraId="0E754E53" w14:textId="77777777" w:rsidR="00A015D2" w:rsidRDefault="00A015D2" w:rsidP="00A015D2">
      <w:pPr>
        <w:pStyle w:val="PL"/>
        <w:rPr>
          <w:noProof w:val="0"/>
        </w:rPr>
      </w:pPr>
      <w:r>
        <w:rPr>
          <w:noProof w:val="0"/>
        </w:rPr>
        <w:tab/>
        <w:t>routingAreaCode</w:t>
      </w:r>
      <w:r>
        <w:rPr>
          <w:noProof w:val="0"/>
        </w:rPr>
        <w:tab/>
      </w:r>
      <w:r>
        <w:rPr>
          <w:noProof w:val="0"/>
        </w:rPr>
        <w:tab/>
      </w:r>
      <w:r>
        <w:rPr>
          <w:noProof w:val="0"/>
        </w:rPr>
        <w:tab/>
        <w:t>[1] RoutingAreaCode,</w:t>
      </w:r>
    </w:p>
    <w:p w14:paraId="454A8804" w14:textId="77777777" w:rsidR="00A015D2" w:rsidRDefault="00A015D2" w:rsidP="00A015D2">
      <w:pPr>
        <w:pStyle w:val="PL"/>
        <w:rPr>
          <w:noProof w:val="0"/>
        </w:rPr>
      </w:pPr>
      <w:r>
        <w:rPr>
          <w:noProof w:val="0"/>
        </w:rPr>
        <w:tab/>
        <w:t>cellId</w:t>
      </w:r>
      <w:r>
        <w:rPr>
          <w:noProof w:val="0"/>
        </w:rPr>
        <w:tab/>
      </w:r>
      <w:r>
        <w:rPr>
          <w:noProof w:val="0"/>
        </w:rPr>
        <w:tab/>
      </w:r>
      <w:r>
        <w:rPr>
          <w:noProof w:val="0"/>
        </w:rPr>
        <w:tab/>
      </w:r>
      <w:r>
        <w:rPr>
          <w:noProof w:val="0"/>
        </w:rPr>
        <w:tab/>
      </w:r>
      <w:r>
        <w:rPr>
          <w:noProof w:val="0"/>
        </w:rPr>
        <w:tab/>
        <w:t>[2] CellId OPTIONAL,</w:t>
      </w:r>
    </w:p>
    <w:p w14:paraId="5750CE54" w14:textId="77777777"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t>[3] TimeStamp,</w:t>
      </w:r>
    </w:p>
    <w:p w14:paraId="5208544A" w14:textId="77777777" w:rsidR="00A015D2" w:rsidRDefault="00A015D2" w:rsidP="00A015D2">
      <w:pPr>
        <w:pStyle w:val="PL"/>
        <w:rPr>
          <w:noProof w:val="0"/>
        </w:rPr>
      </w:pPr>
      <w:r>
        <w:rPr>
          <w:noProof w:val="0"/>
        </w:rPr>
        <w:tab/>
        <w:t>mCC-MNC</w:t>
      </w:r>
      <w:r>
        <w:rPr>
          <w:noProof w:val="0"/>
        </w:rPr>
        <w:tab/>
      </w:r>
      <w:r>
        <w:rPr>
          <w:noProof w:val="0"/>
        </w:rPr>
        <w:tab/>
      </w:r>
      <w:r>
        <w:rPr>
          <w:noProof w:val="0"/>
        </w:rPr>
        <w:tab/>
      </w:r>
      <w:r>
        <w:rPr>
          <w:noProof w:val="0"/>
        </w:rPr>
        <w:tab/>
      </w:r>
      <w:r>
        <w:rPr>
          <w:noProof w:val="0"/>
        </w:rPr>
        <w:tab/>
        <w:t>[4] PLMN-Id OPTIONAL</w:t>
      </w:r>
    </w:p>
    <w:p w14:paraId="24968AAE" w14:textId="77777777" w:rsidR="00A015D2" w:rsidRDefault="00A015D2" w:rsidP="00A015D2">
      <w:pPr>
        <w:pStyle w:val="PL"/>
        <w:rPr>
          <w:noProof w:val="0"/>
        </w:rPr>
      </w:pPr>
      <w:r>
        <w:rPr>
          <w:noProof w:val="0"/>
        </w:rPr>
        <w:t>}</w:t>
      </w:r>
    </w:p>
    <w:p w14:paraId="3E52E8FD" w14:textId="77777777" w:rsidR="00A015D2" w:rsidRDefault="00A015D2" w:rsidP="00A015D2">
      <w:pPr>
        <w:pStyle w:val="PL"/>
        <w:rPr>
          <w:noProof w:val="0"/>
        </w:rPr>
      </w:pPr>
    </w:p>
    <w:p w14:paraId="0DC0F918" w14:textId="77777777" w:rsidR="00A015D2" w:rsidRDefault="00A015D2" w:rsidP="00A015D2">
      <w:pPr>
        <w:pStyle w:val="PL"/>
        <w:keepNext/>
        <w:keepLines/>
        <w:rPr>
          <w:noProof w:val="0"/>
        </w:rPr>
      </w:pPr>
      <w:r>
        <w:rPr>
          <w:noProof w:val="0"/>
        </w:rPr>
        <w:t>ChargingCharacteristics</w:t>
      </w:r>
      <w:proofErr w:type="gramStart"/>
      <w:r>
        <w:rPr>
          <w:noProof w:val="0"/>
        </w:rPr>
        <w:tab/>
        <w:t>::</w:t>
      </w:r>
      <w:proofErr w:type="gramEnd"/>
      <w:r>
        <w:rPr>
          <w:noProof w:val="0"/>
        </w:rPr>
        <w:t>= OCTET STRING (SIZE(2))</w:t>
      </w:r>
    </w:p>
    <w:p w14:paraId="3F20D6A0" w14:textId="77777777" w:rsidR="00A015D2" w:rsidRDefault="00A015D2" w:rsidP="00A015D2">
      <w:pPr>
        <w:pStyle w:val="PL"/>
        <w:rPr>
          <w:noProof w:val="0"/>
        </w:rPr>
      </w:pPr>
    </w:p>
    <w:p w14:paraId="69D687D9" w14:textId="77777777" w:rsidR="00A015D2" w:rsidRDefault="00A015D2" w:rsidP="00A015D2">
      <w:pPr>
        <w:pStyle w:val="PL"/>
        <w:rPr>
          <w:noProof w:val="0"/>
        </w:rPr>
      </w:pPr>
    </w:p>
    <w:p w14:paraId="662673DC" w14:textId="77777777" w:rsidR="00A015D2" w:rsidRDefault="00A015D2" w:rsidP="00A015D2">
      <w:pPr>
        <w:pStyle w:val="PL"/>
        <w:tabs>
          <w:tab w:val="clear" w:pos="1536"/>
          <w:tab w:val="clear" w:pos="1920"/>
          <w:tab w:val="left" w:pos="1910"/>
        </w:tabs>
        <w:rPr>
          <w:noProof w:val="0"/>
          <w:lang w:eastAsia="zh-CN"/>
        </w:rPr>
      </w:pPr>
      <w:r>
        <w:rPr>
          <w:rFonts w:hint="eastAsia"/>
          <w:noProof w:val="0"/>
          <w:lang w:eastAsia="zh-CN"/>
        </w:rPr>
        <w:t>C</w:t>
      </w:r>
      <w:r>
        <w:rPr>
          <w:noProof w:val="0"/>
          <w:lang w:eastAsia="zh-CN"/>
        </w:rPr>
        <w:t>hargingPerIPCANSession</w:t>
      </w:r>
      <w:r>
        <w:rPr>
          <w:rFonts w:hint="eastAsia"/>
          <w:noProof w:val="0"/>
          <w:lang w:eastAsia="zh-CN"/>
        </w:rPr>
        <w:t>Indicator</w:t>
      </w:r>
      <w:proofErr w:type="gramStart"/>
      <w:r>
        <w:rPr>
          <w:noProof w:val="0"/>
        </w:rPr>
        <w:tab/>
        <w:t>::</w:t>
      </w:r>
      <w:proofErr w:type="gramEnd"/>
      <w:r>
        <w:rPr>
          <w:noProof w:val="0"/>
        </w:rPr>
        <w:t>= ENUMERATED</w:t>
      </w:r>
    </w:p>
    <w:p w14:paraId="6C37AB91" w14:textId="77777777" w:rsidR="00A015D2" w:rsidRDefault="00A015D2" w:rsidP="00A015D2">
      <w:pPr>
        <w:pStyle w:val="PL"/>
        <w:rPr>
          <w:noProof w:val="0"/>
          <w:lang w:eastAsia="zh-CN"/>
        </w:rPr>
      </w:pPr>
      <w:r>
        <w:rPr>
          <w:rFonts w:hint="eastAsia"/>
          <w:noProof w:val="0"/>
          <w:lang w:eastAsia="zh-CN"/>
        </w:rPr>
        <w:t>{</w:t>
      </w:r>
    </w:p>
    <w:p w14:paraId="2EBDC20D" w14:textId="77777777" w:rsidR="00A015D2" w:rsidRDefault="00A015D2" w:rsidP="00A015D2">
      <w:pPr>
        <w:pStyle w:val="PL"/>
        <w:tabs>
          <w:tab w:val="clear" w:pos="1920"/>
          <w:tab w:val="clear" w:pos="2304"/>
          <w:tab w:val="clear" w:pos="2688"/>
          <w:tab w:val="clear" w:pos="3072"/>
          <w:tab w:val="left" w:pos="2375"/>
          <w:tab w:val="left" w:pos="2765"/>
          <w:tab w:val="left" w:pos="2845"/>
        </w:tabs>
        <w:rPr>
          <w:noProof w:val="0"/>
          <w:lang w:eastAsia="zh-CN"/>
        </w:rPr>
      </w:pPr>
      <w:r>
        <w:rPr>
          <w:rFonts w:hint="eastAsia"/>
          <w:noProof w:val="0"/>
          <w:lang w:eastAsia="zh-CN"/>
        </w:rPr>
        <w:tab/>
        <w:t>inactive</w:t>
      </w:r>
      <w:r>
        <w:rPr>
          <w:noProof w:val="0"/>
        </w:rPr>
        <w:tab/>
      </w:r>
      <w:r>
        <w:rPr>
          <w:noProof w:val="0"/>
        </w:rPr>
        <w:tab/>
        <w:t>(0),</w:t>
      </w:r>
      <w:r>
        <w:rPr>
          <w:noProof w:val="0"/>
        </w:rPr>
        <w:tab/>
      </w:r>
    </w:p>
    <w:p w14:paraId="40CA479C" w14:textId="77777777" w:rsidR="00A015D2" w:rsidRDefault="00A015D2" w:rsidP="00A015D2">
      <w:pPr>
        <w:pStyle w:val="PL"/>
        <w:rPr>
          <w:noProof w:val="0"/>
          <w:lang w:eastAsia="zh-CN"/>
        </w:rPr>
      </w:pPr>
      <w:r>
        <w:rPr>
          <w:rFonts w:hint="eastAsia"/>
          <w:noProof w:val="0"/>
          <w:lang w:eastAsia="zh-CN"/>
        </w:rPr>
        <w:tab/>
        <w:t xml:space="preserve">active            </w:t>
      </w:r>
      <w:proofErr w:type="gramStart"/>
      <w:r>
        <w:rPr>
          <w:rFonts w:hint="eastAsia"/>
          <w:noProof w:val="0"/>
          <w:lang w:eastAsia="zh-CN"/>
        </w:rPr>
        <w:t xml:space="preserve">   </w:t>
      </w:r>
      <w:r>
        <w:rPr>
          <w:noProof w:val="0"/>
        </w:rPr>
        <w:t>(</w:t>
      </w:r>
      <w:proofErr w:type="gramEnd"/>
      <w:r>
        <w:rPr>
          <w:rFonts w:hint="eastAsia"/>
          <w:noProof w:val="0"/>
          <w:lang w:eastAsia="zh-CN"/>
        </w:rPr>
        <w:t>1</w:t>
      </w:r>
      <w:r>
        <w:rPr>
          <w:noProof w:val="0"/>
        </w:rPr>
        <w:t>)</w:t>
      </w:r>
    </w:p>
    <w:p w14:paraId="2B2A122D" w14:textId="77777777" w:rsidR="00A015D2" w:rsidRDefault="00A015D2" w:rsidP="00A015D2">
      <w:pPr>
        <w:pStyle w:val="PL"/>
        <w:rPr>
          <w:noProof w:val="0"/>
          <w:lang w:eastAsia="zh-CN"/>
        </w:rPr>
      </w:pPr>
      <w:r>
        <w:rPr>
          <w:rFonts w:hint="eastAsia"/>
          <w:noProof w:val="0"/>
          <w:lang w:eastAsia="zh-CN"/>
        </w:rPr>
        <w:t xml:space="preserve">} </w:t>
      </w:r>
    </w:p>
    <w:p w14:paraId="08080E69" w14:textId="77777777" w:rsidR="00A015D2" w:rsidRDefault="00A015D2" w:rsidP="00A015D2">
      <w:pPr>
        <w:pStyle w:val="PL"/>
        <w:rPr>
          <w:noProof w:val="0"/>
        </w:rPr>
      </w:pPr>
    </w:p>
    <w:p w14:paraId="381D7F41" w14:textId="77777777" w:rsidR="00A015D2" w:rsidRDefault="00A015D2" w:rsidP="00A015D2">
      <w:pPr>
        <w:pStyle w:val="PL"/>
        <w:rPr>
          <w:noProof w:val="0"/>
        </w:rPr>
      </w:pPr>
      <w:r>
        <w:rPr>
          <w:noProof w:val="0"/>
        </w:rPr>
        <w:t>ChargingRuleBaseName</w:t>
      </w:r>
      <w:proofErr w:type="gramStart"/>
      <w:r>
        <w:rPr>
          <w:noProof w:val="0"/>
        </w:rPr>
        <w:tab/>
        <w:t>::</w:t>
      </w:r>
      <w:proofErr w:type="gramEnd"/>
      <w:r>
        <w:rPr>
          <w:noProof w:val="0"/>
        </w:rPr>
        <w:t>= IA5String</w:t>
      </w:r>
    </w:p>
    <w:p w14:paraId="5EA7A16D" w14:textId="77777777" w:rsidR="00A015D2" w:rsidRDefault="00A015D2" w:rsidP="00A015D2">
      <w:pPr>
        <w:pStyle w:val="PL"/>
        <w:rPr>
          <w:noProof w:val="0"/>
        </w:rPr>
      </w:pPr>
      <w:r>
        <w:rPr>
          <w:noProof w:val="0"/>
        </w:rPr>
        <w:t xml:space="preserve">-- </w:t>
      </w:r>
    </w:p>
    <w:p w14:paraId="5FE8B101" w14:textId="77777777" w:rsidR="00A015D2" w:rsidRDefault="00A015D2" w:rsidP="00A015D2">
      <w:pPr>
        <w:pStyle w:val="PL"/>
        <w:rPr>
          <w:noProof w:val="0"/>
        </w:rPr>
      </w:pPr>
      <w:r>
        <w:rPr>
          <w:noProof w:val="0"/>
        </w:rPr>
        <w:t>-- identifier for the group of charging rules</w:t>
      </w:r>
    </w:p>
    <w:p w14:paraId="7CDB6E78" w14:textId="77777777" w:rsidR="00A015D2" w:rsidRDefault="00A015D2" w:rsidP="00A015D2">
      <w:pPr>
        <w:pStyle w:val="PL"/>
        <w:rPr>
          <w:noProof w:val="0"/>
        </w:rPr>
      </w:pPr>
      <w:r>
        <w:rPr>
          <w:noProof w:val="0"/>
        </w:rPr>
        <w:t>-- see Charging-Rule-Base-Name AVP as desined in TS 29.212 [220]</w:t>
      </w:r>
    </w:p>
    <w:p w14:paraId="0929DC25" w14:textId="77777777" w:rsidR="00A015D2" w:rsidRDefault="00A015D2" w:rsidP="00A015D2">
      <w:pPr>
        <w:pStyle w:val="PL"/>
        <w:rPr>
          <w:noProof w:val="0"/>
        </w:rPr>
      </w:pPr>
      <w:r>
        <w:rPr>
          <w:noProof w:val="0"/>
        </w:rPr>
        <w:t>--</w:t>
      </w:r>
    </w:p>
    <w:p w14:paraId="25EF364F" w14:textId="77777777" w:rsidR="00A015D2" w:rsidRDefault="00A015D2" w:rsidP="00A015D2">
      <w:pPr>
        <w:pStyle w:val="PL"/>
        <w:rPr>
          <w:noProof w:val="0"/>
        </w:rPr>
      </w:pPr>
    </w:p>
    <w:p w14:paraId="65033762" w14:textId="77777777" w:rsidR="00A015D2" w:rsidRDefault="00A015D2" w:rsidP="00A015D2">
      <w:pPr>
        <w:pStyle w:val="PL"/>
        <w:rPr>
          <w:noProof w:val="0"/>
        </w:rPr>
      </w:pPr>
      <w:r>
        <w:rPr>
          <w:noProof w:val="0"/>
        </w:rPr>
        <w:t>ChChSelectionMode</w:t>
      </w:r>
      <w:r>
        <w:rPr>
          <w:noProof w:val="0"/>
        </w:rPr>
        <w:tab/>
      </w:r>
      <w:proofErr w:type="gramStart"/>
      <w:r>
        <w:rPr>
          <w:noProof w:val="0"/>
        </w:rPr>
        <w:tab/>
        <w:t>::</w:t>
      </w:r>
      <w:proofErr w:type="gramEnd"/>
      <w:r>
        <w:rPr>
          <w:noProof w:val="0"/>
        </w:rPr>
        <w:t>= ENUMERATED</w:t>
      </w:r>
    </w:p>
    <w:p w14:paraId="47709DC4" w14:textId="77777777" w:rsidR="00A015D2" w:rsidRDefault="00A015D2" w:rsidP="00A015D2">
      <w:pPr>
        <w:pStyle w:val="PL"/>
        <w:rPr>
          <w:noProof w:val="0"/>
        </w:rPr>
      </w:pPr>
      <w:r>
        <w:rPr>
          <w:noProof w:val="0"/>
        </w:rPr>
        <w:t>{</w:t>
      </w:r>
    </w:p>
    <w:p w14:paraId="46614903" w14:textId="77777777" w:rsidR="00A015D2" w:rsidRDefault="00A015D2" w:rsidP="00A015D2">
      <w:pPr>
        <w:pStyle w:val="PL"/>
        <w:rPr>
          <w:noProof w:val="0"/>
        </w:rPr>
      </w:pPr>
      <w:r>
        <w:rPr>
          <w:noProof w:val="0"/>
        </w:rPr>
        <w:tab/>
        <w:t>servingNodeSupplied</w:t>
      </w:r>
      <w:r>
        <w:rPr>
          <w:noProof w:val="0"/>
        </w:rPr>
        <w:tab/>
      </w:r>
      <w:r>
        <w:rPr>
          <w:noProof w:val="0"/>
        </w:rPr>
        <w:tab/>
      </w:r>
      <w:r>
        <w:rPr>
          <w:noProof w:val="0"/>
        </w:rPr>
        <w:tab/>
        <w:t>(0),</w:t>
      </w:r>
      <w:r>
        <w:rPr>
          <w:noProof w:val="0"/>
        </w:rPr>
        <w:tab/>
        <w:t>-- For S-GW/P-GW</w:t>
      </w:r>
    </w:p>
    <w:p w14:paraId="1D3AC5A5" w14:textId="77777777" w:rsidR="00A015D2" w:rsidRDefault="00A015D2" w:rsidP="00A015D2">
      <w:pPr>
        <w:pStyle w:val="PL"/>
        <w:rPr>
          <w:noProof w:val="0"/>
        </w:rPr>
      </w:pPr>
      <w:r>
        <w:rPr>
          <w:noProof w:val="0"/>
        </w:rPr>
        <w:tab/>
        <w:t>subscriptionSpecific</w:t>
      </w:r>
      <w:r>
        <w:rPr>
          <w:noProof w:val="0"/>
        </w:rPr>
        <w:tab/>
      </w:r>
      <w:r>
        <w:rPr>
          <w:noProof w:val="0"/>
        </w:rPr>
        <w:tab/>
        <w:t>(1),</w:t>
      </w:r>
      <w:r>
        <w:rPr>
          <w:noProof w:val="0"/>
        </w:rPr>
        <w:tab/>
        <w:t>-- For SGSN only</w:t>
      </w:r>
    </w:p>
    <w:p w14:paraId="72BCFE57" w14:textId="77777777" w:rsidR="00A015D2" w:rsidRDefault="00A015D2" w:rsidP="00A015D2">
      <w:pPr>
        <w:pStyle w:val="PL"/>
        <w:rPr>
          <w:noProof w:val="0"/>
        </w:rPr>
      </w:pPr>
      <w:r>
        <w:rPr>
          <w:noProof w:val="0"/>
        </w:rPr>
        <w:tab/>
        <w:t>aPNSpecific</w:t>
      </w:r>
      <w:r>
        <w:rPr>
          <w:noProof w:val="0"/>
        </w:rPr>
        <w:tab/>
      </w:r>
      <w:r>
        <w:rPr>
          <w:noProof w:val="0"/>
        </w:rPr>
        <w:tab/>
      </w:r>
      <w:r>
        <w:rPr>
          <w:noProof w:val="0"/>
        </w:rPr>
        <w:tab/>
      </w:r>
      <w:r>
        <w:rPr>
          <w:noProof w:val="0"/>
        </w:rPr>
        <w:tab/>
      </w:r>
      <w:r>
        <w:rPr>
          <w:noProof w:val="0"/>
        </w:rPr>
        <w:tab/>
        <w:t>(2),</w:t>
      </w:r>
      <w:r>
        <w:rPr>
          <w:noProof w:val="0"/>
        </w:rPr>
        <w:tab/>
        <w:t>-- For SGSN only</w:t>
      </w:r>
    </w:p>
    <w:p w14:paraId="577640AC" w14:textId="77777777" w:rsidR="00A015D2" w:rsidRDefault="00A015D2" w:rsidP="00A015D2">
      <w:pPr>
        <w:pStyle w:val="PL"/>
        <w:rPr>
          <w:noProof w:val="0"/>
        </w:rPr>
      </w:pPr>
      <w:r>
        <w:rPr>
          <w:noProof w:val="0"/>
        </w:rPr>
        <w:tab/>
        <w:t>homeDefault</w:t>
      </w:r>
      <w:r>
        <w:rPr>
          <w:noProof w:val="0"/>
        </w:rPr>
        <w:tab/>
      </w:r>
      <w:r>
        <w:rPr>
          <w:noProof w:val="0"/>
        </w:rPr>
        <w:tab/>
      </w:r>
      <w:r>
        <w:rPr>
          <w:noProof w:val="0"/>
        </w:rPr>
        <w:tab/>
      </w:r>
      <w:r>
        <w:rPr>
          <w:noProof w:val="0"/>
        </w:rPr>
        <w:tab/>
      </w:r>
      <w:r>
        <w:rPr>
          <w:noProof w:val="0"/>
        </w:rPr>
        <w:tab/>
        <w:t>(3),</w:t>
      </w:r>
      <w:r>
        <w:rPr>
          <w:noProof w:val="0"/>
        </w:rPr>
        <w:tab/>
        <w:t>-- For SGSN, S-GW, P-GW, TDF and IP-Edge</w:t>
      </w:r>
    </w:p>
    <w:p w14:paraId="6E9BE411" w14:textId="77777777" w:rsidR="00A015D2" w:rsidRDefault="00A015D2" w:rsidP="00A015D2">
      <w:pPr>
        <w:pStyle w:val="PL"/>
        <w:rPr>
          <w:noProof w:val="0"/>
        </w:rPr>
      </w:pPr>
      <w:r>
        <w:rPr>
          <w:noProof w:val="0"/>
        </w:rPr>
        <w:tab/>
        <w:t>roamingDefault</w:t>
      </w:r>
      <w:r>
        <w:rPr>
          <w:noProof w:val="0"/>
        </w:rPr>
        <w:tab/>
      </w:r>
      <w:r>
        <w:rPr>
          <w:noProof w:val="0"/>
        </w:rPr>
        <w:tab/>
      </w:r>
      <w:r>
        <w:rPr>
          <w:noProof w:val="0"/>
        </w:rPr>
        <w:tab/>
      </w:r>
      <w:r>
        <w:rPr>
          <w:noProof w:val="0"/>
        </w:rPr>
        <w:tab/>
        <w:t>(4),</w:t>
      </w:r>
      <w:r>
        <w:rPr>
          <w:noProof w:val="0"/>
        </w:rPr>
        <w:tab/>
        <w:t>-- For SGSN, S-GW, P-GW, TDF and IP-Edge</w:t>
      </w:r>
    </w:p>
    <w:p w14:paraId="6D895B5B" w14:textId="77777777" w:rsidR="00A015D2" w:rsidRDefault="00A015D2" w:rsidP="00A015D2">
      <w:pPr>
        <w:pStyle w:val="PL"/>
        <w:rPr>
          <w:noProof w:val="0"/>
        </w:rPr>
      </w:pPr>
      <w:r>
        <w:rPr>
          <w:noProof w:val="0"/>
        </w:rPr>
        <w:tab/>
        <w:t>visitingDefault</w:t>
      </w:r>
      <w:r>
        <w:rPr>
          <w:noProof w:val="0"/>
        </w:rPr>
        <w:tab/>
      </w:r>
      <w:r>
        <w:rPr>
          <w:noProof w:val="0"/>
        </w:rPr>
        <w:tab/>
      </w:r>
      <w:r>
        <w:rPr>
          <w:noProof w:val="0"/>
        </w:rPr>
        <w:tab/>
      </w:r>
      <w:r>
        <w:rPr>
          <w:noProof w:val="0"/>
        </w:rPr>
        <w:tab/>
        <w:t>(5),</w:t>
      </w:r>
      <w:r>
        <w:rPr>
          <w:noProof w:val="0"/>
        </w:rPr>
        <w:tab/>
        <w:t>-- For SGSN, S-GW, P-GW, TDF and IP-Edge</w:t>
      </w:r>
    </w:p>
    <w:p w14:paraId="4982A393" w14:textId="77777777" w:rsidR="00A015D2" w:rsidRDefault="00A015D2" w:rsidP="00A015D2">
      <w:pPr>
        <w:pStyle w:val="PL"/>
        <w:rPr>
          <w:noProof w:val="0"/>
        </w:rPr>
      </w:pPr>
      <w:r>
        <w:rPr>
          <w:noProof w:val="0"/>
        </w:rPr>
        <w:tab/>
        <w:t>fixedDefault</w:t>
      </w:r>
      <w:r>
        <w:rPr>
          <w:noProof w:val="0"/>
        </w:rPr>
        <w:tab/>
      </w:r>
      <w:r>
        <w:rPr>
          <w:noProof w:val="0"/>
        </w:rPr>
        <w:tab/>
      </w:r>
      <w:r>
        <w:rPr>
          <w:noProof w:val="0"/>
        </w:rPr>
        <w:tab/>
      </w:r>
      <w:r>
        <w:rPr>
          <w:noProof w:val="0"/>
        </w:rPr>
        <w:tab/>
        <w:t>(6)</w:t>
      </w:r>
      <w:r>
        <w:rPr>
          <w:noProof w:val="0"/>
        </w:rPr>
        <w:tab/>
      </w:r>
      <w:r>
        <w:rPr>
          <w:noProof w:val="0"/>
        </w:rPr>
        <w:tab/>
        <w:t xml:space="preserve">-- For TDF and IP-Edge </w:t>
      </w:r>
    </w:p>
    <w:p w14:paraId="33CA1F70" w14:textId="77777777" w:rsidR="00A015D2" w:rsidRDefault="00A015D2" w:rsidP="00A015D2">
      <w:pPr>
        <w:pStyle w:val="PL"/>
        <w:rPr>
          <w:noProof w:val="0"/>
        </w:rPr>
      </w:pPr>
      <w:r>
        <w:rPr>
          <w:noProof w:val="0"/>
        </w:rPr>
        <w:t>}</w:t>
      </w:r>
    </w:p>
    <w:p w14:paraId="6C24C7C7" w14:textId="77777777" w:rsidR="00A015D2" w:rsidRDefault="00A015D2" w:rsidP="00A015D2">
      <w:pPr>
        <w:pStyle w:val="PL"/>
        <w:rPr>
          <w:noProof w:val="0"/>
        </w:rPr>
      </w:pPr>
    </w:p>
    <w:p w14:paraId="5A11110E" w14:textId="77777777" w:rsidR="00A015D2" w:rsidRDefault="00A015D2" w:rsidP="00A015D2">
      <w:pPr>
        <w:pStyle w:val="PL"/>
        <w:rPr>
          <w:noProof w:val="0"/>
        </w:rPr>
      </w:pPr>
      <w:r>
        <w:rPr>
          <w:noProof w:val="0"/>
        </w:rPr>
        <w:t>CNOperatorSelectionEntity</w:t>
      </w:r>
      <w:proofErr w:type="gramStart"/>
      <w:r>
        <w:rPr>
          <w:noProof w:val="0"/>
        </w:rPr>
        <w:tab/>
        <w:t>::</w:t>
      </w:r>
      <w:proofErr w:type="gramEnd"/>
      <w:r>
        <w:rPr>
          <w:noProof w:val="0"/>
        </w:rPr>
        <w:t>= ENUMERATED</w:t>
      </w:r>
    </w:p>
    <w:p w14:paraId="5BC8385A" w14:textId="77777777" w:rsidR="00A015D2" w:rsidRDefault="00A015D2" w:rsidP="00A015D2">
      <w:pPr>
        <w:pStyle w:val="PL"/>
        <w:rPr>
          <w:noProof w:val="0"/>
        </w:rPr>
      </w:pPr>
      <w:r>
        <w:rPr>
          <w:noProof w:val="0"/>
        </w:rPr>
        <w:t>{</w:t>
      </w:r>
    </w:p>
    <w:p w14:paraId="2B26AE9C" w14:textId="77777777" w:rsidR="00A015D2" w:rsidRDefault="00A015D2" w:rsidP="00A015D2">
      <w:pPr>
        <w:pStyle w:val="PL"/>
        <w:rPr>
          <w:noProof w:val="0"/>
        </w:rPr>
      </w:pPr>
      <w:r>
        <w:rPr>
          <w:noProof w:val="0"/>
        </w:rPr>
        <w:tab/>
        <w:t>servCNSelectedbyUE</w:t>
      </w:r>
      <w:r>
        <w:rPr>
          <w:noProof w:val="0"/>
        </w:rPr>
        <w:tab/>
      </w:r>
      <w:r>
        <w:rPr>
          <w:noProof w:val="0"/>
        </w:rPr>
        <w:tab/>
        <w:t>(0),</w:t>
      </w:r>
    </w:p>
    <w:p w14:paraId="06056F51" w14:textId="77777777" w:rsidR="00A015D2" w:rsidRDefault="00A015D2" w:rsidP="00A015D2">
      <w:pPr>
        <w:pStyle w:val="PL"/>
        <w:rPr>
          <w:noProof w:val="0"/>
        </w:rPr>
      </w:pPr>
      <w:r>
        <w:rPr>
          <w:noProof w:val="0"/>
        </w:rPr>
        <w:tab/>
        <w:t>servCNSelectedbyNtw</w:t>
      </w:r>
      <w:r>
        <w:rPr>
          <w:noProof w:val="0"/>
        </w:rPr>
        <w:tab/>
      </w:r>
      <w:r>
        <w:rPr>
          <w:noProof w:val="0"/>
        </w:rPr>
        <w:tab/>
        <w:t>(1)</w:t>
      </w:r>
    </w:p>
    <w:p w14:paraId="198C2555" w14:textId="77777777" w:rsidR="00A015D2" w:rsidRDefault="00A015D2" w:rsidP="00A015D2">
      <w:pPr>
        <w:pStyle w:val="PL"/>
        <w:rPr>
          <w:noProof w:val="0"/>
        </w:rPr>
      </w:pPr>
      <w:r>
        <w:rPr>
          <w:noProof w:val="0"/>
        </w:rPr>
        <w:t>}</w:t>
      </w:r>
    </w:p>
    <w:p w14:paraId="3080FC7B" w14:textId="77777777" w:rsidR="00A015D2" w:rsidRDefault="00A015D2" w:rsidP="00A015D2">
      <w:pPr>
        <w:pStyle w:val="PL"/>
        <w:rPr>
          <w:noProof w:val="0"/>
        </w:rPr>
      </w:pPr>
    </w:p>
    <w:p w14:paraId="5F62C2EA" w14:textId="77777777" w:rsidR="00A015D2" w:rsidRDefault="00A015D2" w:rsidP="00A015D2">
      <w:pPr>
        <w:pStyle w:val="PL"/>
      </w:pPr>
      <w:proofErr w:type="gramStart"/>
      <w:r>
        <w:rPr>
          <w:noProof w:val="0"/>
        </w:rPr>
        <w:t>CPCIoTEPSOptimisationIndicator</w:t>
      </w:r>
      <w:r w:rsidRPr="00DC5850">
        <w:rPr>
          <w:noProof w:val="0"/>
        </w:rPr>
        <w:t xml:space="preserve"> </w:t>
      </w:r>
      <w:r>
        <w:t>::=</w:t>
      </w:r>
      <w:proofErr w:type="gramEnd"/>
      <w:r>
        <w:t xml:space="preserve"> BOOLEAN</w:t>
      </w:r>
    </w:p>
    <w:p w14:paraId="6ADC68BE" w14:textId="77777777" w:rsidR="00A015D2" w:rsidRDefault="00A015D2" w:rsidP="00A015D2">
      <w:pPr>
        <w:pStyle w:val="PL"/>
        <w:rPr>
          <w:noProof w:val="0"/>
        </w:rPr>
      </w:pPr>
    </w:p>
    <w:p w14:paraId="24AB23C8" w14:textId="77777777" w:rsidR="00A015D2" w:rsidRDefault="00A015D2" w:rsidP="00A015D2">
      <w:pPr>
        <w:pStyle w:val="PL"/>
        <w:rPr>
          <w:noProof w:val="0"/>
        </w:rPr>
      </w:pPr>
      <w:r>
        <w:rPr>
          <w:noProof w:val="0"/>
        </w:rPr>
        <w:t>CSGAccessMode</w:t>
      </w:r>
      <w:r>
        <w:rPr>
          <w:noProof w:val="0"/>
        </w:rPr>
        <w:tab/>
      </w:r>
      <w:proofErr w:type="gramStart"/>
      <w:r>
        <w:rPr>
          <w:noProof w:val="0"/>
        </w:rPr>
        <w:tab/>
        <w:t>::</w:t>
      </w:r>
      <w:proofErr w:type="gramEnd"/>
      <w:r>
        <w:rPr>
          <w:noProof w:val="0"/>
        </w:rPr>
        <w:t xml:space="preserve">= ENUMERATED </w:t>
      </w:r>
    </w:p>
    <w:p w14:paraId="548872B7" w14:textId="77777777" w:rsidR="00A015D2" w:rsidRDefault="00A015D2" w:rsidP="00A015D2">
      <w:pPr>
        <w:pStyle w:val="PL"/>
        <w:rPr>
          <w:noProof w:val="0"/>
        </w:rPr>
      </w:pPr>
      <w:r>
        <w:rPr>
          <w:noProof w:val="0"/>
        </w:rPr>
        <w:t>{</w:t>
      </w:r>
    </w:p>
    <w:p w14:paraId="11A5C620" w14:textId="77777777" w:rsidR="00A015D2" w:rsidRDefault="00A015D2" w:rsidP="00A015D2">
      <w:pPr>
        <w:pStyle w:val="PL"/>
        <w:rPr>
          <w:noProof w:val="0"/>
        </w:rPr>
      </w:pPr>
      <w:r>
        <w:rPr>
          <w:noProof w:val="0"/>
        </w:rPr>
        <w:tab/>
      </w:r>
      <w:proofErr w:type="gramStart"/>
      <w:r>
        <w:rPr>
          <w:noProof w:val="0"/>
        </w:rPr>
        <w:t>closedMode  (</w:t>
      </w:r>
      <w:proofErr w:type="gramEnd"/>
      <w:r>
        <w:rPr>
          <w:noProof w:val="0"/>
        </w:rPr>
        <w:t>0),</w:t>
      </w:r>
    </w:p>
    <w:p w14:paraId="1FAE85D4" w14:textId="77777777" w:rsidR="00A015D2" w:rsidRDefault="00A015D2" w:rsidP="00A015D2">
      <w:pPr>
        <w:pStyle w:val="PL"/>
        <w:rPr>
          <w:noProof w:val="0"/>
        </w:rPr>
      </w:pPr>
      <w:r>
        <w:rPr>
          <w:noProof w:val="0"/>
        </w:rPr>
        <w:tab/>
      </w:r>
      <w:proofErr w:type="gramStart"/>
      <w:r>
        <w:rPr>
          <w:noProof w:val="0"/>
        </w:rPr>
        <w:t>hybridMode  (</w:t>
      </w:r>
      <w:proofErr w:type="gramEnd"/>
      <w:r>
        <w:rPr>
          <w:noProof w:val="0"/>
        </w:rPr>
        <w:t>1)</w:t>
      </w:r>
    </w:p>
    <w:p w14:paraId="0550E572" w14:textId="77777777" w:rsidR="00A015D2" w:rsidRDefault="00A015D2" w:rsidP="00A015D2">
      <w:pPr>
        <w:pStyle w:val="PL"/>
        <w:rPr>
          <w:noProof w:val="0"/>
        </w:rPr>
      </w:pPr>
      <w:r>
        <w:rPr>
          <w:noProof w:val="0"/>
        </w:rPr>
        <w:t>}</w:t>
      </w:r>
    </w:p>
    <w:p w14:paraId="0B7EE836" w14:textId="77777777" w:rsidR="00A015D2" w:rsidRDefault="00A015D2" w:rsidP="00A015D2">
      <w:pPr>
        <w:pStyle w:val="PL"/>
        <w:rPr>
          <w:noProof w:val="0"/>
        </w:rPr>
      </w:pPr>
    </w:p>
    <w:p w14:paraId="1E9F1006" w14:textId="77777777" w:rsidR="00A015D2" w:rsidRDefault="00A015D2" w:rsidP="00A015D2">
      <w:pPr>
        <w:pStyle w:val="PL"/>
        <w:rPr>
          <w:noProof w:val="0"/>
        </w:rPr>
      </w:pPr>
      <w:r>
        <w:rPr>
          <w:noProof w:val="0"/>
        </w:rPr>
        <w:t>CSGId</w:t>
      </w:r>
      <w:r>
        <w:rPr>
          <w:noProof w:val="0"/>
        </w:rPr>
        <w:tab/>
      </w:r>
      <w:proofErr w:type="gramStart"/>
      <w:r>
        <w:rPr>
          <w:noProof w:val="0"/>
        </w:rPr>
        <w:tab/>
        <w:t>::</w:t>
      </w:r>
      <w:proofErr w:type="gramEnd"/>
      <w:r>
        <w:rPr>
          <w:noProof w:val="0"/>
        </w:rPr>
        <w:t>= OCTET STRING (SIZE(4))</w:t>
      </w:r>
    </w:p>
    <w:p w14:paraId="573676B1" w14:textId="77777777" w:rsidR="00A015D2" w:rsidRDefault="00A015D2" w:rsidP="00A015D2">
      <w:pPr>
        <w:pStyle w:val="PL"/>
        <w:rPr>
          <w:noProof w:val="0"/>
        </w:rPr>
      </w:pPr>
      <w:r>
        <w:rPr>
          <w:noProof w:val="0"/>
        </w:rPr>
        <w:t>--</w:t>
      </w:r>
    </w:p>
    <w:p w14:paraId="5F744D33" w14:textId="77777777" w:rsidR="00A015D2" w:rsidRDefault="00A015D2" w:rsidP="00A015D2">
      <w:pPr>
        <w:pStyle w:val="PL"/>
      </w:pPr>
      <w:r>
        <w:rPr>
          <w:noProof w:val="0"/>
        </w:rPr>
        <w:t xml:space="preserve">-- Defined in TS 23.003 </w:t>
      </w:r>
      <w:r>
        <w:t>[200].</w:t>
      </w:r>
      <w:r>
        <w:rPr>
          <w:noProof w:val="0"/>
        </w:rPr>
        <w:t xml:space="preserve"> Coded according to </w:t>
      </w:r>
      <w:r>
        <w:t>TS 29.060 [215] for GTP, and</w:t>
      </w:r>
    </w:p>
    <w:p w14:paraId="0BC282C2" w14:textId="77777777" w:rsidR="00A015D2" w:rsidRDefault="00A015D2" w:rsidP="00A015D2">
      <w:pPr>
        <w:pStyle w:val="PL"/>
      </w:pPr>
      <w:r>
        <w:t xml:space="preserve">-- in TS 29.274 [223] for eGTP.  </w:t>
      </w:r>
    </w:p>
    <w:p w14:paraId="401F0F2A" w14:textId="77777777" w:rsidR="00A015D2" w:rsidRDefault="00A015D2" w:rsidP="00A015D2">
      <w:pPr>
        <w:pStyle w:val="PL"/>
        <w:rPr>
          <w:noProof w:val="0"/>
        </w:rPr>
      </w:pPr>
      <w:r>
        <w:rPr>
          <w:noProof w:val="0"/>
        </w:rPr>
        <w:t>--</w:t>
      </w:r>
    </w:p>
    <w:p w14:paraId="02958B10" w14:textId="77777777" w:rsidR="00A015D2" w:rsidRDefault="00A015D2" w:rsidP="00A015D2">
      <w:pPr>
        <w:pStyle w:val="PL"/>
        <w:rPr>
          <w:noProof w:val="0"/>
          <w:lang w:eastAsia="zh-CN"/>
        </w:rPr>
      </w:pPr>
    </w:p>
    <w:p w14:paraId="3E049F42" w14:textId="77777777" w:rsidR="00A015D2" w:rsidRDefault="00A015D2" w:rsidP="00A015D2">
      <w:pPr>
        <w:pStyle w:val="PL"/>
        <w:rPr>
          <w:noProof w:val="0"/>
        </w:rPr>
      </w:pPr>
      <w:r>
        <w:rPr>
          <w:noProof w:val="0"/>
          <w:lang w:eastAsia="zh-CN"/>
        </w:rPr>
        <w:t>CTEID</w:t>
      </w:r>
      <w:r>
        <w:rPr>
          <w:noProof w:val="0"/>
        </w:rPr>
        <w:tab/>
      </w:r>
      <w:proofErr w:type="gramStart"/>
      <w:r>
        <w:rPr>
          <w:noProof w:val="0"/>
        </w:rPr>
        <w:tab/>
        <w:t>::</w:t>
      </w:r>
      <w:proofErr w:type="gramEnd"/>
      <w:r>
        <w:rPr>
          <w:noProof w:val="0"/>
        </w:rPr>
        <w:t>= OCTET STRING (SIZE(</w:t>
      </w:r>
      <w:r>
        <w:rPr>
          <w:noProof w:val="0"/>
          <w:lang w:eastAsia="zh-CN"/>
        </w:rPr>
        <w:t>4</w:t>
      </w:r>
      <w:r>
        <w:rPr>
          <w:noProof w:val="0"/>
        </w:rPr>
        <w:t>))</w:t>
      </w:r>
    </w:p>
    <w:p w14:paraId="525E7487" w14:textId="77777777" w:rsidR="00A015D2" w:rsidRDefault="00A015D2" w:rsidP="00A015D2">
      <w:pPr>
        <w:pStyle w:val="PL"/>
        <w:rPr>
          <w:noProof w:val="0"/>
          <w:lang w:eastAsia="zh-CN"/>
        </w:rPr>
      </w:pPr>
      <w:r>
        <w:rPr>
          <w:noProof w:val="0"/>
          <w:lang w:eastAsia="zh-CN"/>
        </w:rPr>
        <w:t>--</w:t>
      </w:r>
    </w:p>
    <w:p w14:paraId="0CA94FD0" w14:textId="77777777" w:rsidR="00A015D2" w:rsidRDefault="00A015D2" w:rsidP="00A015D2">
      <w:pPr>
        <w:pStyle w:val="PL"/>
        <w:rPr>
          <w:lang w:eastAsia="zh-CN" w:bidi="ar-IQ"/>
        </w:rPr>
      </w:pPr>
      <w:r>
        <w:rPr>
          <w:noProof w:val="0"/>
          <w:lang w:eastAsia="zh-CN"/>
        </w:rPr>
        <w:t>-- Defined in TS 32.251[11] for</w:t>
      </w:r>
      <w:r>
        <w:rPr>
          <w:lang w:eastAsia="zh-CN" w:bidi="ar-IQ"/>
        </w:rPr>
        <w:t xml:space="preserve"> MBMS</w:t>
      </w:r>
      <w:r>
        <w:rPr>
          <w:lang w:bidi="ar-IQ"/>
        </w:rPr>
        <w:t>-</w:t>
      </w:r>
      <w:r>
        <w:rPr>
          <w:lang w:eastAsia="zh-CN" w:bidi="ar-IQ"/>
        </w:rPr>
        <w:t>GW</w:t>
      </w:r>
      <w:r>
        <w:rPr>
          <w:lang w:bidi="ar-IQ"/>
        </w:rPr>
        <w:t>-CDR</w:t>
      </w:r>
      <w:r>
        <w:rPr>
          <w:noProof w:val="0"/>
          <w:lang w:eastAsia="zh-CN"/>
        </w:rPr>
        <w:t xml:space="preserve">. </w:t>
      </w:r>
      <w:r>
        <w:rPr>
          <w:lang w:bidi="ar-IQ"/>
        </w:rPr>
        <w:t>Common Tunnel Endpoint Identifier</w:t>
      </w:r>
    </w:p>
    <w:p w14:paraId="5667A033" w14:textId="77777777" w:rsidR="00A015D2" w:rsidRDefault="00A015D2" w:rsidP="00A015D2">
      <w:pPr>
        <w:pStyle w:val="PL"/>
        <w:rPr>
          <w:lang w:eastAsia="zh-CN" w:bidi="ar-IQ"/>
        </w:rPr>
      </w:pPr>
      <w:r>
        <w:rPr>
          <w:lang w:eastAsia="zh-CN" w:bidi="ar-IQ"/>
        </w:rPr>
        <w:t>--</w:t>
      </w:r>
      <w:r>
        <w:rPr>
          <w:lang w:bidi="ar-IQ"/>
        </w:rPr>
        <w:t xml:space="preserve"> of MBMS GW for user plane, defined in</w:t>
      </w:r>
      <w:r>
        <w:rPr>
          <w:lang w:eastAsia="zh-CN" w:bidi="ar-IQ"/>
        </w:rPr>
        <w:t xml:space="preserve"> </w:t>
      </w:r>
      <w:r>
        <w:rPr>
          <w:lang w:bidi="ar-IQ"/>
        </w:rPr>
        <w:t>TS 23.246 [207].</w:t>
      </w:r>
    </w:p>
    <w:p w14:paraId="6079A2DC" w14:textId="77777777" w:rsidR="00A015D2" w:rsidRDefault="00A015D2" w:rsidP="00A015D2">
      <w:pPr>
        <w:pStyle w:val="PL"/>
        <w:rPr>
          <w:noProof w:val="0"/>
          <w:lang w:eastAsia="zh-CN"/>
        </w:rPr>
      </w:pPr>
      <w:r>
        <w:rPr>
          <w:noProof w:val="0"/>
          <w:lang w:eastAsia="zh-CN"/>
        </w:rPr>
        <w:t>--</w:t>
      </w:r>
    </w:p>
    <w:p w14:paraId="3569C610" w14:textId="77777777" w:rsidR="00A015D2" w:rsidRDefault="00A015D2" w:rsidP="00A015D2">
      <w:pPr>
        <w:pStyle w:val="PL"/>
        <w:rPr>
          <w:noProof w:val="0"/>
        </w:rPr>
      </w:pPr>
    </w:p>
    <w:p w14:paraId="35E01C1F" w14:textId="77777777" w:rsidR="00A015D2" w:rsidRDefault="00A015D2" w:rsidP="00A015D2">
      <w:pPr>
        <w:pStyle w:val="PL"/>
        <w:rPr>
          <w:noProof w:val="0"/>
        </w:rPr>
      </w:pPr>
      <w:r>
        <w:rPr>
          <w:noProof w:val="0"/>
        </w:rPr>
        <w:t>DataVolumeGPRS</w:t>
      </w:r>
      <w:r>
        <w:rPr>
          <w:noProof w:val="0"/>
        </w:rPr>
        <w:tab/>
      </w:r>
      <w:proofErr w:type="gramStart"/>
      <w:r>
        <w:rPr>
          <w:noProof w:val="0"/>
        </w:rPr>
        <w:tab/>
        <w:t>::</w:t>
      </w:r>
      <w:proofErr w:type="gramEnd"/>
      <w:r>
        <w:rPr>
          <w:noProof w:val="0"/>
        </w:rPr>
        <w:t>= INTEGER</w:t>
      </w:r>
    </w:p>
    <w:p w14:paraId="71A38F99" w14:textId="77777777" w:rsidR="00A015D2" w:rsidRDefault="00A015D2" w:rsidP="00A015D2">
      <w:pPr>
        <w:pStyle w:val="PL"/>
        <w:rPr>
          <w:noProof w:val="0"/>
        </w:rPr>
      </w:pPr>
      <w:r>
        <w:rPr>
          <w:noProof w:val="0"/>
        </w:rPr>
        <w:t>--</w:t>
      </w:r>
    </w:p>
    <w:p w14:paraId="2AC8E595" w14:textId="77777777" w:rsidR="00A015D2" w:rsidRDefault="00A015D2" w:rsidP="00A015D2">
      <w:pPr>
        <w:pStyle w:val="PL"/>
        <w:rPr>
          <w:noProof w:val="0"/>
        </w:rPr>
      </w:pPr>
      <w:r>
        <w:rPr>
          <w:noProof w:val="0"/>
        </w:rPr>
        <w:t>-- The volume of data transferred in octets.</w:t>
      </w:r>
    </w:p>
    <w:p w14:paraId="781C487D" w14:textId="77777777" w:rsidR="00A015D2" w:rsidRDefault="00A015D2" w:rsidP="00A015D2">
      <w:pPr>
        <w:pStyle w:val="PL"/>
        <w:rPr>
          <w:noProof w:val="0"/>
        </w:rPr>
      </w:pPr>
      <w:r>
        <w:rPr>
          <w:noProof w:val="0"/>
        </w:rPr>
        <w:t>--</w:t>
      </w:r>
    </w:p>
    <w:p w14:paraId="7015C890" w14:textId="77777777" w:rsidR="00A015D2" w:rsidRDefault="00A015D2" w:rsidP="00A015D2">
      <w:pPr>
        <w:pStyle w:val="PL"/>
        <w:rPr>
          <w:noProof w:val="0"/>
        </w:rPr>
      </w:pPr>
    </w:p>
    <w:p w14:paraId="0EBC1E8C" w14:textId="77777777" w:rsidR="00A015D2" w:rsidRDefault="00A015D2" w:rsidP="00A015D2">
      <w:pPr>
        <w:pStyle w:val="PL"/>
        <w:rPr>
          <w:noProof w:val="0"/>
        </w:rPr>
      </w:pPr>
      <w:proofErr w:type="gramStart"/>
      <w:r>
        <w:rPr>
          <w:noProof w:val="0"/>
        </w:rPr>
        <w:t>DataVolumeMBMS ::=</w:t>
      </w:r>
      <w:proofErr w:type="gramEnd"/>
      <w:r>
        <w:rPr>
          <w:noProof w:val="0"/>
        </w:rPr>
        <w:t xml:space="preserve"> INTEGER</w:t>
      </w:r>
    </w:p>
    <w:p w14:paraId="61EC996E" w14:textId="77777777" w:rsidR="00A015D2" w:rsidRDefault="00A015D2" w:rsidP="00A015D2">
      <w:pPr>
        <w:pStyle w:val="PL"/>
        <w:rPr>
          <w:noProof w:val="0"/>
        </w:rPr>
      </w:pPr>
      <w:r>
        <w:rPr>
          <w:noProof w:val="0"/>
        </w:rPr>
        <w:t>--</w:t>
      </w:r>
    </w:p>
    <w:p w14:paraId="4CC6F01F" w14:textId="77777777" w:rsidR="00A015D2" w:rsidRDefault="00A015D2" w:rsidP="00A015D2">
      <w:pPr>
        <w:pStyle w:val="PL"/>
        <w:rPr>
          <w:noProof w:val="0"/>
        </w:rPr>
      </w:pPr>
      <w:r>
        <w:rPr>
          <w:noProof w:val="0"/>
        </w:rPr>
        <w:lastRenderedPageBreak/>
        <w:t>-- The volume of data transferred in octets.</w:t>
      </w:r>
    </w:p>
    <w:p w14:paraId="06F6A2F7" w14:textId="77777777" w:rsidR="00A015D2" w:rsidRDefault="00A015D2" w:rsidP="00A015D2">
      <w:pPr>
        <w:pStyle w:val="PL"/>
        <w:rPr>
          <w:noProof w:val="0"/>
        </w:rPr>
      </w:pPr>
      <w:r>
        <w:rPr>
          <w:noProof w:val="0"/>
        </w:rPr>
        <w:t>--</w:t>
      </w:r>
    </w:p>
    <w:p w14:paraId="3ED69F11" w14:textId="77777777" w:rsidR="00A015D2" w:rsidRDefault="00A015D2" w:rsidP="00A015D2">
      <w:pPr>
        <w:pStyle w:val="PL"/>
        <w:rPr>
          <w:noProof w:val="0"/>
        </w:rPr>
      </w:pPr>
    </w:p>
    <w:p w14:paraId="4AA13800" w14:textId="77777777" w:rsidR="00A015D2" w:rsidRDefault="00A015D2" w:rsidP="00A015D2">
      <w:pPr>
        <w:pStyle w:val="PL"/>
        <w:rPr>
          <w:noProof w:val="0"/>
        </w:rPr>
      </w:pPr>
    </w:p>
    <w:p w14:paraId="25EE3643" w14:textId="77777777" w:rsidR="00A015D2" w:rsidRDefault="00A015D2" w:rsidP="00A015D2">
      <w:pPr>
        <w:pStyle w:val="PL"/>
        <w:rPr>
          <w:noProof w:val="0"/>
        </w:rPr>
      </w:pPr>
      <w:r>
        <w:rPr>
          <w:noProof w:val="0"/>
        </w:rPr>
        <w:t>EPCQoSInformation</w:t>
      </w:r>
      <w:proofErr w:type="gramStart"/>
      <w:r>
        <w:rPr>
          <w:noProof w:val="0"/>
        </w:rPr>
        <w:tab/>
        <w:t>::</w:t>
      </w:r>
      <w:proofErr w:type="gramEnd"/>
      <w:r>
        <w:rPr>
          <w:noProof w:val="0"/>
        </w:rPr>
        <w:t>= SEQUENCE</w:t>
      </w:r>
    </w:p>
    <w:p w14:paraId="3EA46F26" w14:textId="77777777" w:rsidR="00A015D2" w:rsidRDefault="00A015D2" w:rsidP="00A015D2">
      <w:pPr>
        <w:pStyle w:val="PL"/>
        <w:rPr>
          <w:noProof w:val="0"/>
        </w:rPr>
      </w:pPr>
      <w:r>
        <w:rPr>
          <w:noProof w:val="0"/>
        </w:rPr>
        <w:t>--</w:t>
      </w:r>
    </w:p>
    <w:p w14:paraId="4548D13B" w14:textId="77777777" w:rsidR="00A015D2" w:rsidRDefault="00A015D2" w:rsidP="00A015D2">
      <w:pPr>
        <w:pStyle w:val="PL"/>
        <w:rPr>
          <w:noProof w:val="0"/>
        </w:rPr>
      </w:pPr>
      <w:r>
        <w:rPr>
          <w:noProof w:val="0"/>
        </w:rPr>
        <w:t>-- See TS 29.212 [220] for more information</w:t>
      </w:r>
    </w:p>
    <w:p w14:paraId="158FA8C4" w14:textId="77777777" w:rsidR="00A015D2" w:rsidRDefault="00A015D2" w:rsidP="00A015D2">
      <w:pPr>
        <w:pStyle w:val="PL"/>
        <w:rPr>
          <w:noProof w:val="0"/>
        </w:rPr>
      </w:pPr>
      <w:r>
        <w:rPr>
          <w:noProof w:val="0"/>
        </w:rPr>
        <w:t xml:space="preserve">-- </w:t>
      </w:r>
    </w:p>
    <w:p w14:paraId="434A22FF" w14:textId="77777777" w:rsidR="00A015D2" w:rsidRDefault="00A015D2" w:rsidP="00A015D2">
      <w:pPr>
        <w:pStyle w:val="PL"/>
        <w:rPr>
          <w:noProof w:val="0"/>
        </w:rPr>
      </w:pPr>
      <w:r>
        <w:rPr>
          <w:noProof w:val="0"/>
        </w:rPr>
        <w:t>{</w:t>
      </w:r>
    </w:p>
    <w:p w14:paraId="0E2D6888" w14:textId="77777777" w:rsidR="00A015D2" w:rsidRDefault="00A015D2" w:rsidP="00A015D2">
      <w:pPr>
        <w:pStyle w:val="PL"/>
        <w:rPr>
          <w:noProof w:val="0"/>
        </w:rPr>
      </w:pPr>
      <w:r>
        <w:rPr>
          <w:noProof w:val="0"/>
        </w:rPr>
        <w:tab/>
        <w:t>qCI</w:t>
      </w:r>
      <w:r>
        <w:rPr>
          <w:noProof w:val="0"/>
        </w:rPr>
        <w:tab/>
      </w:r>
      <w:r>
        <w:rPr>
          <w:noProof w:val="0"/>
        </w:rPr>
        <w:tab/>
      </w:r>
      <w:r>
        <w:rPr>
          <w:noProof w:val="0"/>
        </w:rPr>
        <w:tab/>
      </w:r>
      <w:r>
        <w:rPr>
          <w:noProof w:val="0"/>
        </w:rPr>
        <w:tab/>
      </w:r>
      <w:r>
        <w:rPr>
          <w:noProof w:val="0"/>
        </w:rPr>
        <w:tab/>
      </w:r>
      <w:r>
        <w:rPr>
          <w:noProof w:val="0"/>
        </w:rPr>
        <w:tab/>
      </w:r>
      <w:r>
        <w:rPr>
          <w:noProof w:val="0"/>
        </w:rPr>
        <w:tab/>
        <w:t>[1] INTEGER,</w:t>
      </w:r>
    </w:p>
    <w:p w14:paraId="7F0FDF5A" w14:textId="77777777" w:rsidR="00A015D2" w:rsidRDefault="00A015D2" w:rsidP="00A015D2">
      <w:pPr>
        <w:pStyle w:val="PL"/>
        <w:rPr>
          <w:noProof w:val="0"/>
        </w:rPr>
      </w:pPr>
      <w:r>
        <w:rPr>
          <w:noProof w:val="0"/>
        </w:rPr>
        <w:tab/>
        <w:t>maxRequestedBandwithUL</w:t>
      </w:r>
      <w:r>
        <w:rPr>
          <w:noProof w:val="0"/>
        </w:rPr>
        <w:tab/>
      </w:r>
      <w:r>
        <w:rPr>
          <w:noProof w:val="0"/>
        </w:rPr>
        <w:tab/>
        <w:t>[2] INTEGER OPTIONAL,</w:t>
      </w:r>
    </w:p>
    <w:p w14:paraId="1EF87782" w14:textId="77777777" w:rsidR="00A015D2" w:rsidRDefault="00A015D2" w:rsidP="00A015D2">
      <w:pPr>
        <w:pStyle w:val="PL"/>
        <w:rPr>
          <w:noProof w:val="0"/>
        </w:rPr>
      </w:pPr>
      <w:r>
        <w:rPr>
          <w:noProof w:val="0"/>
        </w:rPr>
        <w:tab/>
        <w:t>maxRequestedBandwithDL</w:t>
      </w:r>
      <w:r>
        <w:rPr>
          <w:noProof w:val="0"/>
        </w:rPr>
        <w:tab/>
      </w:r>
      <w:r>
        <w:rPr>
          <w:noProof w:val="0"/>
        </w:rPr>
        <w:tab/>
        <w:t>[3] INTEGER OPTIONAL,</w:t>
      </w:r>
    </w:p>
    <w:p w14:paraId="3D0D7AC9" w14:textId="77777777" w:rsidR="00A015D2" w:rsidRDefault="00A015D2" w:rsidP="00A015D2">
      <w:pPr>
        <w:pStyle w:val="PL"/>
        <w:rPr>
          <w:noProof w:val="0"/>
        </w:rPr>
      </w:pPr>
      <w:r>
        <w:rPr>
          <w:noProof w:val="0"/>
        </w:rPr>
        <w:tab/>
        <w:t>guaranteedBitrateUL</w:t>
      </w:r>
      <w:r>
        <w:rPr>
          <w:noProof w:val="0"/>
        </w:rPr>
        <w:tab/>
      </w:r>
      <w:r>
        <w:rPr>
          <w:noProof w:val="0"/>
        </w:rPr>
        <w:tab/>
      </w:r>
      <w:r>
        <w:rPr>
          <w:noProof w:val="0"/>
        </w:rPr>
        <w:tab/>
        <w:t>[4] INTEGER OPTIONAL,</w:t>
      </w:r>
    </w:p>
    <w:p w14:paraId="492C5293" w14:textId="77777777" w:rsidR="00A015D2" w:rsidRDefault="00A015D2" w:rsidP="00A015D2">
      <w:pPr>
        <w:pStyle w:val="PL"/>
        <w:rPr>
          <w:noProof w:val="0"/>
        </w:rPr>
      </w:pPr>
      <w:r>
        <w:rPr>
          <w:noProof w:val="0"/>
        </w:rPr>
        <w:tab/>
        <w:t>guaranteedBitrateDL</w:t>
      </w:r>
      <w:r>
        <w:rPr>
          <w:noProof w:val="0"/>
        </w:rPr>
        <w:tab/>
      </w:r>
      <w:r>
        <w:rPr>
          <w:noProof w:val="0"/>
        </w:rPr>
        <w:tab/>
      </w:r>
      <w:r>
        <w:rPr>
          <w:noProof w:val="0"/>
        </w:rPr>
        <w:tab/>
        <w:t>[5] INTEGER OPTIONAL,</w:t>
      </w:r>
    </w:p>
    <w:p w14:paraId="4468BE46" w14:textId="77777777" w:rsidR="00A015D2" w:rsidRDefault="00A015D2" w:rsidP="00A015D2">
      <w:pPr>
        <w:pStyle w:val="PL"/>
        <w:rPr>
          <w:noProof w:val="0"/>
        </w:rPr>
      </w:pPr>
      <w:r>
        <w:rPr>
          <w:noProof w:val="0"/>
        </w:rPr>
        <w:tab/>
        <w:t>aRP</w:t>
      </w:r>
      <w:r>
        <w:rPr>
          <w:noProof w:val="0"/>
        </w:rPr>
        <w:tab/>
      </w:r>
      <w:r>
        <w:rPr>
          <w:noProof w:val="0"/>
        </w:rPr>
        <w:tab/>
      </w:r>
      <w:r>
        <w:rPr>
          <w:noProof w:val="0"/>
        </w:rPr>
        <w:tab/>
      </w:r>
      <w:r>
        <w:rPr>
          <w:noProof w:val="0"/>
        </w:rPr>
        <w:tab/>
      </w:r>
      <w:r>
        <w:rPr>
          <w:noProof w:val="0"/>
        </w:rPr>
        <w:tab/>
      </w:r>
      <w:r>
        <w:rPr>
          <w:noProof w:val="0"/>
        </w:rPr>
        <w:tab/>
      </w:r>
      <w:r>
        <w:rPr>
          <w:noProof w:val="0"/>
        </w:rPr>
        <w:tab/>
        <w:t>[6] INTEGER OPTIONAL,</w:t>
      </w:r>
    </w:p>
    <w:p w14:paraId="01585A5A" w14:textId="77777777" w:rsidR="00A015D2" w:rsidRDefault="00A015D2" w:rsidP="00A015D2">
      <w:pPr>
        <w:pStyle w:val="PL"/>
        <w:rPr>
          <w:noProof w:val="0"/>
        </w:rPr>
      </w:pPr>
      <w:r>
        <w:rPr>
          <w:noProof w:val="0"/>
        </w:rPr>
        <w:tab/>
        <w:t>aPNAggregateMaxBitrateUL</w:t>
      </w:r>
      <w:r>
        <w:rPr>
          <w:noProof w:val="0"/>
        </w:rPr>
        <w:tab/>
        <w:t>[7] INTEGER OPTIONAL,</w:t>
      </w:r>
    </w:p>
    <w:p w14:paraId="358ED6C8" w14:textId="77777777" w:rsidR="00A015D2" w:rsidRDefault="00A015D2" w:rsidP="00A015D2">
      <w:pPr>
        <w:pStyle w:val="PL"/>
        <w:rPr>
          <w:noProof w:val="0"/>
        </w:rPr>
      </w:pPr>
      <w:r>
        <w:rPr>
          <w:noProof w:val="0"/>
        </w:rPr>
        <w:tab/>
        <w:t>aPNAggregateMaxBitrateDL</w:t>
      </w:r>
      <w:r>
        <w:rPr>
          <w:noProof w:val="0"/>
        </w:rPr>
        <w:tab/>
        <w:t>[8] INTEGER OPTIONAL,</w:t>
      </w:r>
    </w:p>
    <w:p w14:paraId="43D29751" w14:textId="77777777" w:rsidR="00A015D2" w:rsidRDefault="00A015D2" w:rsidP="00A015D2">
      <w:pPr>
        <w:pStyle w:val="PL"/>
        <w:rPr>
          <w:noProof w:val="0"/>
        </w:rPr>
      </w:pPr>
      <w:r>
        <w:rPr>
          <w:noProof w:val="0"/>
        </w:rPr>
        <w:tab/>
        <w:t>extendedMaxRequestedBWUL</w:t>
      </w:r>
      <w:r>
        <w:rPr>
          <w:noProof w:val="0"/>
        </w:rPr>
        <w:tab/>
        <w:t>[9] INTEGER OPTIONAL,</w:t>
      </w:r>
    </w:p>
    <w:p w14:paraId="0103C982" w14:textId="77777777" w:rsidR="00A015D2" w:rsidRDefault="00A015D2" w:rsidP="00A015D2">
      <w:pPr>
        <w:pStyle w:val="PL"/>
        <w:rPr>
          <w:noProof w:val="0"/>
        </w:rPr>
      </w:pPr>
      <w:r>
        <w:rPr>
          <w:noProof w:val="0"/>
        </w:rPr>
        <w:tab/>
        <w:t>extendedMaxRequestedBWDL</w:t>
      </w:r>
      <w:r>
        <w:rPr>
          <w:noProof w:val="0"/>
        </w:rPr>
        <w:tab/>
        <w:t>[10] INTEGER OPTIONAL,</w:t>
      </w:r>
    </w:p>
    <w:p w14:paraId="095633DB" w14:textId="77777777" w:rsidR="00A015D2" w:rsidRDefault="00A015D2" w:rsidP="00A015D2">
      <w:pPr>
        <w:pStyle w:val="PL"/>
        <w:rPr>
          <w:noProof w:val="0"/>
        </w:rPr>
      </w:pPr>
      <w:r>
        <w:rPr>
          <w:noProof w:val="0"/>
        </w:rPr>
        <w:tab/>
        <w:t>extendedGBRUL</w:t>
      </w:r>
      <w:r>
        <w:rPr>
          <w:noProof w:val="0"/>
        </w:rPr>
        <w:tab/>
      </w:r>
      <w:r>
        <w:rPr>
          <w:noProof w:val="0"/>
        </w:rPr>
        <w:tab/>
      </w:r>
      <w:r>
        <w:rPr>
          <w:noProof w:val="0"/>
        </w:rPr>
        <w:tab/>
      </w:r>
      <w:r>
        <w:rPr>
          <w:noProof w:val="0"/>
        </w:rPr>
        <w:tab/>
        <w:t>[11] INTEGER OPTIONAL,</w:t>
      </w:r>
    </w:p>
    <w:p w14:paraId="4B1011CE" w14:textId="77777777" w:rsidR="00A015D2" w:rsidRDefault="00A015D2" w:rsidP="00A015D2">
      <w:pPr>
        <w:pStyle w:val="PL"/>
        <w:rPr>
          <w:noProof w:val="0"/>
        </w:rPr>
      </w:pPr>
      <w:r>
        <w:rPr>
          <w:noProof w:val="0"/>
        </w:rPr>
        <w:tab/>
        <w:t>extendedGBRDL</w:t>
      </w:r>
      <w:r>
        <w:rPr>
          <w:noProof w:val="0"/>
        </w:rPr>
        <w:tab/>
      </w:r>
      <w:r>
        <w:rPr>
          <w:noProof w:val="0"/>
        </w:rPr>
        <w:tab/>
      </w:r>
      <w:r>
        <w:rPr>
          <w:noProof w:val="0"/>
        </w:rPr>
        <w:tab/>
      </w:r>
      <w:r>
        <w:rPr>
          <w:noProof w:val="0"/>
        </w:rPr>
        <w:tab/>
        <w:t>[12] INTEGER OPTIONAL,</w:t>
      </w:r>
    </w:p>
    <w:p w14:paraId="4287E87C" w14:textId="77777777" w:rsidR="00A015D2" w:rsidRDefault="00A015D2" w:rsidP="00A015D2">
      <w:pPr>
        <w:pStyle w:val="PL"/>
        <w:rPr>
          <w:noProof w:val="0"/>
        </w:rPr>
      </w:pPr>
      <w:r>
        <w:rPr>
          <w:noProof w:val="0"/>
        </w:rPr>
        <w:tab/>
        <w:t>extendedAPNAMBRUL</w:t>
      </w:r>
      <w:r>
        <w:rPr>
          <w:noProof w:val="0"/>
        </w:rPr>
        <w:tab/>
      </w:r>
      <w:r>
        <w:rPr>
          <w:noProof w:val="0"/>
        </w:rPr>
        <w:tab/>
      </w:r>
      <w:r>
        <w:rPr>
          <w:noProof w:val="0"/>
        </w:rPr>
        <w:tab/>
        <w:t>[13] INTEGER OPTIONAL,</w:t>
      </w:r>
    </w:p>
    <w:p w14:paraId="72EEBAB4" w14:textId="77777777" w:rsidR="00A015D2" w:rsidRDefault="00A015D2" w:rsidP="00A015D2">
      <w:pPr>
        <w:pStyle w:val="PL"/>
        <w:rPr>
          <w:noProof w:val="0"/>
        </w:rPr>
      </w:pPr>
      <w:r>
        <w:rPr>
          <w:noProof w:val="0"/>
        </w:rPr>
        <w:tab/>
        <w:t>extendedAPNAMBRDL</w:t>
      </w:r>
      <w:r>
        <w:rPr>
          <w:noProof w:val="0"/>
        </w:rPr>
        <w:tab/>
      </w:r>
      <w:r>
        <w:rPr>
          <w:noProof w:val="0"/>
        </w:rPr>
        <w:tab/>
      </w:r>
      <w:r>
        <w:rPr>
          <w:noProof w:val="0"/>
        </w:rPr>
        <w:tab/>
        <w:t>[14] INTEGER OPTIONAL</w:t>
      </w:r>
    </w:p>
    <w:p w14:paraId="4B7D8D8A" w14:textId="77777777" w:rsidR="00A015D2" w:rsidRDefault="00A015D2" w:rsidP="00A015D2">
      <w:pPr>
        <w:pStyle w:val="PL"/>
        <w:rPr>
          <w:noProof w:val="0"/>
        </w:rPr>
      </w:pPr>
      <w:r>
        <w:rPr>
          <w:noProof w:val="0"/>
        </w:rPr>
        <w:t>}</w:t>
      </w:r>
    </w:p>
    <w:p w14:paraId="2AABD49B" w14:textId="77777777" w:rsidR="00A015D2" w:rsidRDefault="00A015D2" w:rsidP="00A015D2">
      <w:pPr>
        <w:pStyle w:val="PL"/>
        <w:rPr>
          <w:noProof w:val="0"/>
        </w:rPr>
      </w:pPr>
    </w:p>
    <w:p w14:paraId="1D08003F" w14:textId="77777777" w:rsidR="00A015D2" w:rsidRDefault="00A015D2" w:rsidP="00A015D2">
      <w:pPr>
        <w:pStyle w:val="PL"/>
        <w:rPr>
          <w:noProof w:val="0"/>
        </w:rPr>
      </w:pPr>
      <w:r>
        <w:rPr>
          <w:noProof w:val="0"/>
        </w:rPr>
        <w:t>EventBasedChargingInformation</w:t>
      </w:r>
      <w:r>
        <w:rPr>
          <w:noProof w:val="0"/>
        </w:rPr>
        <w:tab/>
      </w:r>
      <w:proofErr w:type="gramStart"/>
      <w:r>
        <w:rPr>
          <w:noProof w:val="0"/>
        </w:rPr>
        <w:tab/>
        <w:t>::</w:t>
      </w:r>
      <w:proofErr w:type="gramEnd"/>
      <w:r>
        <w:rPr>
          <w:noProof w:val="0"/>
        </w:rPr>
        <w:t>= SEQUENCE</w:t>
      </w:r>
    </w:p>
    <w:p w14:paraId="56FE44BB" w14:textId="77777777" w:rsidR="00A015D2" w:rsidRDefault="00A015D2" w:rsidP="00A015D2">
      <w:pPr>
        <w:pStyle w:val="PL"/>
        <w:rPr>
          <w:noProof w:val="0"/>
        </w:rPr>
      </w:pPr>
      <w:r>
        <w:rPr>
          <w:noProof w:val="0"/>
        </w:rPr>
        <w:t>{</w:t>
      </w:r>
    </w:p>
    <w:p w14:paraId="739F9D96" w14:textId="77777777" w:rsidR="00A015D2" w:rsidRDefault="00A015D2" w:rsidP="00A015D2">
      <w:pPr>
        <w:pStyle w:val="PL"/>
        <w:rPr>
          <w:noProof w:val="0"/>
        </w:rPr>
      </w:pPr>
      <w:r>
        <w:rPr>
          <w:noProof w:val="0"/>
        </w:rPr>
        <w:tab/>
        <w:t>numberOfEvents</w:t>
      </w:r>
      <w:r>
        <w:rPr>
          <w:noProof w:val="0"/>
        </w:rPr>
        <w:tab/>
      </w:r>
      <w:r>
        <w:rPr>
          <w:noProof w:val="0"/>
        </w:rPr>
        <w:tab/>
        <w:t>[1] INTEGER,</w:t>
      </w:r>
    </w:p>
    <w:p w14:paraId="4D6D73A9" w14:textId="77777777" w:rsidR="00A015D2" w:rsidRDefault="00A015D2" w:rsidP="00A015D2">
      <w:pPr>
        <w:pStyle w:val="PL"/>
        <w:rPr>
          <w:noProof w:val="0"/>
        </w:rPr>
      </w:pPr>
      <w:r>
        <w:rPr>
          <w:noProof w:val="0"/>
        </w:rPr>
        <w:tab/>
      </w:r>
      <w:proofErr w:type="gramStart"/>
      <w:r>
        <w:rPr>
          <w:noProof w:val="0"/>
        </w:rPr>
        <w:t xml:space="preserve">eventTimeStamps  </w:t>
      </w:r>
      <w:r>
        <w:rPr>
          <w:noProof w:val="0"/>
        </w:rPr>
        <w:tab/>
      </w:r>
      <w:proofErr w:type="gramEnd"/>
      <w:r>
        <w:rPr>
          <w:noProof w:val="0"/>
        </w:rPr>
        <w:t>[2] SEQUENCE OF TimeStamp OPTIONAL</w:t>
      </w:r>
    </w:p>
    <w:p w14:paraId="7AFAF115" w14:textId="77777777" w:rsidR="00A015D2" w:rsidRDefault="00A015D2" w:rsidP="00A015D2">
      <w:pPr>
        <w:pStyle w:val="PL"/>
        <w:rPr>
          <w:noProof w:val="0"/>
        </w:rPr>
      </w:pPr>
      <w:r>
        <w:rPr>
          <w:noProof w:val="0"/>
        </w:rPr>
        <w:t>}</w:t>
      </w:r>
    </w:p>
    <w:p w14:paraId="07FFB8E7" w14:textId="77777777" w:rsidR="00A015D2" w:rsidRDefault="00A015D2" w:rsidP="00A015D2">
      <w:pPr>
        <w:pStyle w:val="PL"/>
        <w:rPr>
          <w:noProof w:val="0"/>
        </w:rPr>
      </w:pPr>
    </w:p>
    <w:p w14:paraId="78653C92" w14:textId="77777777" w:rsidR="00A015D2" w:rsidRDefault="00A015D2" w:rsidP="00A015D2">
      <w:pPr>
        <w:pStyle w:val="PL"/>
        <w:rPr>
          <w:noProof w:val="0"/>
        </w:rPr>
      </w:pPr>
      <w:r>
        <w:rPr>
          <w:noProof w:val="0"/>
        </w:rPr>
        <w:t>FailureHandlingContinue</w:t>
      </w:r>
      <w:r>
        <w:rPr>
          <w:noProof w:val="0"/>
        </w:rPr>
        <w:tab/>
      </w:r>
      <w:proofErr w:type="gramStart"/>
      <w:r>
        <w:rPr>
          <w:noProof w:val="0"/>
        </w:rPr>
        <w:tab/>
        <w:t>::</w:t>
      </w:r>
      <w:proofErr w:type="gramEnd"/>
      <w:r>
        <w:rPr>
          <w:noProof w:val="0"/>
        </w:rPr>
        <w:t>= BOOLEAN</w:t>
      </w:r>
    </w:p>
    <w:p w14:paraId="5ED1B841" w14:textId="77777777" w:rsidR="00A015D2" w:rsidRDefault="00A015D2" w:rsidP="00A015D2">
      <w:pPr>
        <w:pStyle w:val="PL"/>
        <w:rPr>
          <w:noProof w:val="0"/>
        </w:rPr>
      </w:pPr>
      <w:r>
        <w:rPr>
          <w:noProof w:val="0"/>
        </w:rPr>
        <w:t>--</w:t>
      </w:r>
    </w:p>
    <w:p w14:paraId="2E968256" w14:textId="77777777" w:rsidR="00A015D2" w:rsidRDefault="00A015D2" w:rsidP="00A015D2">
      <w:pPr>
        <w:pStyle w:val="PL"/>
        <w:rPr>
          <w:noProof w:val="0"/>
        </w:rPr>
      </w:pPr>
      <w:r>
        <w:rPr>
          <w:noProof w:val="0"/>
        </w:rPr>
        <w:t xml:space="preserve">-- This parameter is included when the failure handling procedure has been executed and new </w:t>
      </w:r>
    </w:p>
    <w:p w14:paraId="5F12E639" w14:textId="77777777" w:rsidR="00A015D2" w:rsidRDefault="00A015D2" w:rsidP="00A015D2">
      <w:pPr>
        <w:pStyle w:val="PL"/>
        <w:rPr>
          <w:noProof w:val="0"/>
        </w:rPr>
      </w:pPr>
      <w:r>
        <w:rPr>
          <w:noProof w:val="0"/>
        </w:rPr>
        <w:t xml:space="preserve">-- containers are opened. This parameter shall be included in the first and subsequent </w:t>
      </w:r>
    </w:p>
    <w:p w14:paraId="7316EF65" w14:textId="77777777" w:rsidR="00A015D2" w:rsidRDefault="00A015D2" w:rsidP="00A015D2">
      <w:pPr>
        <w:pStyle w:val="PL"/>
        <w:rPr>
          <w:noProof w:val="0"/>
        </w:rPr>
      </w:pPr>
      <w:r>
        <w:rPr>
          <w:noProof w:val="0"/>
        </w:rPr>
        <w:t>-- containers opened after the failure handling execution.</w:t>
      </w:r>
    </w:p>
    <w:p w14:paraId="51EAFBF6" w14:textId="77777777" w:rsidR="00A015D2" w:rsidRDefault="00A015D2" w:rsidP="00A015D2">
      <w:pPr>
        <w:pStyle w:val="PL"/>
        <w:rPr>
          <w:noProof w:val="0"/>
        </w:rPr>
      </w:pPr>
      <w:r>
        <w:rPr>
          <w:noProof w:val="0"/>
        </w:rPr>
        <w:t>--</w:t>
      </w:r>
    </w:p>
    <w:p w14:paraId="3ED0F963" w14:textId="77777777" w:rsidR="00A015D2" w:rsidRDefault="00A015D2" w:rsidP="00A015D2">
      <w:pPr>
        <w:pStyle w:val="PL"/>
        <w:rPr>
          <w:noProof w:val="0"/>
        </w:rPr>
      </w:pPr>
    </w:p>
    <w:p w14:paraId="71FC2FD1" w14:textId="77777777" w:rsidR="00A015D2" w:rsidRDefault="00A015D2" w:rsidP="00A015D2">
      <w:pPr>
        <w:pStyle w:val="PL"/>
        <w:rPr>
          <w:noProof w:val="0"/>
        </w:rPr>
      </w:pPr>
      <w:r>
        <w:rPr>
          <w:noProof w:val="0"/>
        </w:rPr>
        <w:t>FFDAppendIndicator</w:t>
      </w:r>
      <w:proofErr w:type="gramStart"/>
      <w:r>
        <w:rPr>
          <w:noProof w:val="0"/>
        </w:rPr>
        <w:tab/>
        <w:t>::</w:t>
      </w:r>
      <w:proofErr w:type="gramEnd"/>
      <w:r>
        <w:rPr>
          <w:noProof w:val="0"/>
        </w:rPr>
        <w:t>= BOOLEAN</w:t>
      </w:r>
    </w:p>
    <w:p w14:paraId="72C3517E" w14:textId="77777777" w:rsidR="00A015D2" w:rsidRDefault="00A015D2" w:rsidP="00A015D2">
      <w:pPr>
        <w:pStyle w:val="PL"/>
        <w:rPr>
          <w:noProof w:val="0"/>
        </w:rPr>
      </w:pPr>
    </w:p>
    <w:p w14:paraId="4A1A569E" w14:textId="77777777" w:rsidR="00A015D2" w:rsidRDefault="00A015D2" w:rsidP="00A015D2">
      <w:pPr>
        <w:pStyle w:val="PL"/>
        <w:keepNext/>
        <w:keepLines/>
        <w:rPr>
          <w:noProof w:val="0"/>
        </w:rPr>
      </w:pPr>
    </w:p>
    <w:p w14:paraId="6F79D160" w14:textId="77777777" w:rsidR="00A015D2" w:rsidRDefault="00A015D2" w:rsidP="00A015D2">
      <w:pPr>
        <w:pStyle w:val="PL"/>
        <w:keepNext/>
        <w:keepLines/>
        <w:rPr>
          <w:noProof w:val="0"/>
        </w:rPr>
      </w:pPr>
      <w:r w:rsidRPr="0012405D">
        <w:rPr>
          <w:noProof w:val="0"/>
        </w:rPr>
        <w:t>FixedSubsID</w:t>
      </w:r>
      <w:proofErr w:type="gramStart"/>
      <w:r>
        <w:rPr>
          <w:noProof w:val="0"/>
        </w:rPr>
        <w:tab/>
        <w:t>::</w:t>
      </w:r>
      <w:proofErr w:type="gramEnd"/>
      <w:r>
        <w:rPr>
          <w:noProof w:val="0"/>
        </w:rPr>
        <w:t>= OCTET STRING</w:t>
      </w:r>
    </w:p>
    <w:p w14:paraId="2F6231E2" w14:textId="77777777" w:rsidR="00A015D2" w:rsidRDefault="00A015D2" w:rsidP="00A015D2">
      <w:pPr>
        <w:pStyle w:val="PL"/>
        <w:rPr>
          <w:noProof w:val="0"/>
        </w:rPr>
      </w:pPr>
      <w:r>
        <w:rPr>
          <w:noProof w:val="0"/>
        </w:rPr>
        <w:t>--</w:t>
      </w:r>
    </w:p>
    <w:p w14:paraId="6520750E" w14:textId="77777777" w:rsidR="00A015D2" w:rsidRDefault="00A015D2" w:rsidP="00A015D2">
      <w:pPr>
        <w:pStyle w:val="PL"/>
      </w:pPr>
      <w:r>
        <w:rPr>
          <w:noProof w:val="0"/>
        </w:rPr>
        <w:t xml:space="preserve">-- </w:t>
      </w:r>
      <w:r>
        <w:t xml:space="preserve">The fixed subscriber Id identifier is </w:t>
      </w:r>
      <w:r w:rsidRPr="0012405D">
        <w:t>de</w:t>
      </w:r>
      <w:r>
        <w:t xml:space="preserve">fined in Broadband Forum TR 134 </w:t>
      </w:r>
      <w:r w:rsidRPr="0012405D">
        <w:t>[</w:t>
      </w:r>
      <w:r>
        <w:t>601</w:t>
      </w:r>
      <w:r w:rsidRPr="0012405D">
        <w:t>].</w:t>
      </w:r>
    </w:p>
    <w:p w14:paraId="29377EA4" w14:textId="77777777" w:rsidR="00A015D2" w:rsidRDefault="00A015D2" w:rsidP="00A015D2">
      <w:pPr>
        <w:pStyle w:val="PL"/>
        <w:rPr>
          <w:noProof w:val="0"/>
        </w:rPr>
      </w:pPr>
      <w:r>
        <w:rPr>
          <w:noProof w:val="0"/>
        </w:rPr>
        <w:t>--</w:t>
      </w:r>
    </w:p>
    <w:p w14:paraId="51022A46" w14:textId="77777777" w:rsidR="00A015D2" w:rsidRDefault="00A015D2" w:rsidP="00A015D2">
      <w:pPr>
        <w:pStyle w:val="PL"/>
        <w:rPr>
          <w:noProof w:val="0"/>
        </w:rPr>
      </w:pPr>
    </w:p>
    <w:p w14:paraId="5B1CB152" w14:textId="77777777" w:rsidR="00A015D2" w:rsidRDefault="00A015D2" w:rsidP="00A015D2">
      <w:pPr>
        <w:pStyle w:val="PL"/>
        <w:rPr>
          <w:noProof w:val="0"/>
        </w:rPr>
      </w:pPr>
    </w:p>
    <w:p w14:paraId="76CB7439" w14:textId="77777777" w:rsidR="00A015D2" w:rsidRDefault="00A015D2" w:rsidP="00A015D2">
      <w:pPr>
        <w:pStyle w:val="PL"/>
        <w:rPr>
          <w:noProof w:val="0"/>
        </w:rPr>
      </w:pPr>
      <w:r>
        <w:rPr>
          <w:noProof w:val="0"/>
        </w:rPr>
        <w:t>FixedUserLocationInformation</w:t>
      </w:r>
      <w:proofErr w:type="gramStart"/>
      <w:r>
        <w:rPr>
          <w:noProof w:val="0"/>
        </w:rPr>
        <w:tab/>
        <w:t>::</w:t>
      </w:r>
      <w:proofErr w:type="gramEnd"/>
      <w:r>
        <w:rPr>
          <w:noProof w:val="0"/>
        </w:rPr>
        <w:t>= SEQUENCE</w:t>
      </w:r>
    </w:p>
    <w:p w14:paraId="76369BF3" w14:textId="77777777" w:rsidR="00A015D2" w:rsidRDefault="00A015D2" w:rsidP="00A015D2">
      <w:pPr>
        <w:pStyle w:val="PL"/>
        <w:rPr>
          <w:noProof w:val="0"/>
        </w:rPr>
      </w:pPr>
      <w:r>
        <w:rPr>
          <w:noProof w:val="0"/>
        </w:rPr>
        <w:t>--</w:t>
      </w:r>
    </w:p>
    <w:p w14:paraId="2809B330" w14:textId="77777777" w:rsidR="00A015D2" w:rsidRDefault="00A015D2" w:rsidP="00A015D2">
      <w:pPr>
        <w:pStyle w:val="PL"/>
        <w:rPr>
          <w:noProof w:val="0"/>
        </w:rPr>
      </w:pPr>
      <w:r>
        <w:rPr>
          <w:noProof w:val="0"/>
        </w:rPr>
        <w:t>-- See format in IEEE Std 802.11-2012 [408] for "SSID" and "BSSID".</w:t>
      </w:r>
    </w:p>
    <w:p w14:paraId="172C004C" w14:textId="77777777" w:rsidR="00A015D2" w:rsidRDefault="00A015D2" w:rsidP="00A015D2">
      <w:pPr>
        <w:pStyle w:val="PL"/>
        <w:rPr>
          <w:noProof w:val="0"/>
        </w:rPr>
      </w:pPr>
      <w:r>
        <w:rPr>
          <w:noProof w:val="0"/>
        </w:rPr>
        <w:t>--</w:t>
      </w:r>
    </w:p>
    <w:p w14:paraId="0E141E82" w14:textId="77777777" w:rsidR="00A015D2" w:rsidRDefault="00A015D2" w:rsidP="00A015D2">
      <w:pPr>
        <w:pStyle w:val="PL"/>
        <w:rPr>
          <w:noProof w:val="0"/>
        </w:rPr>
      </w:pPr>
      <w:r>
        <w:rPr>
          <w:noProof w:val="0"/>
        </w:rPr>
        <w:t>{</w:t>
      </w:r>
    </w:p>
    <w:p w14:paraId="34E30BDD" w14:textId="77777777" w:rsidR="00A015D2" w:rsidRDefault="00A015D2" w:rsidP="00A015D2">
      <w:pPr>
        <w:pStyle w:val="PL"/>
      </w:pPr>
      <w:r>
        <w:tab/>
        <w:t>sSID</w:t>
      </w:r>
      <w:r>
        <w:tab/>
      </w:r>
      <w:r>
        <w:tab/>
      </w:r>
      <w:r>
        <w:tab/>
      </w:r>
      <w:r>
        <w:tab/>
      </w:r>
      <w:r>
        <w:tab/>
        <w:t>[0] OCTET STRING</w:t>
      </w:r>
      <w:r>
        <w:rPr>
          <w:noProof w:val="0"/>
        </w:rPr>
        <w:t xml:space="preserve"> </w:t>
      </w:r>
      <w:proofErr w:type="gramStart"/>
      <w:r>
        <w:t>OPTIONAL</w:t>
      </w:r>
      <w:r>
        <w:rPr>
          <w:noProof w:val="0"/>
        </w:rPr>
        <w:t xml:space="preserve"> </w:t>
      </w:r>
      <w:r>
        <w:t>,</w:t>
      </w:r>
      <w:proofErr w:type="gramEnd"/>
    </w:p>
    <w:p w14:paraId="054ADE54" w14:textId="77777777" w:rsidR="00A015D2" w:rsidRDefault="00A015D2" w:rsidP="00A015D2">
      <w:pPr>
        <w:pStyle w:val="PL"/>
      </w:pPr>
      <w:r>
        <w:tab/>
        <w:t>bSSID</w:t>
      </w:r>
      <w:r>
        <w:tab/>
      </w:r>
      <w:r>
        <w:tab/>
      </w:r>
      <w:r>
        <w:tab/>
      </w:r>
      <w:r>
        <w:tab/>
      </w:r>
      <w:r>
        <w:tab/>
        <w:t>[1] OCTET STRING OPTIONAL,</w:t>
      </w:r>
    </w:p>
    <w:p w14:paraId="243FE31B" w14:textId="77777777" w:rsidR="00A015D2" w:rsidRDefault="00A015D2" w:rsidP="00A015D2">
      <w:pPr>
        <w:pStyle w:val="PL"/>
      </w:pPr>
      <w:r>
        <w:rPr>
          <w:noProof w:val="0"/>
        </w:rPr>
        <w:tab/>
      </w:r>
      <w:r>
        <w:t>accessLineIdentifier</w:t>
      </w:r>
      <w:r>
        <w:tab/>
      </w:r>
      <w:r>
        <w:rPr>
          <w:noProof w:val="0"/>
        </w:rPr>
        <w:t>[2] AccessLineIdentifier OPTIONAL</w:t>
      </w:r>
    </w:p>
    <w:p w14:paraId="41F84B31" w14:textId="77777777" w:rsidR="00A015D2" w:rsidRDefault="00A015D2" w:rsidP="00A015D2">
      <w:pPr>
        <w:pStyle w:val="PL"/>
        <w:rPr>
          <w:noProof w:val="0"/>
        </w:rPr>
      </w:pPr>
      <w:r>
        <w:rPr>
          <w:noProof w:val="0"/>
        </w:rPr>
        <w:t>}</w:t>
      </w:r>
    </w:p>
    <w:p w14:paraId="6D695C1B" w14:textId="77777777" w:rsidR="00A015D2" w:rsidRDefault="00A015D2" w:rsidP="00A015D2">
      <w:pPr>
        <w:pStyle w:val="PL"/>
        <w:rPr>
          <w:noProof w:val="0"/>
        </w:rPr>
      </w:pPr>
    </w:p>
    <w:p w14:paraId="7DFF78AF" w14:textId="77777777" w:rsidR="00A015D2" w:rsidRDefault="00A015D2" w:rsidP="00A015D2">
      <w:pPr>
        <w:pStyle w:val="PL"/>
        <w:rPr>
          <w:noProof w:val="0"/>
        </w:rPr>
      </w:pPr>
      <w:r>
        <w:rPr>
          <w:noProof w:val="0"/>
        </w:rPr>
        <w:t>Flows</w:t>
      </w:r>
      <w:r>
        <w:rPr>
          <w:noProof w:val="0"/>
        </w:rPr>
        <w:tab/>
      </w:r>
      <w:proofErr w:type="gramStart"/>
      <w:r>
        <w:rPr>
          <w:noProof w:val="0"/>
        </w:rPr>
        <w:tab/>
        <w:t>::</w:t>
      </w:r>
      <w:proofErr w:type="gramEnd"/>
      <w:r>
        <w:rPr>
          <w:noProof w:val="0"/>
        </w:rPr>
        <w:t xml:space="preserve">= </w:t>
      </w:r>
      <w:r>
        <w:rPr>
          <w:noProof w:val="0"/>
        </w:rPr>
        <w:tab/>
        <w:t>SEQUENCE</w:t>
      </w:r>
    </w:p>
    <w:p w14:paraId="4CC5BB99" w14:textId="77777777" w:rsidR="00A015D2" w:rsidRDefault="00A015D2" w:rsidP="00A015D2">
      <w:pPr>
        <w:pStyle w:val="PL"/>
        <w:rPr>
          <w:noProof w:val="0"/>
        </w:rPr>
      </w:pPr>
      <w:r>
        <w:rPr>
          <w:noProof w:val="0"/>
        </w:rPr>
        <w:t>--</w:t>
      </w:r>
    </w:p>
    <w:p w14:paraId="58BAB752" w14:textId="77777777" w:rsidR="00A015D2" w:rsidRDefault="00A015D2" w:rsidP="00A015D2">
      <w:pPr>
        <w:pStyle w:val="PL"/>
        <w:rPr>
          <w:noProof w:val="0"/>
        </w:rPr>
      </w:pPr>
      <w:r>
        <w:rPr>
          <w:noProof w:val="0"/>
        </w:rPr>
        <w:t>-- See Flows AVP as defined in TS 29.214 [221]</w:t>
      </w:r>
    </w:p>
    <w:p w14:paraId="0E179D5C" w14:textId="77777777" w:rsidR="00A015D2" w:rsidRDefault="00A015D2" w:rsidP="00A015D2">
      <w:pPr>
        <w:pStyle w:val="PL"/>
        <w:rPr>
          <w:noProof w:val="0"/>
        </w:rPr>
      </w:pPr>
      <w:r>
        <w:rPr>
          <w:noProof w:val="0"/>
        </w:rPr>
        <w:t>--</w:t>
      </w:r>
    </w:p>
    <w:p w14:paraId="3AFC7A5C" w14:textId="77777777" w:rsidR="00A015D2" w:rsidRDefault="00A015D2" w:rsidP="00A015D2">
      <w:pPr>
        <w:pStyle w:val="PL"/>
        <w:rPr>
          <w:noProof w:val="0"/>
        </w:rPr>
      </w:pPr>
      <w:r>
        <w:rPr>
          <w:noProof w:val="0"/>
        </w:rPr>
        <w:t>{</w:t>
      </w:r>
    </w:p>
    <w:p w14:paraId="02EEEE26" w14:textId="77777777" w:rsidR="00A015D2" w:rsidRDefault="00A015D2" w:rsidP="00A015D2">
      <w:pPr>
        <w:pStyle w:val="PL"/>
        <w:rPr>
          <w:noProof w:val="0"/>
        </w:rPr>
      </w:pPr>
      <w:r>
        <w:rPr>
          <w:noProof w:val="0"/>
        </w:rPr>
        <w:tab/>
        <w:t>mediaComponentNumber</w:t>
      </w:r>
      <w:r>
        <w:rPr>
          <w:noProof w:val="0"/>
        </w:rPr>
        <w:tab/>
        <w:t>[1] INTEGER,</w:t>
      </w:r>
    </w:p>
    <w:p w14:paraId="2332C94D" w14:textId="77777777" w:rsidR="00A015D2" w:rsidRDefault="00A015D2" w:rsidP="00A015D2">
      <w:pPr>
        <w:pStyle w:val="PL"/>
        <w:rPr>
          <w:noProof w:val="0"/>
        </w:rPr>
      </w:pPr>
      <w:r>
        <w:rPr>
          <w:noProof w:val="0"/>
        </w:rPr>
        <w:tab/>
      </w:r>
      <w:proofErr w:type="gramStart"/>
      <w:r>
        <w:rPr>
          <w:noProof w:val="0"/>
        </w:rPr>
        <w:t xml:space="preserve">flowNumber  </w:t>
      </w:r>
      <w:r>
        <w:rPr>
          <w:noProof w:val="0"/>
        </w:rPr>
        <w:tab/>
      </w:r>
      <w:proofErr w:type="gramEnd"/>
      <w:r>
        <w:rPr>
          <w:noProof w:val="0"/>
        </w:rPr>
        <w:tab/>
      </w:r>
      <w:r>
        <w:rPr>
          <w:noProof w:val="0"/>
        </w:rPr>
        <w:tab/>
        <w:t>[2] SEQUENCE OF INTEGER OPTIONAL</w:t>
      </w:r>
    </w:p>
    <w:p w14:paraId="6E6149DE" w14:textId="77777777" w:rsidR="00A015D2" w:rsidRDefault="00A015D2" w:rsidP="00A015D2">
      <w:pPr>
        <w:pStyle w:val="PL"/>
        <w:rPr>
          <w:noProof w:val="0"/>
        </w:rPr>
      </w:pPr>
      <w:r>
        <w:rPr>
          <w:noProof w:val="0"/>
        </w:rPr>
        <w:t>}</w:t>
      </w:r>
    </w:p>
    <w:p w14:paraId="255BB1A7" w14:textId="77777777" w:rsidR="00A015D2" w:rsidRDefault="00A015D2" w:rsidP="00A015D2">
      <w:pPr>
        <w:pStyle w:val="PL"/>
        <w:rPr>
          <w:noProof w:val="0"/>
        </w:rPr>
      </w:pPr>
    </w:p>
    <w:p w14:paraId="49BB0BA4" w14:textId="77777777" w:rsidR="00A015D2" w:rsidRDefault="00A015D2" w:rsidP="00A015D2">
      <w:pPr>
        <w:pStyle w:val="PL"/>
        <w:rPr>
          <w:noProof w:val="0"/>
        </w:rPr>
      </w:pPr>
      <w:r>
        <w:rPr>
          <w:noProof w:val="0"/>
        </w:rPr>
        <w:t>FreeFormatData</w:t>
      </w:r>
      <w:r>
        <w:rPr>
          <w:noProof w:val="0"/>
        </w:rPr>
        <w:tab/>
      </w:r>
      <w:proofErr w:type="gramStart"/>
      <w:r>
        <w:rPr>
          <w:noProof w:val="0"/>
        </w:rPr>
        <w:tab/>
        <w:t>::</w:t>
      </w:r>
      <w:proofErr w:type="gramEnd"/>
      <w:r>
        <w:rPr>
          <w:noProof w:val="0"/>
        </w:rPr>
        <w:t>=</w:t>
      </w:r>
      <w:r>
        <w:rPr>
          <w:noProof w:val="0"/>
        </w:rPr>
        <w:tab/>
        <w:t>OCTET STRING (SIZE(1..160))</w:t>
      </w:r>
    </w:p>
    <w:p w14:paraId="27BA605B" w14:textId="77777777" w:rsidR="00A015D2" w:rsidRDefault="00A015D2" w:rsidP="00A015D2">
      <w:pPr>
        <w:pStyle w:val="PL"/>
        <w:rPr>
          <w:noProof w:val="0"/>
        </w:rPr>
      </w:pPr>
      <w:r>
        <w:rPr>
          <w:noProof w:val="0"/>
        </w:rPr>
        <w:t>--</w:t>
      </w:r>
    </w:p>
    <w:p w14:paraId="340F4B5E" w14:textId="77777777" w:rsidR="00A015D2" w:rsidRDefault="00A015D2" w:rsidP="00A015D2">
      <w:pPr>
        <w:pStyle w:val="PL"/>
        <w:rPr>
          <w:noProof w:val="0"/>
        </w:rPr>
      </w:pPr>
      <w:r>
        <w:rPr>
          <w:noProof w:val="0"/>
        </w:rPr>
        <w:t xml:space="preserve">-- Free formatted data as sent in the FurnishChargingInformationGPRS </w:t>
      </w:r>
    </w:p>
    <w:p w14:paraId="49CB137D" w14:textId="77777777" w:rsidR="00A015D2" w:rsidRDefault="00A015D2" w:rsidP="00A015D2">
      <w:pPr>
        <w:pStyle w:val="PL"/>
        <w:rPr>
          <w:noProof w:val="0"/>
        </w:rPr>
      </w:pPr>
      <w:r>
        <w:rPr>
          <w:noProof w:val="0"/>
        </w:rPr>
        <w:t>-- see TS 29.078 [217]</w:t>
      </w:r>
    </w:p>
    <w:p w14:paraId="0EB7810C" w14:textId="77777777" w:rsidR="00A015D2" w:rsidRDefault="00A015D2" w:rsidP="00A015D2">
      <w:pPr>
        <w:pStyle w:val="PL"/>
        <w:rPr>
          <w:noProof w:val="0"/>
        </w:rPr>
      </w:pPr>
      <w:r>
        <w:rPr>
          <w:noProof w:val="0"/>
        </w:rPr>
        <w:t>--</w:t>
      </w:r>
    </w:p>
    <w:p w14:paraId="30DE6CA5" w14:textId="77777777" w:rsidR="00A015D2" w:rsidRDefault="00A015D2" w:rsidP="00A015D2">
      <w:pPr>
        <w:pStyle w:val="PL"/>
        <w:rPr>
          <w:noProof w:val="0"/>
        </w:rPr>
      </w:pPr>
    </w:p>
    <w:p w14:paraId="5FFAD420" w14:textId="77777777" w:rsidR="00A015D2" w:rsidRDefault="00A015D2" w:rsidP="00A015D2">
      <w:pPr>
        <w:pStyle w:val="PL"/>
        <w:rPr>
          <w:noProof w:val="0"/>
        </w:rPr>
      </w:pPr>
      <w:r>
        <w:rPr>
          <w:noProof w:val="0"/>
        </w:rPr>
        <w:t>GSNAddress</w:t>
      </w:r>
      <w:r>
        <w:rPr>
          <w:noProof w:val="0"/>
        </w:rPr>
        <w:tab/>
      </w:r>
      <w:proofErr w:type="gramStart"/>
      <w:r>
        <w:rPr>
          <w:noProof w:val="0"/>
        </w:rPr>
        <w:tab/>
        <w:t>::</w:t>
      </w:r>
      <w:proofErr w:type="gramEnd"/>
      <w:r>
        <w:rPr>
          <w:noProof w:val="0"/>
        </w:rPr>
        <w:t>= IPAddress</w:t>
      </w:r>
    </w:p>
    <w:p w14:paraId="34A8B5D4" w14:textId="77777777" w:rsidR="00A015D2" w:rsidRDefault="00A015D2" w:rsidP="00A015D2">
      <w:pPr>
        <w:pStyle w:val="PL"/>
        <w:rPr>
          <w:noProof w:val="0"/>
        </w:rPr>
      </w:pPr>
    </w:p>
    <w:p w14:paraId="47545690" w14:textId="77777777" w:rsidR="00A015D2" w:rsidRDefault="00A015D2" w:rsidP="00A015D2">
      <w:pPr>
        <w:pStyle w:val="PL"/>
        <w:rPr>
          <w:noProof w:val="0"/>
        </w:rPr>
      </w:pPr>
    </w:p>
    <w:p w14:paraId="0989B645" w14:textId="77777777" w:rsidR="00A015D2" w:rsidRPr="00A46E8E" w:rsidRDefault="00A015D2" w:rsidP="00A015D2">
      <w:pPr>
        <w:pStyle w:val="PL"/>
        <w:rPr>
          <w:lang w:bidi="ar-IQ"/>
        </w:rPr>
      </w:pPr>
      <w:r>
        <w:rPr>
          <w:noProof w:val="0"/>
        </w:rPr>
        <w:t>M</w:t>
      </w:r>
      <w:r>
        <w:rPr>
          <w:lang w:bidi="ar-IQ"/>
        </w:rPr>
        <w:t>OExceptionDataCounter</w:t>
      </w:r>
      <w:r w:rsidRPr="00A46E8E">
        <w:tab/>
      </w:r>
      <w:r w:rsidRPr="00A46E8E">
        <w:tab/>
        <w:t>::= SEQUENCE</w:t>
      </w:r>
    </w:p>
    <w:p w14:paraId="03223463" w14:textId="77777777" w:rsidR="00A015D2" w:rsidRPr="00A46E8E" w:rsidRDefault="00A015D2" w:rsidP="00A015D2">
      <w:pPr>
        <w:pStyle w:val="PL"/>
        <w:rPr>
          <w:noProof w:val="0"/>
        </w:rPr>
      </w:pPr>
      <w:r w:rsidRPr="00A46E8E">
        <w:rPr>
          <w:noProof w:val="0"/>
        </w:rPr>
        <w:t>--</w:t>
      </w:r>
    </w:p>
    <w:p w14:paraId="524059BC" w14:textId="77777777" w:rsidR="00A015D2" w:rsidRPr="000B02B5" w:rsidRDefault="00A015D2" w:rsidP="00A015D2">
      <w:pPr>
        <w:pStyle w:val="PL"/>
        <w:rPr>
          <w:noProof w:val="0"/>
        </w:rPr>
      </w:pPr>
      <w:r w:rsidRPr="00A46E8E">
        <w:rPr>
          <w:noProof w:val="0"/>
        </w:rPr>
        <w:t>-- See TS 29.</w:t>
      </w:r>
      <w:r>
        <w:rPr>
          <w:noProof w:val="0"/>
        </w:rPr>
        <w:t>128</w:t>
      </w:r>
      <w:r w:rsidRPr="00A46E8E">
        <w:rPr>
          <w:noProof w:val="0"/>
        </w:rPr>
        <w:t xml:space="preserve"> </w:t>
      </w:r>
      <w:r w:rsidRPr="000B02B5">
        <w:rPr>
          <w:noProof w:val="0"/>
        </w:rPr>
        <w:t>[</w:t>
      </w:r>
      <w:r w:rsidRPr="000B02B5">
        <w:t>244</w:t>
      </w:r>
      <w:r w:rsidRPr="000B02B5">
        <w:rPr>
          <w:noProof w:val="0"/>
        </w:rPr>
        <w:t>] for more information</w:t>
      </w:r>
    </w:p>
    <w:p w14:paraId="09BF5BBE" w14:textId="77777777" w:rsidR="00A015D2" w:rsidRPr="00A46E8E" w:rsidRDefault="00A015D2" w:rsidP="00A015D2">
      <w:pPr>
        <w:pStyle w:val="PL"/>
        <w:rPr>
          <w:noProof w:val="0"/>
        </w:rPr>
      </w:pPr>
      <w:r w:rsidRPr="000B02B5">
        <w:rPr>
          <w:noProof w:val="0"/>
        </w:rPr>
        <w:lastRenderedPageBreak/>
        <w:t>--</w:t>
      </w:r>
      <w:r w:rsidRPr="00A46E8E">
        <w:rPr>
          <w:noProof w:val="0"/>
        </w:rPr>
        <w:t xml:space="preserve"> </w:t>
      </w:r>
    </w:p>
    <w:p w14:paraId="0D2F355C" w14:textId="77777777" w:rsidR="00A015D2" w:rsidRPr="00A46E8E" w:rsidRDefault="00A015D2" w:rsidP="00A015D2">
      <w:pPr>
        <w:pStyle w:val="PL"/>
      </w:pPr>
      <w:r w:rsidRPr="00A46E8E">
        <w:t>{</w:t>
      </w:r>
    </w:p>
    <w:p w14:paraId="671EB9C6" w14:textId="77777777" w:rsidR="00A015D2" w:rsidRPr="00A46E8E" w:rsidRDefault="00A015D2" w:rsidP="00A015D2">
      <w:pPr>
        <w:pStyle w:val="PL"/>
        <w:rPr>
          <w:noProof w:val="0"/>
        </w:rPr>
      </w:pPr>
      <w:r w:rsidRPr="00A46E8E">
        <w:tab/>
      </w:r>
      <w:r>
        <w:rPr>
          <w:lang w:val="en-US" w:eastAsia="zh-CN"/>
        </w:rPr>
        <w:t>counter</w:t>
      </w:r>
      <w:r w:rsidRPr="00A46E8E">
        <w:rPr>
          <w:lang w:val="en-US" w:eastAsia="zh-CN"/>
        </w:rPr>
        <w:t>Value</w:t>
      </w:r>
      <w:r w:rsidRPr="00A46E8E">
        <w:tab/>
      </w:r>
      <w:r>
        <w:tab/>
      </w:r>
      <w:r w:rsidRPr="00A46E8E">
        <w:t xml:space="preserve">[0] </w:t>
      </w:r>
      <w:r w:rsidRPr="00A46E8E">
        <w:rPr>
          <w:noProof w:val="0"/>
        </w:rPr>
        <w:t>INTEGER,</w:t>
      </w:r>
    </w:p>
    <w:p w14:paraId="20C9D957" w14:textId="77777777" w:rsidR="00A015D2" w:rsidRPr="00A46E8E" w:rsidRDefault="00A015D2" w:rsidP="00A015D2">
      <w:pPr>
        <w:pStyle w:val="PL"/>
        <w:rPr>
          <w:noProof w:val="0"/>
        </w:rPr>
      </w:pPr>
      <w:r w:rsidRPr="00A46E8E">
        <w:tab/>
      </w:r>
      <w:r>
        <w:rPr>
          <w:lang w:val="sv-SE"/>
        </w:rPr>
        <w:t>counter</w:t>
      </w:r>
      <w:r w:rsidRPr="000A2052">
        <w:rPr>
          <w:lang w:val="en-US" w:eastAsia="zh-CN"/>
        </w:rPr>
        <w:t>Timestamp</w:t>
      </w:r>
      <w:r w:rsidRPr="00A46E8E">
        <w:tab/>
        <w:t xml:space="preserve">[1] </w:t>
      </w:r>
      <w:r>
        <w:rPr>
          <w:noProof w:val="0"/>
        </w:rPr>
        <w:t>TimeStamp</w:t>
      </w:r>
      <w:r w:rsidRPr="00A46E8E">
        <w:rPr>
          <w:noProof w:val="0"/>
        </w:rPr>
        <w:t xml:space="preserve"> </w:t>
      </w:r>
    </w:p>
    <w:p w14:paraId="7AA3B478" w14:textId="77777777" w:rsidR="00A015D2" w:rsidRDefault="00A015D2" w:rsidP="00A015D2">
      <w:pPr>
        <w:pStyle w:val="PL"/>
      </w:pPr>
      <w:r w:rsidRPr="00A46E8E">
        <w:t>}</w:t>
      </w:r>
    </w:p>
    <w:p w14:paraId="754F65F0" w14:textId="77777777" w:rsidR="00A015D2" w:rsidRDefault="00A015D2" w:rsidP="00A015D2">
      <w:pPr>
        <w:pStyle w:val="PL"/>
        <w:rPr>
          <w:lang w:bidi="ar-IQ"/>
        </w:rPr>
      </w:pPr>
    </w:p>
    <w:p w14:paraId="02069C41" w14:textId="77777777" w:rsidR="00A015D2" w:rsidRDefault="00A015D2" w:rsidP="00A015D2">
      <w:pPr>
        <w:pStyle w:val="PL"/>
        <w:rPr>
          <w:noProof w:val="0"/>
        </w:rPr>
      </w:pPr>
    </w:p>
    <w:p w14:paraId="52A52B06" w14:textId="77777777" w:rsidR="00A015D2" w:rsidRDefault="00A015D2" w:rsidP="00A015D2">
      <w:pPr>
        <w:pStyle w:val="PL"/>
        <w:rPr>
          <w:noProof w:val="0"/>
        </w:rPr>
      </w:pPr>
      <w:r>
        <w:rPr>
          <w:noProof w:val="0"/>
        </w:rPr>
        <w:t>MSNetworkCapability</w:t>
      </w:r>
      <w:proofErr w:type="gramStart"/>
      <w:r>
        <w:rPr>
          <w:noProof w:val="0"/>
        </w:rPr>
        <w:tab/>
        <w:t>::</w:t>
      </w:r>
      <w:proofErr w:type="gramEnd"/>
      <w:r>
        <w:rPr>
          <w:noProof w:val="0"/>
        </w:rPr>
        <w:t>= OCTET STRING (SIZE(1..8))</w:t>
      </w:r>
    </w:p>
    <w:p w14:paraId="257074FA" w14:textId="77777777" w:rsidR="00A015D2" w:rsidRDefault="00A015D2" w:rsidP="00A015D2">
      <w:pPr>
        <w:pStyle w:val="PL"/>
        <w:rPr>
          <w:noProof w:val="0"/>
        </w:rPr>
      </w:pPr>
      <w:r>
        <w:rPr>
          <w:noProof w:val="0"/>
        </w:rPr>
        <w:t>--</w:t>
      </w:r>
    </w:p>
    <w:p w14:paraId="66446599" w14:textId="77777777" w:rsidR="00A015D2" w:rsidRDefault="00A015D2" w:rsidP="00A015D2">
      <w:pPr>
        <w:pStyle w:val="PL"/>
        <w:rPr>
          <w:noProof w:val="0"/>
        </w:rPr>
      </w:pPr>
      <w:r>
        <w:rPr>
          <w:noProof w:val="0"/>
        </w:rPr>
        <w:t>-- see TS 24.008 [208]</w:t>
      </w:r>
    </w:p>
    <w:p w14:paraId="68FA830F" w14:textId="77777777" w:rsidR="00A015D2" w:rsidRDefault="00A015D2" w:rsidP="00A015D2">
      <w:pPr>
        <w:pStyle w:val="PL"/>
        <w:rPr>
          <w:noProof w:val="0"/>
        </w:rPr>
      </w:pPr>
      <w:r>
        <w:rPr>
          <w:noProof w:val="0"/>
        </w:rPr>
        <w:t>--</w:t>
      </w:r>
    </w:p>
    <w:p w14:paraId="6D82C68A" w14:textId="77777777" w:rsidR="00A015D2" w:rsidRDefault="00A015D2" w:rsidP="00A015D2">
      <w:pPr>
        <w:pStyle w:val="PL"/>
        <w:rPr>
          <w:noProof w:val="0"/>
        </w:rPr>
      </w:pPr>
    </w:p>
    <w:p w14:paraId="4D079225" w14:textId="77777777" w:rsidR="00A015D2" w:rsidRDefault="00A015D2" w:rsidP="00A015D2">
      <w:pPr>
        <w:pStyle w:val="PL"/>
        <w:rPr>
          <w:lang w:eastAsia="zh-CN"/>
        </w:rPr>
      </w:pPr>
      <w:r>
        <w:rPr>
          <w:rFonts w:hint="eastAsia"/>
          <w:lang w:eastAsia="zh-CN"/>
        </w:rPr>
        <w:t>NBIFOMMode</w:t>
      </w:r>
      <w:r>
        <w:tab/>
      </w:r>
      <w:r>
        <w:tab/>
        <w:t>::= ENUMERATED</w:t>
      </w:r>
    </w:p>
    <w:p w14:paraId="367E7294" w14:textId="77777777" w:rsidR="00A015D2" w:rsidRDefault="00A015D2" w:rsidP="00A015D2">
      <w:pPr>
        <w:pStyle w:val="PL"/>
      </w:pPr>
      <w:r>
        <w:t>{</w:t>
      </w:r>
    </w:p>
    <w:p w14:paraId="2BFE6924" w14:textId="77777777" w:rsidR="00A015D2" w:rsidRDefault="00A015D2" w:rsidP="00A015D2">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5A144798" w14:textId="77777777" w:rsidR="00A015D2" w:rsidRDefault="00A015D2" w:rsidP="00A015D2">
      <w:pPr>
        <w:pStyle w:val="PL"/>
      </w:pPr>
      <w:r>
        <w:tab/>
      </w:r>
      <w:r>
        <w:rPr>
          <w:rFonts w:hint="eastAsia"/>
          <w:lang w:eastAsia="zh-CN"/>
        </w:rPr>
        <w:t>nETWORKINITIATED</w:t>
      </w:r>
      <w:r>
        <w:rPr>
          <w:rFonts w:hint="eastAsia"/>
          <w:lang w:eastAsia="zh-CN"/>
        </w:rPr>
        <w:tab/>
      </w:r>
      <w:r>
        <w:tab/>
        <w:t>(1)</w:t>
      </w:r>
    </w:p>
    <w:p w14:paraId="570B70ED" w14:textId="77777777" w:rsidR="00A015D2" w:rsidRDefault="00A015D2" w:rsidP="00A015D2">
      <w:pPr>
        <w:pStyle w:val="PL"/>
      </w:pPr>
      <w:r>
        <w:t>}</w:t>
      </w:r>
    </w:p>
    <w:p w14:paraId="6CF824B6" w14:textId="77777777" w:rsidR="00A015D2" w:rsidRDefault="00A015D2" w:rsidP="00A015D2">
      <w:pPr>
        <w:pStyle w:val="PL"/>
        <w:rPr>
          <w:lang w:eastAsia="zh-CN"/>
        </w:rPr>
      </w:pPr>
    </w:p>
    <w:p w14:paraId="06A55A8C" w14:textId="77777777" w:rsidR="00A015D2" w:rsidRPr="00D924ED" w:rsidRDefault="00A015D2" w:rsidP="00A015D2">
      <w:pPr>
        <w:pStyle w:val="PL"/>
      </w:pPr>
      <w:r>
        <w:t>NBIFOMSupport</w:t>
      </w:r>
      <w:r w:rsidRPr="00D924ED">
        <w:t xml:space="preserve"> </w:t>
      </w:r>
      <w:r>
        <w:rPr>
          <w:rFonts w:hint="eastAsia"/>
          <w:lang w:eastAsia="zh-CN"/>
        </w:rPr>
        <w:tab/>
      </w:r>
      <w:r w:rsidRPr="00D924ED">
        <w:t xml:space="preserve">::= ENUMERATED </w:t>
      </w:r>
    </w:p>
    <w:p w14:paraId="108F6D3A" w14:textId="77777777" w:rsidR="00A015D2" w:rsidRPr="00D924ED" w:rsidRDefault="00A015D2" w:rsidP="00A015D2">
      <w:pPr>
        <w:pStyle w:val="PL"/>
      </w:pPr>
      <w:r w:rsidRPr="00D924ED">
        <w:t>{</w:t>
      </w:r>
    </w:p>
    <w:p w14:paraId="695DFEAB" w14:textId="77777777" w:rsidR="00A015D2" w:rsidRPr="00D924ED" w:rsidRDefault="00A015D2" w:rsidP="00A015D2">
      <w:pPr>
        <w:pStyle w:val="PL"/>
      </w:pPr>
      <w:r w:rsidRPr="00D924ED">
        <w:tab/>
      </w:r>
      <w:r>
        <w:t>nBIFOMNotSupported</w:t>
      </w:r>
      <w:r>
        <w:tab/>
      </w:r>
      <w:r>
        <w:rPr>
          <w:rFonts w:hint="eastAsia"/>
          <w:lang w:eastAsia="zh-CN"/>
        </w:rPr>
        <w:tab/>
      </w:r>
      <w:r>
        <w:rPr>
          <w:rFonts w:hint="eastAsia"/>
          <w:lang w:eastAsia="zh-CN"/>
        </w:rPr>
        <w:tab/>
      </w:r>
      <w:r>
        <w:t>(</w:t>
      </w:r>
      <w:r w:rsidRPr="00D924ED">
        <w:t>0),</w:t>
      </w:r>
    </w:p>
    <w:p w14:paraId="55FFD397" w14:textId="77777777" w:rsidR="00A015D2" w:rsidRPr="00D924ED" w:rsidRDefault="00A015D2" w:rsidP="00A015D2">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52653028" w14:textId="77777777" w:rsidR="00A015D2" w:rsidRPr="00D924ED" w:rsidRDefault="00A015D2" w:rsidP="00A015D2">
      <w:pPr>
        <w:pStyle w:val="PL"/>
      </w:pPr>
      <w:r w:rsidRPr="00D924ED">
        <w:t>}</w:t>
      </w:r>
    </w:p>
    <w:p w14:paraId="0EF54261" w14:textId="77777777" w:rsidR="00A015D2" w:rsidRDefault="00A015D2" w:rsidP="00A015D2">
      <w:pPr>
        <w:pStyle w:val="PL"/>
        <w:rPr>
          <w:lang w:eastAsia="zh-CN"/>
        </w:rPr>
      </w:pPr>
    </w:p>
    <w:p w14:paraId="72004087" w14:textId="77777777" w:rsidR="00A015D2" w:rsidRDefault="00A015D2" w:rsidP="00A015D2">
      <w:pPr>
        <w:pStyle w:val="PL"/>
        <w:rPr>
          <w:noProof w:val="0"/>
        </w:rPr>
      </w:pPr>
      <w:r>
        <w:rPr>
          <w:noProof w:val="0"/>
        </w:rPr>
        <w:t>NetworkInitiatedPDPContext</w:t>
      </w:r>
      <w:r>
        <w:rPr>
          <w:noProof w:val="0"/>
        </w:rPr>
        <w:tab/>
      </w:r>
      <w:proofErr w:type="gramStart"/>
      <w:r>
        <w:rPr>
          <w:noProof w:val="0"/>
        </w:rPr>
        <w:tab/>
        <w:t>::</w:t>
      </w:r>
      <w:proofErr w:type="gramEnd"/>
      <w:r>
        <w:rPr>
          <w:noProof w:val="0"/>
        </w:rPr>
        <w:t>= BOOLEAN</w:t>
      </w:r>
    </w:p>
    <w:p w14:paraId="0EB86B37" w14:textId="77777777" w:rsidR="00A015D2" w:rsidRDefault="00A015D2" w:rsidP="00A015D2">
      <w:pPr>
        <w:pStyle w:val="PL"/>
        <w:rPr>
          <w:noProof w:val="0"/>
        </w:rPr>
      </w:pPr>
      <w:r>
        <w:rPr>
          <w:noProof w:val="0"/>
        </w:rPr>
        <w:t>--</w:t>
      </w:r>
    </w:p>
    <w:p w14:paraId="53F5CD4F" w14:textId="77777777" w:rsidR="00A015D2" w:rsidRDefault="00A015D2" w:rsidP="00A015D2">
      <w:pPr>
        <w:pStyle w:val="PL"/>
        <w:rPr>
          <w:noProof w:val="0"/>
        </w:rPr>
      </w:pPr>
      <w:r>
        <w:rPr>
          <w:noProof w:val="0"/>
        </w:rPr>
        <w:t>-- Set to true if PDP context was initiated from network side</w:t>
      </w:r>
    </w:p>
    <w:p w14:paraId="17D22F9C" w14:textId="77777777" w:rsidR="00A015D2" w:rsidRDefault="00A015D2" w:rsidP="00A015D2">
      <w:pPr>
        <w:pStyle w:val="PL"/>
        <w:rPr>
          <w:noProof w:val="0"/>
        </w:rPr>
      </w:pPr>
      <w:r>
        <w:rPr>
          <w:noProof w:val="0"/>
        </w:rPr>
        <w:t>--</w:t>
      </w:r>
    </w:p>
    <w:p w14:paraId="75793A54" w14:textId="77777777" w:rsidR="00A015D2" w:rsidRDefault="00A015D2" w:rsidP="00A015D2">
      <w:pPr>
        <w:pStyle w:val="PL"/>
        <w:rPr>
          <w:noProof w:val="0"/>
        </w:rPr>
      </w:pPr>
    </w:p>
    <w:p w14:paraId="46BF8D5E" w14:textId="77777777" w:rsidR="00A015D2" w:rsidRDefault="00A015D2" w:rsidP="00A015D2">
      <w:pPr>
        <w:pStyle w:val="PL"/>
        <w:keepNext/>
        <w:keepLines/>
        <w:rPr>
          <w:noProof w:val="0"/>
        </w:rPr>
      </w:pPr>
      <w:proofErr w:type="gramStart"/>
      <w:r>
        <w:rPr>
          <w:noProof w:val="0"/>
        </w:rPr>
        <w:t>NumberOfDPEncountered  :</w:t>
      </w:r>
      <w:proofErr w:type="gramEnd"/>
      <w:r>
        <w:rPr>
          <w:noProof w:val="0"/>
        </w:rPr>
        <w:t>:= INTEGER</w:t>
      </w:r>
    </w:p>
    <w:p w14:paraId="3D9F3BDF" w14:textId="77777777" w:rsidR="00A015D2" w:rsidRDefault="00A015D2" w:rsidP="00A015D2">
      <w:pPr>
        <w:pStyle w:val="PL"/>
        <w:rPr>
          <w:noProof w:val="0"/>
        </w:rPr>
      </w:pPr>
      <w:r>
        <w:rPr>
          <w:noProof w:val="0"/>
        </w:rPr>
        <w:t>PDPType</w:t>
      </w:r>
      <w:r>
        <w:rPr>
          <w:noProof w:val="0"/>
        </w:rPr>
        <w:tab/>
      </w:r>
      <w:proofErr w:type="gramStart"/>
      <w:r>
        <w:rPr>
          <w:noProof w:val="0"/>
        </w:rPr>
        <w:tab/>
        <w:t>::</w:t>
      </w:r>
      <w:proofErr w:type="gramEnd"/>
      <w:r>
        <w:rPr>
          <w:noProof w:val="0"/>
        </w:rPr>
        <w:t>= OCTET STRING (SIZE(2))</w:t>
      </w:r>
    </w:p>
    <w:p w14:paraId="20C8A2FE" w14:textId="77777777" w:rsidR="00A015D2" w:rsidRDefault="00A015D2" w:rsidP="00A015D2">
      <w:pPr>
        <w:pStyle w:val="PL"/>
        <w:rPr>
          <w:noProof w:val="0"/>
        </w:rPr>
      </w:pPr>
      <w:r>
        <w:rPr>
          <w:noProof w:val="0"/>
        </w:rPr>
        <w:t>--</w:t>
      </w:r>
    </w:p>
    <w:p w14:paraId="4C21C0F7" w14:textId="77777777" w:rsidR="00A015D2" w:rsidRDefault="00A015D2" w:rsidP="00A015D2">
      <w:pPr>
        <w:pStyle w:val="PL"/>
        <w:rPr>
          <w:noProof w:val="0"/>
        </w:rPr>
      </w:pPr>
      <w:r>
        <w:rPr>
          <w:noProof w:val="0"/>
        </w:rPr>
        <w:t>-- OCTET 1: PDP Type Organization</w:t>
      </w:r>
    </w:p>
    <w:p w14:paraId="45F4A3A3" w14:textId="77777777" w:rsidR="00A015D2" w:rsidRDefault="00A015D2" w:rsidP="00A015D2">
      <w:pPr>
        <w:pStyle w:val="PL"/>
        <w:rPr>
          <w:noProof w:val="0"/>
        </w:rPr>
      </w:pPr>
      <w:r>
        <w:rPr>
          <w:noProof w:val="0"/>
        </w:rPr>
        <w:t>-- OCTET 2: PDP/PDN Type Number</w:t>
      </w:r>
    </w:p>
    <w:p w14:paraId="5536913C" w14:textId="77777777" w:rsidR="00A015D2" w:rsidRDefault="00A015D2" w:rsidP="00A015D2">
      <w:pPr>
        <w:pStyle w:val="PL"/>
        <w:rPr>
          <w:noProof w:val="0"/>
        </w:rPr>
      </w:pPr>
      <w:r>
        <w:rPr>
          <w:noProof w:val="0"/>
        </w:rPr>
        <w:t xml:space="preserve">-- See TS 29.060 [215] for </w:t>
      </w:r>
      <w:r>
        <w:t>encoding details.</w:t>
      </w:r>
    </w:p>
    <w:p w14:paraId="296E8FA7" w14:textId="77777777" w:rsidR="00A015D2" w:rsidRDefault="00A015D2" w:rsidP="00A015D2">
      <w:pPr>
        <w:pStyle w:val="PL"/>
        <w:rPr>
          <w:noProof w:val="0"/>
        </w:rPr>
      </w:pPr>
      <w:r>
        <w:rPr>
          <w:noProof w:val="0"/>
        </w:rPr>
        <w:t>--</w:t>
      </w:r>
    </w:p>
    <w:p w14:paraId="1189BFE1" w14:textId="77777777" w:rsidR="00A015D2" w:rsidRDefault="00A015D2" w:rsidP="00A015D2">
      <w:pPr>
        <w:pStyle w:val="PL"/>
        <w:rPr>
          <w:noProof w:val="0"/>
        </w:rPr>
      </w:pPr>
    </w:p>
    <w:p w14:paraId="6C92D5C8" w14:textId="77777777" w:rsidR="00A015D2" w:rsidRDefault="00A015D2" w:rsidP="00A015D2">
      <w:pPr>
        <w:pStyle w:val="PL"/>
        <w:rPr>
          <w:noProof w:val="0"/>
        </w:rPr>
      </w:pPr>
    </w:p>
    <w:p w14:paraId="58203897" w14:textId="77777777" w:rsidR="00A015D2" w:rsidRDefault="00A015D2" w:rsidP="00A015D2">
      <w:pPr>
        <w:pStyle w:val="PL"/>
        <w:rPr>
          <w:noProof w:val="0"/>
        </w:rPr>
      </w:pPr>
      <w:r>
        <w:rPr>
          <w:noProof w:val="0"/>
        </w:rPr>
        <w:t>PDPPDNTypeExtension</w:t>
      </w:r>
      <w:proofErr w:type="gramStart"/>
      <w:r>
        <w:rPr>
          <w:noProof w:val="0"/>
        </w:rPr>
        <w:tab/>
        <w:t>::</w:t>
      </w:r>
      <w:proofErr w:type="gramEnd"/>
      <w:r>
        <w:rPr>
          <w:noProof w:val="0"/>
        </w:rPr>
        <w:t>= INTEGER</w:t>
      </w:r>
    </w:p>
    <w:p w14:paraId="6727D816" w14:textId="77777777" w:rsidR="00A015D2" w:rsidRDefault="00A015D2" w:rsidP="00A015D2">
      <w:pPr>
        <w:pStyle w:val="PL"/>
        <w:rPr>
          <w:noProof w:val="0"/>
        </w:rPr>
      </w:pPr>
      <w:r>
        <w:rPr>
          <w:noProof w:val="0"/>
        </w:rPr>
        <w:t>--</w:t>
      </w:r>
    </w:p>
    <w:p w14:paraId="7E99BF05" w14:textId="77777777" w:rsidR="00A015D2" w:rsidRDefault="00A015D2" w:rsidP="00A015D2">
      <w:pPr>
        <w:pStyle w:val="PL"/>
        <w:rPr>
          <w:noProof w:val="0"/>
        </w:rPr>
      </w:pPr>
      <w:r>
        <w:rPr>
          <w:noProof w:val="0"/>
        </w:rPr>
        <w:t xml:space="preserve">-- This integer is 1:1 copy of the </w:t>
      </w:r>
      <w:r>
        <w:t>PDP type value</w:t>
      </w:r>
      <w:r>
        <w:rPr>
          <w:noProof w:val="0"/>
        </w:rPr>
        <w:t xml:space="preserve"> as defined in TS 29.061 [215].</w:t>
      </w:r>
    </w:p>
    <w:p w14:paraId="6B422CC2" w14:textId="77777777" w:rsidR="00A015D2" w:rsidRDefault="00A015D2" w:rsidP="00A015D2">
      <w:pPr>
        <w:pStyle w:val="PL"/>
        <w:rPr>
          <w:noProof w:val="0"/>
        </w:rPr>
      </w:pPr>
      <w:r>
        <w:rPr>
          <w:noProof w:val="0"/>
        </w:rPr>
        <w:t>--</w:t>
      </w:r>
    </w:p>
    <w:p w14:paraId="64BBF7C0" w14:textId="77777777" w:rsidR="00A015D2" w:rsidRDefault="00A015D2" w:rsidP="00A015D2">
      <w:pPr>
        <w:pStyle w:val="PL"/>
        <w:rPr>
          <w:noProof w:val="0"/>
        </w:rPr>
      </w:pPr>
    </w:p>
    <w:p w14:paraId="1A1C6289" w14:textId="77777777" w:rsidR="00A015D2" w:rsidRDefault="00A015D2" w:rsidP="00A015D2">
      <w:pPr>
        <w:pStyle w:val="PL"/>
        <w:rPr>
          <w:noProof w:val="0"/>
        </w:rPr>
      </w:pPr>
    </w:p>
    <w:p w14:paraId="4DFCD6D1" w14:textId="77777777" w:rsidR="00A015D2" w:rsidRDefault="00A015D2" w:rsidP="00A015D2">
      <w:pPr>
        <w:pStyle w:val="PL"/>
      </w:pPr>
      <w:r>
        <w:t>P</w:t>
      </w:r>
      <w:r w:rsidRPr="00160319">
        <w:t>resenceReportingAreaElementsList</w:t>
      </w:r>
      <w:r>
        <w:t xml:space="preserve"> ::= OCTET STRING</w:t>
      </w:r>
    </w:p>
    <w:p w14:paraId="77CA00D7" w14:textId="77777777" w:rsidR="00A015D2" w:rsidRPr="00A46E8E" w:rsidRDefault="00A015D2" w:rsidP="00A015D2">
      <w:pPr>
        <w:pStyle w:val="PL"/>
        <w:rPr>
          <w:noProof w:val="0"/>
        </w:rPr>
      </w:pPr>
      <w:r w:rsidRPr="00A46E8E">
        <w:rPr>
          <w:noProof w:val="0"/>
        </w:rPr>
        <w:t>--</w:t>
      </w:r>
    </w:p>
    <w:p w14:paraId="1B8F2E0C" w14:textId="77777777" w:rsidR="00A015D2" w:rsidRPr="000B02B5" w:rsidRDefault="00A015D2" w:rsidP="00A015D2">
      <w:pPr>
        <w:pStyle w:val="PL"/>
        <w:rPr>
          <w:noProof w:val="0"/>
        </w:rPr>
      </w:pPr>
      <w:r w:rsidRPr="00A46E8E">
        <w:rPr>
          <w:noProof w:val="0"/>
        </w:rPr>
        <w:t>-- See</w:t>
      </w:r>
      <w:r w:rsidRPr="00C00C24">
        <w:rPr>
          <w:lang w:eastAsia="zh-CN"/>
        </w:rPr>
        <w:t xml:space="preserve"> </w:t>
      </w:r>
      <w:r w:rsidRPr="004B49F1">
        <w:rPr>
          <w:lang w:eastAsia="zh-CN"/>
        </w:rPr>
        <w:t>Presence-Reporting-Area-Elements-List</w:t>
      </w:r>
      <w:r w:rsidRPr="004B49F1">
        <w:t xml:space="preserve"> </w:t>
      </w:r>
      <w:r>
        <w:t xml:space="preserve">AVP </w:t>
      </w:r>
      <w:r>
        <w:rPr>
          <w:noProof w:val="0"/>
        </w:rPr>
        <w:t>defined in</w:t>
      </w:r>
      <w:r w:rsidRPr="00C00C24">
        <w:t xml:space="preserve"> </w:t>
      </w:r>
      <w:r w:rsidRPr="00A46E8E">
        <w:rPr>
          <w:noProof w:val="0"/>
        </w:rPr>
        <w:t>TS 29.</w:t>
      </w:r>
      <w:r>
        <w:rPr>
          <w:noProof w:val="0"/>
        </w:rPr>
        <w:t>212</w:t>
      </w:r>
      <w:r w:rsidRPr="00A46E8E">
        <w:rPr>
          <w:noProof w:val="0"/>
        </w:rPr>
        <w:t xml:space="preserve"> </w:t>
      </w:r>
      <w:r w:rsidRPr="000B02B5">
        <w:rPr>
          <w:noProof w:val="0"/>
        </w:rPr>
        <w:t>[</w:t>
      </w:r>
      <w:r>
        <w:t>220</w:t>
      </w:r>
      <w:r w:rsidRPr="000B02B5">
        <w:rPr>
          <w:noProof w:val="0"/>
        </w:rPr>
        <w:t>]</w:t>
      </w:r>
    </w:p>
    <w:p w14:paraId="5EE6323D" w14:textId="77777777" w:rsidR="00A015D2" w:rsidRPr="00A46E8E" w:rsidRDefault="00A015D2" w:rsidP="00A015D2">
      <w:pPr>
        <w:pStyle w:val="PL"/>
        <w:rPr>
          <w:noProof w:val="0"/>
        </w:rPr>
      </w:pPr>
      <w:r w:rsidRPr="000B02B5">
        <w:rPr>
          <w:noProof w:val="0"/>
        </w:rPr>
        <w:t>--</w:t>
      </w:r>
      <w:r w:rsidRPr="00A46E8E">
        <w:rPr>
          <w:noProof w:val="0"/>
        </w:rPr>
        <w:t xml:space="preserve"> </w:t>
      </w:r>
    </w:p>
    <w:p w14:paraId="40222A9F" w14:textId="77777777" w:rsidR="00A015D2" w:rsidRDefault="00A015D2" w:rsidP="00A015D2">
      <w:pPr>
        <w:pStyle w:val="PL"/>
        <w:rPr>
          <w:noProof w:val="0"/>
        </w:rPr>
      </w:pPr>
    </w:p>
    <w:p w14:paraId="79C9F524" w14:textId="77777777" w:rsidR="00A015D2" w:rsidRDefault="00A015D2" w:rsidP="00A015D2">
      <w:pPr>
        <w:pStyle w:val="PL"/>
        <w:rPr>
          <w:noProof w:val="0"/>
        </w:rPr>
      </w:pPr>
    </w:p>
    <w:p w14:paraId="53CE6F0C" w14:textId="77777777" w:rsidR="00A015D2" w:rsidRPr="00D924ED" w:rsidRDefault="00A015D2" w:rsidP="00A015D2">
      <w:pPr>
        <w:pStyle w:val="PL"/>
      </w:pPr>
      <w:r w:rsidRPr="00D924ED">
        <w:t>PresenceReportingAreaInfo</w:t>
      </w:r>
      <w:r w:rsidRPr="00D924ED">
        <w:tab/>
        <w:t>::= SEQUENCE</w:t>
      </w:r>
    </w:p>
    <w:p w14:paraId="3186FAB3" w14:textId="77777777" w:rsidR="00A015D2" w:rsidRPr="00D924ED" w:rsidRDefault="00A015D2" w:rsidP="00A015D2">
      <w:pPr>
        <w:pStyle w:val="PL"/>
      </w:pPr>
      <w:r w:rsidRPr="00D924ED">
        <w:t>{</w:t>
      </w:r>
    </w:p>
    <w:p w14:paraId="224C689D" w14:textId="77777777" w:rsidR="00A015D2" w:rsidRPr="00D924ED" w:rsidRDefault="00A015D2" w:rsidP="00A015D2">
      <w:pPr>
        <w:pStyle w:val="PL"/>
      </w:pPr>
      <w:r w:rsidRPr="00D924ED">
        <w:tab/>
        <w:t>presenceReportingAreaIdentifier</w:t>
      </w:r>
      <w:r w:rsidRPr="00D924ED">
        <w:tab/>
        <w:t xml:space="preserve"> [0] OCTET STRING,</w:t>
      </w:r>
    </w:p>
    <w:p w14:paraId="685622BA" w14:textId="77777777" w:rsidR="00A015D2" w:rsidRPr="00D924ED" w:rsidRDefault="00A015D2" w:rsidP="00A015D2">
      <w:pPr>
        <w:pStyle w:val="PL"/>
      </w:pPr>
      <w:r w:rsidRPr="00D924ED">
        <w:tab/>
        <w:t>presenceReportingAreaStatus</w:t>
      </w:r>
      <w:r w:rsidRPr="00D924ED">
        <w:tab/>
      </w:r>
      <w:r w:rsidRPr="00D924ED">
        <w:tab/>
        <w:t xml:space="preserve"> [1] PresenceReportingAreaStatus</w:t>
      </w:r>
      <w:r>
        <w:t xml:space="preserve"> </w:t>
      </w:r>
      <w:r>
        <w:rPr>
          <w:noProof w:val="0"/>
        </w:rPr>
        <w:t>OPTIONAL,</w:t>
      </w:r>
    </w:p>
    <w:p w14:paraId="4B7F35A7" w14:textId="77777777" w:rsidR="00A015D2" w:rsidRDefault="00A015D2" w:rsidP="00A015D2">
      <w:pPr>
        <w:pStyle w:val="PL"/>
        <w:rPr>
          <w:noProof w:val="0"/>
        </w:rPr>
      </w:pPr>
      <w:r>
        <w:tab/>
        <w:t>p</w:t>
      </w:r>
      <w:r w:rsidRPr="00160319">
        <w:t>resenceReportingAreaElementsList</w:t>
      </w:r>
      <w:r>
        <w:t>[2</w:t>
      </w:r>
      <w:r w:rsidRPr="00160319">
        <w:t>]</w:t>
      </w:r>
      <w:r>
        <w:t xml:space="preserve"> P</w:t>
      </w:r>
      <w:r w:rsidRPr="00160319">
        <w:t>resenceReportingAreaElementsList</w:t>
      </w:r>
      <w:r>
        <w:rPr>
          <w:noProof w:val="0"/>
        </w:rPr>
        <w:t xml:space="preserve"> OPTIONAL,</w:t>
      </w:r>
    </w:p>
    <w:p w14:paraId="6A3A19B6" w14:textId="77777777" w:rsidR="00A015D2" w:rsidRDefault="00A015D2" w:rsidP="00A015D2">
      <w:pPr>
        <w:pStyle w:val="PL"/>
      </w:pPr>
      <w:r>
        <w:tab/>
        <w:t>presenceReportingAreaNode</w:t>
      </w:r>
      <w:r>
        <w:tab/>
      </w:r>
      <w:r>
        <w:tab/>
        <w:t xml:space="preserve"> [3] PresenceReportingAreaNode </w:t>
      </w:r>
      <w:r>
        <w:rPr>
          <w:noProof w:val="0"/>
        </w:rPr>
        <w:t>OPTIONAL</w:t>
      </w:r>
    </w:p>
    <w:p w14:paraId="51F95759" w14:textId="77777777" w:rsidR="00A015D2" w:rsidRDefault="00A015D2" w:rsidP="00A015D2">
      <w:pPr>
        <w:pStyle w:val="PL"/>
      </w:pPr>
      <w:r w:rsidRPr="00D924ED">
        <w:t>}</w:t>
      </w:r>
    </w:p>
    <w:p w14:paraId="6598D150" w14:textId="77777777" w:rsidR="00A015D2" w:rsidRPr="00D924ED" w:rsidRDefault="00A015D2" w:rsidP="00A015D2">
      <w:pPr>
        <w:pStyle w:val="PL"/>
      </w:pPr>
    </w:p>
    <w:p w14:paraId="32A2DE0D" w14:textId="77777777" w:rsidR="00A015D2" w:rsidRDefault="00A015D2" w:rsidP="00A015D2">
      <w:pPr>
        <w:pStyle w:val="PL"/>
      </w:pPr>
      <w:r>
        <w:t xml:space="preserve">PresenceReportingAreaNode ::= </w:t>
      </w:r>
      <w:r>
        <w:rPr>
          <w:noProof w:val="0"/>
        </w:rPr>
        <w:t>BIT STRING</w:t>
      </w:r>
      <w:r>
        <w:t xml:space="preserve"> </w:t>
      </w:r>
    </w:p>
    <w:p w14:paraId="2D2D7975" w14:textId="77777777" w:rsidR="00A015D2" w:rsidRDefault="00A015D2" w:rsidP="00A015D2">
      <w:pPr>
        <w:pStyle w:val="PL"/>
      </w:pPr>
      <w:r>
        <w:t>{</w:t>
      </w:r>
    </w:p>
    <w:p w14:paraId="44994416" w14:textId="77777777" w:rsidR="00A015D2" w:rsidRDefault="00A015D2" w:rsidP="00A015D2">
      <w:pPr>
        <w:pStyle w:val="PL"/>
      </w:pPr>
      <w:r>
        <w:tab/>
        <w:t xml:space="preserve">oCS   </w:t>
      </w:r>
      <w:r>
        <w:tab/>
      </w:r>
      <w:r>
        <w:tab/>
        <w:t xml:space="preserve"> (0),</w:t>
      </w:r>
    </w:p>
    <w:p w14:paraId="46D5DDE1" w14:textId="77777777" w:rsidR="00A015D2" w:rsidRDefault="00A015D2" w:rsidP="00A015D2">
      <w:pPr>
        <w:pStyle w:val="PL"/>
      </w:pPr>
      <w:r>
        <w:tab/>
        <w:t xml:space="preserve">pCRF  </w:t>
      </w:r>
      <w:r>
        <w:tab/>
      </w:r>
      <w:r>
        <w:tab/>
        <w:t xml:space="preserve"> (1)</w:t>
      </w:r>
    </w:p>
    <w:p w14:paraId="15ADCB12" w14:textId="77777777" w:rsidR="00A015D2" w:rsidRDefault="00A015D2" w:rsidP="00A015D2">
      <w:pPr>
        <w:pStyle w:val="PL"/>
      </w:pPr>
      <w:r>
        <w:t>}</w:t>
      </w:r>
    </w:p>
    <w:p w14:paraId="47542C35" w14:textId="77777777" w:rsidR="00A015D2" w:rsidRDefault="00A015D2" w:rsidP="00A015D2">
      <w:pPr>
        <w:pStyle w:val="PL"/>
        <w:rPr>
          <w:noProof w:val="0"/>
        </w:rPr>
      </w:pPr>
      <w:r>
        <w:rPr>
          <w:noProof w:val="0"/>
        </w:rPr>
        <w:t>--</w:t>
      </w:r>
    </w:p>
    <w:p w14:paraId="0330CFB7" w14:textId="77777777" w:rsidR="00A015D2" w:rsidRDefault="00A015D2" w:rsidP="00A015D2">
      <w:pPr>
        <w:pStyle w:val="PL"/>
        <w:rPr>
          <w:noProof w:val="0"/>
        </w:rPr>
      </w:pPr>
      <w:r>
        <w:rPr>
          <w:noProof w:val="0"/>
        </w:rPr>
        <w:t>--</w:t>
      </w:r>
      <w:r>
        <w:rPr>
          <w:noProof w:val="0"/>
        </w:rPr>
        <w:tab/>
        <w:t xml:space="preserve">This bit mask has the same format as </w:t>
      </w:r>
      <w:r w:rsidRPr="00531B26">
        <w:rPr>
          <w:noProof w:val="0"/>
        </w:rPr>
        <w:t>Presence-Reporting-Area-Node AVP</w:t>
      </w:r>
      <w:r>
        <w:rPr>
          <w:noProof w:val="0"/>
        </w:rPr>
        <w:t xml:space="preserve"> in TS 29.212 [220]</w:t>
      </w:r>
    </w:p>
    <w:p w14:paraId="029D4686" w14:textId="77777777" w:rsidR="00A015D2" w:rsidRDefault="00A015D2" w:rsidP="00A015D2">
      <w:pPr>
        <w:pStyle w:val="PL"/>
        <w:rPr>
          <w:noProof w:val="0"/>
        </w:rPr>
      </w:pPr>
      <w:r>
        <w:rPr>
          <w:noProof w:val="0"/>
        </w:rPr>
        <w:t>--</w:t>
      </w:r>
    </w:p>
    <w:p w14:paraId="66A72825" w14:textId="77777777" w:rsidR="00A015D2" w:rsidRDefault="00A015D2" w:rsidP="00A015D2">
      <w:pPr>
        <w:pStyle w:val="PL"/>
        <w:rPr>
          <w:noProof w:val="0"/>
        </w:rPr>
      </w:pPr>
    </w:p>
    <w:p w14:paraId="35BBFD63" w14:textId="77777777" w:rsidR="00A015D2" w:rsidRPr="00D924ED" w:rsidRDefault="00A015D2" w:rsidP="00A015D2">
      <w:pPr>
        <w:pStyle w:val="PL"/>
      </w:pPr>
    </w:p>
    <w:p w14:paraId="07F48B05" w14:textId="77777777" w:rsidR="00A015D2" w:rsidRPr="00D924ED" w:rsidRDefault="00A015D2" w:rsidP="00A015D2">
      <w:pPr>
        <w:pStyle w:val="PL"/>
      </w:pPr>
      <w:r w:rsidRPr="00D924ED">
        <w:t xml:space="preserve">PresenceReportingAreaStatus ::= ENUMERATED </w:t>
      </w:r>
    </w:p>
    <w:p w14:paraId="4B86004E" w14:textId="77777777" w:rsidR="00A015D2" w:rsidRPr="00D924ED" w:rsidRDefault="00A015D2" w:rsidP="00A015D2">
      <w:pPr>
        <w:pStyle w:val="PL"/>
      </w:pPr>
      <w:r w:rsidRPr="00D924ED">
        <w:t>{</w:t>
      </w:r>
    </w:p>
    <w:p w14:paraId="6EC680BB" w14:textId="77777777" w:rsidR="00A015D2" w:rsidRPr="00D924ED" w:rsidRDefault="00A015D2" w:rsidP="00A015D2">
      <w:pPr>
        <w:pStyle w:val="PL"/>
      </w:pPr>
      <w:r w:rsidRPr="00D924ED">
        <w:tab/>
        <w:t>insideArea   (0),</w:t>
      </w:r>
    </w:p>
    <w:p w14:paraId="50458250" w14:textId="77777777" w:rsidR="00A015D2" w:rsidRDefault="00A015D2" w:rsidP="00A015D2">
      <w:pPr>
        <w:pStyle w:val="PL"/>
      </w:pPr>
      <w:r w:rsidRPr="00D924ED">
        <w:tab/>
        <w:t>outsideArea  (1)</w:t>
      </w:r>
      <w:r>
        <w:t>,</w:t>
      </w:r>
    </w:p>
    <w:p w14:paraId="15A524FC" w14:textId="77777777" w:rsidR="00A015D2" w:rsidRDefault="00A015D2" w:rsidP="00A015D2">
      <w:pPr>
        <w:pStyle w:val="PL"/>
      </w:pPr>
      <w:r>
        <w:tab/>
        <w:t>i</w:t>
      </w:r>
      <w:r w:rsidRPr="00160319">
        <w:t xml:space="preserve">nactive </w:t>
      </w:r>
      <w:r>
        <w:tab/>
        <w:t xml:space="preserve"> </w:t>
      </w:r>
      <w:r w:rsidRPr="00D924ED">
        <w:t>(</w:t>
      </w:r>
      <w:r>
        <w:t>2</w:t>
      </w:r>
      <w:r w:rsidRPr="00D924ED">
        <w:t>)</w:t>
      </w:r>
    </w:p>
    <w:p w14:paraId="7B889CED" w14:textId="77777777" w:rsidR="00A015D2" w:rsidRPr="00D924ED" w:rsidRDefault="00A015D2" w:rsidP="00A015D2">
      <w:pPr>
        <w:pStyle w:val="PL"/>
      </w:pPr>
    </w:p>
    <w:p w14:paraId="42F937F1" w14:textId="77777777" w:rsidR="00A015D2" w:rsidRPr="00D924ED" w:rsidRDefault="00A015D2" w:rsidP="00A015D2">
      <w:pPr>
        <w:pStyle w:val="PL"/>
      </w:pPr>
      <w:r w:rsidRPr="00D924ED">
        <w:t>}</w:t>
      </w:r>
    </w:p>
    <w:p w14:paraId="6DE3FE87" w14:textId="77777777" w:rsidR="00A015D2" w:rsidRDefault="00A015D2" w:rsidP="00A015D2">
      <w:pPr>
        <w:pStyle w:val="PL"/>
        <w:rPr>
          <w:noProof w:val="0"/>
        </w:rPr>
      </w:pPr>
    </w:p>
    <w:p w14:paraId="5EA8630C" w14:textId="77777777" w:rsidR="00A015D2" w:rsidRDefault="00A015D2" w:rsidP="00A015D2">
      <w:pPr>
        <w:pStyle w:val="PL"/>
        <w:rPr>
          <w:noProof w:val="0"/>
        </w:rPr>
      </w:pPr>
      <w:r>
        <w:rPr>
          <w:noProof w:val="0"/>
        </w:rPr>
        <w:t>PSFurnishChargingInformation</w:t>
      </w:r>
      <w:r>
        <w:rPr>
          <w:noProof w:val="0"/>
        </w:rPr>
        <w:tab/>
      </w:r>
      <w:proofErr w:type="gramStart"/>
      <w:r>
        <w:rPr>
          <w:noProof w:val="0"/>
        </w:rPr>
        <w:tab/>
        <w:t>::</w:t>
      </w:r>
      <w:proofErr w:type="gramEnd"/>
      <w:r>
        <w:rPr>
          <w:noProof w:val="0"/>
        </w:rPr>
        <w:t>= SEQUENCE</w:t>
      </w:r>
    </w:p>
    <w:p w14:paraId="7CECB3AC" w14:textId="77777777" w:rsidR="00A015D2" w:rsidRDefault="00A015D2" w:rsidP="00A015D2">
      <w:pPr>
        <w:pStyle w:val="PL"/>
        <w:rPr>
          <w:noProof w:val="0"/>
        </w:rPr>
      </w:pPr>
      <w:r>
        <w:rPr>
          <w:noProof w:val="0"/>
        </w:rPr>
        <w:t>{</w:t>
      </w:r>
    </w:p>
    <w:p w14:paraId="1FB5D867" w14:textId="77777777" w:rsidR="00A015D2" w:rsidRDefault="00A015D2" w:rsidP="00A015D2">
      <w:pPr>
        <w:pStyle w:val="PL"/>
        <w:rPr>
          <w:noProof w:val="0"/>
        </w:rPr>
      </w:pPr>
      <w:r>
        <w:rPr>
          <w:noProof w:val="0"/>
        </w:rPr>
        <w:lastRenderedPageBreak/>
        <w:tab/>
        <w:t>pSFreeFormatData</w:t>
      </w:r>
      <w:r>
        <w:rPr>
          <w:noProof w:val="0"/>
        </w:rPr>
        <w:tab/>
      </w:r>
      <w:r>
        <w:rPr>
          <w:noProof w:val="0"/>
        </w:rPr>
        <w:tab/>
        <w:t>[1] FreeFormatData,</w:t>
      </w:r>
    </w:p>
    <w:p w14:paraId="1E3BB845" w14:textId="77777777" w:rsidR="00A015D2" w:rsidRDefault="00A015D2" w:rsidP="00A015D2">
      <w:pPr>
        <w:pStyle w:val="PL"/>
        <w:rPr>
          <w:noProof w:val="0"/>
        </w:rPr>
      </w:pPr>
      <w:r>
        <w:rPr>
          <w:noProof w:val="0"/>
        </w:rPr>
        <w:tab/>
        <w:t>pSFFDAppendIndicator</w:t>
      </w:r>
      <w:r>
        <w:rPr>
          <w:noProof w:val="0"/>
        </w:rPr>
        <w:tab/>
        <w:t>[2] FFDAppendIndicator OPTIONAL</w:t>
      </w:r>
    </w:p>
    <w:p w14:paraId="7418E22A" w14:textId="77777777" w:rsidR="00A015D2" w:rsidRDefault="00A015D2" w:rsidP="00A015D2">
      <w:pPr>
        <w:pStyle w:val="PL"/>
        <w:rPr>
          <w:noProof w:val="0"/>
        </w:rPr>
      </w:pPr>
      <w:r>
        <w:rPr>
          <w:noProof w:val="0"/>
        </w:rPr>
        <w:t>}</w:t>
      </w:r>
    </w:p>
    <w:p w14:paraId="79A960D0" w14:textId="77777777" w:rsidR="00A015D2" w:rsidRDefault="00A015D2" w:rsidP="00A015D2">
      <w:pPr>
        <w:pStyle w:val="PL"/>
        <w:rPr>
          <w:noProof w:val="0"/>
        </w:rPr>
      </w:pPr>
    </w:p>
    <w:p w14:paraId="71F3F9A1" w14:textId="77777777" w:rsidR="00A015D2" w:rsidRDefault="00A015D2" w:rsidP="00A015D2">
      <w:pPr>
        <w:pStyle w:val="PL"/>
        <w:rPr>
          <w:noProof w:val="0"/>
        </w:rPr>
      </w:pPr>
      <w:r>
        <w:rPr>
          <w:noProof w:val="0"/>
        </w:rPr>
        <w:t>QoSInformation</w:t>
      </w:r>
      <w:proofErr w:type="gramStart"/>
      <w:r>
        <w:rPr>
          <w:noProof w:val="0"/>
        </w:rPr>
        <w:tab/>
        <w:t>::</w:t>
      </w:r>
      <w:proofErr w:type="gramEnd"/>
      <w:r>
        <w:rPr>
          <w:noProof w:val="0"/>
        </w:rPr>
        <w:t>= OCTET STRING (SIZE (4..</w:t>
      </w:r>
      <w:r>
        <w:rPr>
          <w:noProof w:val="0"/>
          <w:lang w:eastAsia="zh-CN"/>
        </w:rPr>
        <w:t>255</w:t>
      </w:r>
      <w:r>
        <w:rPr>
          <w:noProof w:val="0"/>
        </w:rPr>
        <w:t>))</w:t>
      </w:r>
    </w:p>
    <w:p w14:paraId="37BC8F3F" w14:textId="77777777" w:rsidR="00A015D2" w:rsidRDefault="00A015D2" w:rsidP="00A015D2">
      <w:pPr>
        <w:pStyle w:val="PL"/>
        <w:rPr>
          <w:noProof w:val="0"/>
        </w:rPr>
      </w:pPr>
      <w:r>
        <w:rPr>
          <w:noProof w:val="0"/>
        </w:rPr>
        <w:t>--</w:t>
      </w:r>
    </w:p>
    <w:p w14:paraId="57D0442B" w14:textId="77777777" w:rsidR="00A015D2" w:rsidRDefault="00A015D2" w:rsidP="00A015D2">
      <w:pPr>
        <w:pStyle w:val="PL"/>
        <w:rPr>
          <w:noProof w:val="0"/>
        </w:rPr>
      </w:pPr>
      <w:r>
        <w:rPr>
          <w:noProof w:val="0"/>
        </w:rPr>
        <w:t xml:space="preserve">-- </w:t>
      </w:r>
      <w:proofErr w:type="gramStart"/>
      <w:r>
        <w:rPr>
          <w:noProof w:val="0"/>
        </w:rPr>
        <w:t>This  octet</w:t>
      </w:r>
      <w:proofErr w:type="gramEnd"/>
      <w:r>
        <w:rPr>
          <w:noProof w:val="0"/>
        </w:rPr>
        <w:t xml:space="preserve"> string</w:t>
      </w:r>
    </w:p>
    <w:p w14:paraId="6BD40F1E" w14:textId="77777777" w:rsidR="00A015D2" w:rsidRDefault="00A015D2" w:rsidP="00A015D2">
      <w:pPr>
        <w:pStyle w:val="PL"/>
        <w:rPr>
          <w:noProof w:val="0"/>
        </w:rPr>
      </w:pPr>
      <w:r>
        <w:rPr>
          <w:noProof w:val="0"/>
        </w:rPr>
        <w:t>-- is a 1:1 copy of the contents (i.e. starting with octet 5) of the "Bearer Quality of</w:t>
      </w:r>
    </w:p>
    <w:p w14:paraId="4154E883" w14:textId="77777777" w:rsidR="00A015D2" w:rsidRDefault="00A015D2" w:rsidP="00A015D2">
      <w:pPr>
        <w:pStyle w:val="PL"/>
        <w:rPr>
          <w:noProof w:val="0"/>
        </w:rPr>
      </w:pPr>
      <w:r>
        <w:rPr>
          <w:noProof w:val="0"/>
        </w:rPr>
        <w:t>-- Service" information element specified in TS 29.274 [223].</w:t>
      </w:r>
    </w:p>
    <w:p w14:paraId="7168B1BE" w14:textId="77777777" w:rsidR="00A015D2" w:rsidRDefault="00A015D2" w:rsidP="00A015D2">
      <w:pPr>
        <w:pStyle w:val="PL"/>
        <w:rPr>
          <w:noProof w:val="0"/>
        </w:rPr>
      </w:pPr>
      <w:r>
        <w:rPr>
          <w:noProof w:val="0"/>
        </w:rPr>
        <w:t>--</w:t>
      </w:r>
    </w:p>
    <w:p w14:paraId="5877C327" w14:textId="77777777" w:rsidR="00A015D2" w:rsidRDefault="00A015D2" w:rsidP="00A015D2">
      <w:pPr>
        <w:pStyle w:val="PL"/>
        <w:rPr>
          <w:noProof w:val="0"/>
        </w:rPr>
      </w:pPr>
    </w:p>
    <w:p w14:paraId="05869633" w14:textId="77777777" w:rsidR="00A015D2" w:rsidRPr="00920268" w:rsidRDefault="00A015D2" w:rsidP="00A015D2">
      <w:pPr>
        <w:pStyle w:val="PL"/>
        <w:rPr>
          <w:noProof w:val="0"/>
        </w:rPr>
      </w:pPr>
      <w:r>
        <w:rPr>
          <w:noProof w:val="0"/>
        </w:rPr>
        <w:t>RANSecondaryRATUsageReport</w:t>
      </w:r>
      <w:proofErr w:type="gramStart"/>
      <w:r w:rsidRPr="00920268">
        <w:rPr>
          <w:noProof w:val="0"/>
        </w:rPr>
        <w:tab/>
        <w:t>::</w:t>
      </w:r>
      <w:proofErr w:type="gramEnd"/>
      <w:r w:rsidRPr="00920268">
        <w:rPr>
          <w:noProof w:val="0"/>
        </w:rPr>
        <w:t>= SEQUENCE</w:t>
      </w:r>
    </w:p>
    <w:p w14:paraId="173CCCA4" w14:textId="77777777" w:rsidR="00A015D2" w:rsidRPr="00920268" w:rsidRDefault="00A015D2" w:rsidP="00A015D2">
      <w:pPr>
        <w:pStyle w:val="PL"/>
        <w:rPr>
          <w:noProof w:val="0"/>
        </w:rPr>
      </w:pPr>
      <w:r w:rsidRPr="00920268">
        <w:rPr>
          <w:noProof w:val="0"/>
        </w:rPr>
        <w:t>--</w:t>
      </w:r>
    </w:p>
    <w:p w14:paraId="12836634" w14:textId="77777777" w:rsidR="00A015D2" w:rsidRDefault="00A015D2" w:rsidP="00A015D2">
      <w:pPr>
        <w:pStyle w:val="PL"/>
        <w:rPr>
          <w:noProof w:val="0"/>
        </w:rPr>
      </w:pPr>
      <w:r>
        <w:rPr>
          <w:noProof w:val="0"/>
        </w:rPr>
        <w:t>{</w:t>
      </w:r>
    </w:p>
    <w:p w14:paraId="55F49C53" w14:textId="77777777" w:rsidR="00A015D2" w:rsidRDefault="00A015D2" w:rsidP="00A015D2">
      <w:pPr>
        <w:pStyle w:val="PL"/>
        <w:rPr>
          <w:noProof w:val="0"/>
        </w:rPr>
      </w:pPr>
      <w:r>
        <w:rPr>
          <w:noProof w:val="0"/>
        </w:rPr>
        <w:tab/>
        <w:t>dataVolumeUplink</w:t>
      </w:r>
      <w:r>
        <w:rPr>
          <w:noProof w:val="0"/>
        </w:rPr>
        <w:tab/>
      </w:r>
      <w:r>
        <w:rPr>
          <w:noProof w:val="0"/>
        </w:rPr>
        <w:tab/>
      </w:r>
      <w:r>
        <w:rPr>
          <w:noProof w:val="0"/>
        </w:rPr>
        <w:tab/>
      </w:r>
      <w:r>
        <w:rPr>
          <w:noProof w:val="0"/>
        </w:rPr>
        <w:tab/>
        <w:t>[1] DataVolumeGPRS,</w:t>
      </w:r>
    </w:p>
    <w:p w14:paraId="241E0847" w14:textId="77777777" w:rsidR="00A015D2" w:rsidRDefault="00A015D2" w:rsidP="00A015D2">
      <w:pPr>
        <w:pStyle w:val="PL"/>
        <w:rPr>
          <w:noProof w:val="0"/>
        </w:rPr>
      </w:pPr>
      <w:r>
        <w:rPr>
          <w:noProof w:val="0"/>
        </w:rPr>
        <w:tab/>
        <w:t>dataVolumeDownlink</w:t>
      </w:r>
      <w:r>
        <w:rPr>
          <w:noProof w:val="0"/>
        </w:rPr>
        <w:tab/>
      </w:r>
      <w:r>
        <w:rPr>
          <w:noProof w:val="0"/>
        </w:rPr>
        <w:tab/>
      </w:r>
      <w:r>
        <w:rPr>
          <w:noProof w:val="0"/>
        </w:rPr>
        <w:tab/>
      </w:r>
      <w:r>
        <w:rPr>
          <w:noProof w:val="0"/>
        </w:rPr>
        <w:tab/>
        <w:t>[2] DataVolumeGPRS,</w:t>
      </w:r>
    </w:p>
    <w:p w14:paraId="2F304364" w14:textId="77777777" w:rsidR="00A015D2" w:rsidRDefault="00A015D2" w:rsidP="00A015D2">
      <w:pPr>
        <w:pStyle w:val="PL"/>
        <w:rPr>
          <w:noProof w:val="0"/>
        </w:rPr>
      </w:pPr>
      <w:r>
        <w:rPr>
          <w:noProof w:val="0"/>
        </w:rPr>
        <w:tab/>
        <w:t>rANStartTime</w:t>
      </w:r>
      <w:r>
        <w:rPr>
          <w:noProof w:val="0"/>
        </w:rPr>
        <w:tab/>
      </w:r>
      <w:r>
        <w:rPr>
          <w:noProof w:val="0"/>
        </w:rPr>
        <w:tab/>
      </w:r>
      <w:r>
        <w:rPr>
          <w:noProof w:val="0"/>
        </w:rPr>
        <w:tab/>
      </w:r>
      <w:r>
        <w:rPr>
          <w:noProof w:val="0"/>
        </w:rPr>
        <w:tab/>
      </w:r>
      <w:r>
        <w:rPr>
          <w:noProof w:val="0"/>
        </w:rPr>
        <w:tab/>
        <w:t>[3] TimeStamp,</w:t>
      </w:r>
    </w:p>
    <w:p w14:paraId="699624A0" w14:textId="77777777" w:rsidR="00A015D2" w:rsidRDefault="00A015D2" w:rsidP="00A015D2">
      <w:pPr>
        <w:pStyle w:val="PL"/>
        <w:rPr>
          <w:noProof w:val="0"/>
        </w:rPr>
      </w:pPr>
      <w:r>
        <w:rPr>
          <w:noProof w:val="0"/>
        </w:rPr>
        <w:tab/>
        <w:t>rANEndTime</w:t>
      </w:r>
      <w:r>
        <w:rPr>
          <w:noProof w:val="0"/>
        </w:rPr>
        <w:tab/>
      </w:r>
      <w:r>
        <w:rPr>
          <w:noProof w:val="0"/>
        </w:rPr>
        <w:tab/>
      </w:r>
      <w:r>
        <w:rPr>
          <w:noProof w:val="0"/>
        </w:rPr>
        <w:tab/>
      </w:r>
      <w:r>
        <w:rPr>
          <w:noProof w:val="0"/>
        </w:rPr>
        <w:tab/>
      </w:r>
      <w:r>
        <w:rPr>
          <w:noProof w:val="0"/>
        </w:rPr>
        <w:tab/>
      </w:r>
      <w:r>
        <w:rPr>
          <w:noProof w:val="0"/>
        </w:rPr>
        <w:tab/>
        <w:t>[4] TimeStamp,</w:t>
      </w:r>
    </w:p>
    <w:p w14:paraId="4007EB09" w14:textId="77777777" w:rsidR="00A015D2" w:rsidRPr="007D5722" w:rsidRDefault="00A015D2" w:rsidP="00A015D2">
      <w:pPr>
        <w:pStyle w:val="PL"/>
        <w:rPr>
          <w:noProof w:val="0"/>
        </w:rPr>
      </w:pPr>
      <w:r>
        <w:rPr>
          <w:rFonts w:hint="eastAsia"/>
          <w:noProof w:val="0"/>
          <w:lang w:eastAsia="zh-CN"/>
        </w:rPr>
        <w:tab/>
      </w:r>
      <w:r>
        <w:rPr>
          <w:noProof w:val="0"/>
          <w:lang w:eastAsia="zh-CN"/>
        </w:rPr>
        <w:t>secondaryR</w:t>
      </w:r>
      <w:r>
        <w:rPr>
          <w:rFonts w:hint="eastAsia"/>
          <w:noProof w:val="0"/>
          <w:lang w:eastAsia="zh-CN"/>
        </w:rPr>
        <w:t>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[5] </w:t>
      </w:r>
      <w:r>
        <w:rPr>
          <w:noProof w:val="0"/>
          <w:lang w:eastAsia="zh-CN"/>
        </w:rPr>
        <w:t>Secondary</w:t>
      </w:r>
      <w:r>
        <w:rPr>
          <w:noProof w:val="0"/>
        </w:rPr>
        <w:t>RATType OPTIONAL</w:t>
      </w:r>
      <w:r w:rsidRPr="007D5722">
        <w:rPr>
          <w:noProof w:val="0"/>
        </w:rPr>
        <w:t>,</w:t>
      </w:r>
    </w:p>
    <w:p w14:paraId="0AD09B1B" w14:textId="77777777" w:rsidR="00A015D2" w:rsidRDefault="00A015D2" w:rsidP="00A015D2">
      <w:pPr>
        <w:pStyle w:val="PL"/>
        <w:rPr>
          <w:noProof w:val="0"/>
        </w:rPr>
      </w:pPr>
      <w:r w:rsidRPr="007D5722">
        <w:rPr>
          <w:noProof w:val="0"/>
        </w:rPr>
        <w:tab/>
        <w:t>chargingID</w:t>
      </w:r>
      <w:r w:rsidRPr="007D5722">
        <w:rPr>
          <w:noProof w:val="0"/>
        </w:rPr>
        <w:tab/>
      </w:r>
      <w:r w:rsidRPr="007D5722">
        <w:rPr>
          <w:noProof w:val="0"/>
        </w:rPr>
        <w:tab/>
      </w:r>
      <w:r w:rsidRPr="007D5722">
        <w:rPr>
          <w:noProof w:val="0"/>
        </w:rPr>
        <w:tab/>
      </w:r>
      <w:r w:rsidRPr="007D5722">
        <w:rPr>
          <w:noProof w:val="0"/>
        </w:rPr>
        <w:tab/>
      </w:r>
      <w:r w:rsidRPr="007D5722">
        <w:rPr>
          <w:noProof w:val="0"/>
        </w:rPr>
        <w:tab/>
      </w:r>
      <w:r w:rsidRPr="007D5722">
        <w:rPr>
          <w:noProof w:val="0"/>
        </w:rPr>
        <w:tab/>
        <w:t>[6] ChargingID OPTIONAL</w:t>
      </w:r>
    </w:p>
    <w:p w14:paraId="7FDAFE52" w14:textId="77777777" w:rsidR="00A015D2" w:rsidRDefault="00A015D2" w:rsidP="00A015D2">
      <w:pPr>
        <w:pStyle w:val="PL"/>
        <w:rPr>
          <w:noProof w:val="0"/>
        </w:rPr>
      </w:pPr>
      <w:r>
        <w:rPr>
          <w:noProof w:val="0"/>
        </w:rPr>
        <w:t>}</w:t>
      </w:r>
    </w:p>
    <w:p w14:paraId="0F5B93BE" w14:textId="77777777" w:rsidR="00A015D2" w:rsidRDefault="00A015D2" w:rsidP="00A015D2">
      <w:pPr>
        <w:pStyle w:val="PL"/>
        <w:rPr>
          <w:noProof w:val="0"/>
        </w:rPr>
      </w:pPr>
    </w:p>
    <w:p w14:paraId="473F8E8E" w14:textId="77777777" w:rsidR="00A015D2" w:rsidRDefault="00A015D2" w:rsidP="00A015D2">
      <w:pPr>
        <w:pStyle w:val="PL"/>
        <w:rPr>
          <w:noProof w:val="0"/>
        </w:rPr>
      </w:pPr>
    </w:p>
    <w:p w14:paraId="6C4CAFB4" w14:textId="77777777" w:rsidR="00A015D2" w:rsidRPr="00BA370E" w:rsidRDefault="00A015D2" w:rsidP="00A015D2">
      <w:pPr>
        <w:pStyle w:val="PL"/>
        <w:rPr>
          <w:noProof w:val="0"/>
        </w:rPr>
      </w:pPr>
      <w:proofErr w:type="gramStart"/>
      <w:r w:rsidRPr="00BA370E">
        <w:rPr>
          <w:noProof w:val="0"/>
        </w:rPr>
        <w:t>RateControlTimeUnit ::=</w:t>
      </w:r>
      <w:proofErr w:type="gramEnd"/>
      <w:r w:rsidRPr="00BA370E">
        <w:rPr>
          <w:noProof w:val="0"/>
        </w:rPr>
        <w:t xml:space="preserve"> INTEGER</w:t>
      </w:r>
    </w:p>
    <w:p w14:paraId="54FD8F97" w14:textId="77777777" w:rsidR="00A015D2" w:rsidRPr="00BA370E" w:rsidRDefault="00A015D2" w:rsidP="00A015D2">
      <w:pPr>
        <w:pStyle w:val="PL"/>
        <w:rPr>
          <w:noProof w:val="0"/>
        </w:rPr>
      </w:pPr>
      <w:r w:rsidRPr="00BA370E">
        <w:rPr>
          <w:noProof w:val="0"/>
        </w:rPr>
        <w:t>{</w:t>
      </w:r>
      <w:r w:rsidRPr="00BA370E">
        <w:rPr>
          <w:noProof w:val="0"/>
        </w:rPr>
        <w:tab/>
      </w:r>
      <w:r w:rsidRPr="00BA370E">
        <w:t>unrestricted</w:t>
      </w:r>
      <w:r w:rsidRPr="00BA370E">
        <w:rPr>
          <w:noProof w:val="0"/>
        </w:rPr>
        <w:tab/>
        <w:t>(0),</w:t>
      </w:r>
    </w:p>
    <w:p w14:paraId="1E7A6FCB" w14:textId="77777777" w:rsidR="00A015D2" w:rsidRPr="00BA370E" w:rsidRDefault="00A015D2" w:rsidP="00A015D2">
      <w:pPr>
        <w:pStyle w:val="PL"/>
        <w:rPr>
          <w:noProof w:val="0"/>
        </w:rPr>
      </w:pPr>
      <w:r w:rsidRPr="00BA370E">
        <w:rPr>
          <w:noProof w:val="0"/>
        </w:rPr>
        <w:tab/>
        <w:t>minute</w:t>
      </w:r>
      <w:r w:rsidRPr="00BA370E">
        <w:rPr>
          <w:noProof w:val="0"/>
        </w:rPr>
        <w:tab/>
      </w:r>
      <w:r w:rsidRPr="00BA370E">
        <w:rPr>
          <w:noProof w:val="0"/>
        </w:rPr>
        <w:tab/>
      </w:r>
      <w:r w:rsidRPr="00BA370E">
        <w:rPr>
          <w:noProof w:val="0"/>
        </w:rPr>
        <w:tab/>
        <w:t>(1),</w:t>
      </w:r>
    </w:p>
    <w:p w14:paraId="5A1F93B7" w14:textId="77777777" w:rsidR="00A015D2" w:rsidRPr="00BA370E" w:rsidRDefault="00A015D2" w:rsidP="00A015D2">
      <w:pPr>
        <w:pStyle w:val="PL"/>
        <w:rPr>
          <w:noProof w:val="0"/>
        </w:rPr>
      </w:pPr>
      <w:r w:rsidRPr="00BA370E">
        <w:rPr>
          <w:noProof w:val="0"/>
        </w:rPr>
        <w:tab/>
        <w:t>hour</w:t>
      </w:r>
      <w:r w:rsidRPr="00BA370E">
        <w:rPr>
          <w:noProof w:val="0"/>
        </w:rPr>
        <w:tab/>
      </w:r>
      <w:r w:rsidRPr="00BA370E">
        <w:rPr>
          <w:noProof w:val="0"/>
        </w:rPr>
        <w:tab/>
      </w:r>
      <w:r w:rsidRPr="00BA370E">
        <w:rPr>
          <w:noProof w:val="0"/>
        </w:rPr>
        <w:tab/>
        <w:t>(2),</w:t>
      </w:r>
    </w:p>
    <w:p w14:paraId="0872AC93" w14:textId="77777777" w:rsidR="00A015D2" w:rsidRPr="00BA370E" w:rsidRDefault="00A015D2" w:rsidP="00A015D2">
      <w:pPr>
        <w:pStyle w:val="PL"/>
        <w:rPr>
          <w:noProof w:val="0"/>
        </w:rPr>
      </w:pPr>
      <w:r w:rsidRPr="00BA370E">
        <w:rPr>
          <w:noProof w:val="0"/>
        </w:rPr>
        <w:tab/>
        <w:t>day</w:t>
      </w:r>
      <w:r w:rsidRPr="00BA370E">
        <w:rPr>
          <w:noProof w:val="0"/>
        </w:rPr>
        <w:tab/>
      </w:r>
      <w:r w:rsidRPr="00BA370E">
        <w:rPr>
          <w:noProof w:val="0"/>
        </w:rPr>
        <w:tab/>
      </w:r>
      <w:r w:rsidRPr="00BA370E">
        <w:rPr>
          <w:noProof w:val="0"/>
        </w:rPr>
        <w:tab/>
      </w:r>
      <w:r w:rsidRPr="00BA370E">
        <w:rPr>
          <w:noProof w:val="0"/>
        </w:rPr>
        <w:tab/>
        <w:t>(3),</w:t>
      </w:r>
    </w:p>
    <w:p w14:paraId="325335C1" w14:textId="77777777" w:rsidR="00A015D2" w:rsidRPr="00BA370E" w:rsidRDefault="00A015D2" w:rsidP="00A015D2">
      <w:pPr>
        <w:pStyle w:val="PL"/>
        <w:rPr>
          <w:noProof w:val="0"/>
        </w:rPr>
      </w:pPr>
      <w:r w:rsidRPr="00BA370E">
        <w:rPr>
          <w:noProof w:val="0"/>
        </w:rPr>
        <w:tab/>
        <w:t>week</w:t>
      </w:r>
      <w:r w:rsidRPr="00BA370E">
        <w:rPr>
          <w:noProof w:val="0"/>
        </w:rPr>
        <w:tab/>
      </w:r>
      <w:r w:rsidRPr="00BA370E">
        <w:rPr>
          <w:noProof w:val="0"/>
        </w:rPr>
        <w:tab/>
      </w:r>
      <w:r w:rsidRPr="00BA370E">
        <w:rPr>
          <w:noProof w:val="0"/>
        </w:rPr>
        <w:tab/>
        <w:t>(4)</w:t>
      </w:r>
    </w:p>
    <w:p w14:paraId="3D42095A" w14:textId="77777777" w:rsidR="00A015D2" w:rsidRPr="00BA370E" w:rsidRDefault="00A015D2" w:rsidP="00A015D2">
      <w:pPr>
        <w:pStyle w:val="PL"/>
        <w:rPr>
          <w:noProof w:val="0"/>
          <w:lang w:val="it-IT"/>
        </w:rPr>
      </w:pPr>
      <w:r w:rsidRPr="00BA370E">
        <w:rPr>
          <w:noProof w:val="0"/>
          <w:lang w:val="it-IT"/>
        </w:rPr>
        <w:t>}</w:t>
      </w:r>
    </w:p>
    <w:p w14:paraId="296D8C2D" w14:textId="77777777" w:rsidR="00A015D2" w:rsidRDefault="00A015D2" w:rsidP="00A015D2">
      <w:pPr>
        <w:pStyle w:val="PL"/>
        <w:rPr>
          <w:noProof w:val="0"/>
        </w:rPr>
      </w:pPr>
    </w:p>
    <w:p w14:paraId="6AA762F3" w14:textId="77777777" w:rsidR="00A015D2" w:rsidRDefault="00A015D2" w:rsidP="00A015D2">
      <w:pPr>
        <w:pStyle w:val="PL"/>
        <w:rPr>
          <w:noProof w:val="0"/>
        </w:rPr>
      </w:pPr>
      <w:r>
        <w:rPr>
          <w:noProof w:val="0"/>
        </w:rPr>
        <w:t>RatingGroupId</w:t>
      </w:r>
      <w:r>
        <w:rPr>
          <w:noProof w:val="0"/>
        </w:rPr>
        <w:tab/>
      </w:r>
      <w:proofErr w:type="gramStart"/>
      <w:r>
        <w:rPr>
          <w:noProof w:val="0"/>
        </w:rPr>
        <w:tab/>
        <w:t>::</w:t>
      </w:r>
      <w:proofErr w:type="gramEnd"/>
      <w:r>
        <w:rPr>
          <w:noProof w:val="0"/>
        </w:rPr>
        <w:t>= INTEGER</w:t>
      </w:r>
    </w:p>
    <w:p w14:paraId="328C04DB" w14:textId="77777777" w:rsidR="00A015D2" w:rsidRDefault="00A015D2" w:rsidP="00A015D2">
      <w:pPr>
        <w:pStyle w:val="PL"/>
        <w:rPr>
          <w:noProof w:val="0"/>
        </w:rPr>
      </w:pPr>
      <w:r>
        <w:rPr>
          <w:noProof w:val="0"/>
        </w:rPr>
        <w:t xml:space="preserve">-- </w:t>
      </w:r>
    </w:p>
    <w:p w14:paraId="40A313B6" w14:textId="77777777" w:rsidR="00A015D2" w:rsidRDefault="00A015D2" w:rsidP="00A015D2">
      <w:pPr>
        <w:pStyle w:val="PL"/>
        <w:rPr>
          <w:noProof w:val="0"/>
        </w:rPr>
      </w:pPr>
      <w:r>
        <w:rPr>
          <w:noProof w:val="0"/>
        </w:rPr>
        <w:t>-- IP service flow identity (DCCA), range of 4 byte (0... 4294967295)</w:t>
      </w:r>
    </w:p>
    <w:p w14:paraId="4B37F1E7" w14:textId="77777777" w:rsidR="00A015D2" w:rsidRDefault="00A015D2" w:rsidP="00A015D2">
      <w:pPr>
        <w:pStyle w:val="PL"/>
        <w:rPr>
          <w:noProof w:val="0"/>
        </w:rPr>
      </w:pPr>
      <w:r>
        <w:rPr>
          <w:noProof w:val="0"/>
        </w:rPr>
        <w:t>-- see Rating-Group AVP as used in TS 32.299 [50]</w:t>
      </w:r>
    </w:p>
    <w:p w14:paraId="3C47FB04" w14:textId="77777777" w:rsidR="00A015D2" w:rsidRDefault="00A015D2" w:rsidP="00A015D2">
      <w:pPr>
        <w:pStyle w:val="PL"/>
        <w:rPr>
          <w:noProof w:val="0"/>
        </w:rPr>
      </w:pPr>
      <w:r>
        <w:rPr>
          <w:noProof w:val="0"/>
        </w:rPr>
        <w:t>--</w:t>
      </w:r>
    </w:p>
    <w:p w14:paraId="3075A8F6" w14:textId="77777777" w:rsidR="00A015D2" w:rsidRDefault="00A015D2" w:rsidP="00A015D2">
      <w:pPr>
        <w:pStyle w:val="PL"/>
        <w:rPr>
          <w:noProof w:val="0"/>
        </w:rPr>
      </w:pPr>
    </w:p>
    <w:p w14:paraId="2CDFBD69" w14:textId="77777777" w:rsidR="00A015D2" w:rsidRPr="00920268" w:rsidRDefault="00A015D2" w:rsidP="00A015D2">
      <w:pPr>
        <w:pStyle w:val="PL"/>
        <w:rPr>
          <w:noProof w:val="0"/>
        </w:rPr>
      </w:pPr>
      <w:r>
        <w:rPr>
          <w:noProof w:val="0"/>
        </w:rPr>
        <w:t>Related</w:t>
      </w:r>
      <w:r w:rsidRPr="00920268">
        <w:rPr>
          <w:noProof w:val="0"/>
        </w:rPr>
        <w:t>ChangeOfCharCondition</w:t>
      </w:r>
      <w:proofErr w:type="gramStart"/>
      <w:r w:rsidRPr="00920268">
        <w:rPr>
          <w:noProof w:val="0"/>
        </w:rPr>
        <w:tab/>
        <w:t>::</w:t>
      </w:r>
      <w:proofErr w:type="gramEnd"/>
      <w:r w:rsidRPr="00920268">
        <w:rPr>
          <w:noProof w:val="0"/>
        </w:rPr>
        <w:t>= SEQUENCE</w:t>
      </w:r>
    </w:p>
    <w:p w14:paraId="1E722908" w14:textId="77777777" w:rsidR="00A015D2" w:rsidRDefault="00A015D2" w:rsidP="00A015D2">
      <w:pPr>
        <w:pStyle w:val="PL"/>
        <w:rPr>
          <w:noProof w:val="0"/>
        </w:rPr>
      </w:pPr>
      <w:r>
        <w:rPr>
          <w:noProof w:val="0"/>
        </w:rPr>
        <w:t>{</w:t>
      </w:r>
    </w:p>
    <w:p w14:paraId="1C9CE11D" w14:textId="77777777" w:rsidR="00A015D2" w:rsidRDefault="00A015D2" w:rsidP="00A015D2">
      <w:pPr>
        <w:pStyle w:val="PL"/>
        <w:rPr>
          <w:noProof w:val="0"/>
        </w:rPr>
      </w:pPr>
      <w:r>
        <w:rPr>
          <w:noProof w:val="0"/>
        </w:rPr>
        <w:tab/>
        <w:t>changeCondition</w:t>
      </w:r>
      <w:r>
        <w:rPr>
          <w:noProof w:val="0"/>
        </w:rPr>
        <w:tab/>
      </w:r>
      <w:r>
        <w:rPr>
          <w:noProof w:val="0"/>
        </w:rPr>
        <w:tab/>
      </w:r>
      <w:r>
        <w:rPr>
          <w:noProof w:val="0"/>
        </w:rPr>
        <w:tab/>
      </w:r>
      <w:r>
        <w:rPr>
          <w:noProof w:val="0"/>
        </w:rPr>
        <w:tab/>
      </w:r>
      <w:r>
        <w:rPr>
          <w:noProof w:val="0"/>
        </w:rPr>
        <w:tab/>
        <w:t>[5] ChangeCondition,</w:t>
      </w:r>
    </w:p>
    <w:p w14:paraId="4974DAC5" w14:textId="77777777" w:rsidR="00A015D2" w:rsidRDefault="00A015D2" w:rsidP="00A015D2">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r>
      <w:r>
        <w:rPr>
          <w:noProof w:val="0"/>
        </w:rPr>
        <w:tab/>
        <w:t>[6] TimeStamp,</w:t>
      </w:r>
    </w:p>
    <w:p w14:paraId="22F98B1D"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t>[8] OCTET STRING OPTIONAL,</w:t>
      </w:r>
    </w:p>
    <w:p w14:paraId="5A5A9F51" w14:textId="77777777" w:rsidR="00A015D2" w:rsidRDefault="00A015D2" w:rsidP="00A015D2">
      <w:pPr>
        <w:pStyle w:val="PL"/>
        <w:rPr>
          <w:noProof w:val="0"/>
        </w:rPr>
      </w:pPr>
      <w:r>
        <w:rPr>
          <w:lang w:eastAsia="zh-CN"/>
        </w:rPr>
        <w:tab/>
        <w:t xml:space="preserve">presenceReportingAreaStatus </w:t>
      </w:r>
      <w:r>
        <w:rPr>
          <w:lang w:eastAsia="zh-CN"/>
        </w:rPr>
        <w:tab/>
      </w:r>
      <w:r>
        <w:rPr>
          <w:noProof w:val="0"/>
        </w:rPr>
        <w:t xml:space="preserve">[11] </w:t>
      </w:r>
      <w:r>
        <w:rPr>
          <w:lang w:eastAsia="zh-CN"/>
        </w:rPr>
        <w:t>PresenceReportingAreaStatus</w:t>
      </w:r>
      <w:r>
        <w:rPr>
          <w:noProof w:val="0"/>
        </w:rPr>
        <w:t xml:space="preserve"> OPTIONAL,</w:t>
      </w:r>
    </w:p>
    <w:p w14:paraId="619EC0B6" w14:textId="77777777" w:rsidR="00A015D2" w:rsidRDefault="00A015D2" w:rsidP="00A015D2">
      <w:pPr>
        <w:pStyle w:val="PL"/>
        <w:rPr>
          <w:noProof w:val="0"/>
        </w:rPr>
      </w:pPr>
      <w:r>
        <w:rPr>
          <w:noProof w:val="0"/>
        </w:rPr>
        <w:tab/>
        <w:t>userCSGInformation</w:t>
      </w:r>
      <w:r>
        <w:rPr>
          <w:noProof w:val="0"/>
        </w:rPr>
        <w:tab/>
      </w:r>
      <w:r>
        <w:rPr>
          <w:noProof w:val="0"/>
        </w:rPr>
        <w:tab/>
      </w:r>
      <w:r>
        <w:rPr>
          <w:noProof w:val="0"/>
        </w:rPr>
        <w:tab/>
      </w:r>
      <w:r>
        <w:rPr>
          <w:noProof w:val="0"/>
        </w:rPr>
        <w:tab/>
        <w:t>[12] UserCSGInformation OPTIONAL,</w:t>
      </w:r>
    </w:p>
    <w:p w14:paraId="2254019A" w14:textId="7777777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ab/>
        <w:t xml:space="preserve">[15] </w:t>
      </w:r>
      <w:r>
        <w:rPr>
          <w:noProof w:val="0"/>
        </w:rPr>
        <w:t>RATType OPTIONAL,</w:t>
      </w:r>
    </w:p>
    <w:p w14:paraId="0BCE319D" w14:textId="77777777" w:rsidR="00A015D2" w:rsidRDefault="00A015D2" w:rsidP="00A015D2">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t>[17]</w:t>
      </w:r>
      <w:r>
        <w:rPr>
          <w:rFonts w:hint="eastAsia"/>
          <w:noProof w:val="0"/>
          <w:lang w:eastAsia="zh-CN"/>
        </w:rPr>
        <w:t xml:space="preserve"> </w:t>
      </w:r>
      <w:r>
        <w:rPr>
          <w:noProof w:val="0"/>
          <w:lang w:eastAsia="zh-CN"/>
        </w:rPr>
        <w:t>UWANUserLocationInfo</w:t>
      </w:r>
      <w:r>
        <w:rPr>
          <w:noProof w:val="0"/>
        </w:rPr>
        <w:t xml:space="preserve"> OPTIONAL</w:t>
      </w:r>
    </w:p>
    <w:p w14:paraId="0051FE26" w14:textId="77777777" w:rsidR="00A015D2" w:rsidRDefault="00A015D2" w:rsidP="00A015D2">
      <w:pPr>
        <w:pStyle w:val="PL"/>
        <w:rPr>
          <w:noProof w:val="0"/>
        </w:rPr>
      </w:pPr>
      <w:r>
        <w:rPr>
          <w:noProof w:val="0"/>
        </w:rPr>
        <w:t>}</w:t>
      </w:r>
    </w:p>
    <w:p w14:paraId="648FAE6D" w14:textId="77777777" w:rsidR="00A015D2" w:rsidRDefault="00A015D2" w:rsidP="00A015D2">
      <w:pPr>
        <w:pStyle w:val="PL"/>
        <w:tabs>
          <w:tab w:val="clear" w:pos="384"/>
        </w:tabs>
        <w:ind w:left="426" w:hanging="426"/>
        <w:rPr>
          <w:noProof w:val="0"/>
        </w:rPr>
      </w:pPr>
    </w:p>
    <w:p w14:paraId="77237565" w14:textId="77777777" w:rsidR="00A015D2" w:rsidRDefault="00A015D2" w:rsidP="00A015D2">
      <w:pPr>
        <w:pStyle w:val="PL"/>
        <w:rPr>
          <w:noProof w:val="0"/>
        </w:rPr>
      </w:pPr>
      <w:r>
        <w:rPr>
          <w:noProof w:val="0"/>
        </w:rPr>
        <w:t>RelatedChangeOfServiceCondition</w:t>
      </w:r>
      <w:proofErr w:type="gramStart"/>
      <w:r>
        <w:rPr>
          <w:noProof w:val="0"/>
        </w:rPr>
        <w:tab/>
        <w:t>::</w:t>
      </w:r>
      <w:proofErr w:type="gramEnd"/>
      <w:r>
        <w:rPr>
          <w:noProof w:val="0"/>
        </w:rPr>
        <w:t>= SEQUENCE</w:t>
      </w:r>
    </w:p>
    <w:p w14:paraId="265B9E33" w14:textId="77777777" w:rsidR="00A015D2" w:rsidRDefault="00A015D2" w:rsidP="00A015D2">
      <w:pPr>
        <w:pStyle w:val="PL"/>
        <w:rPr>
          <w:noProof w:val="0"/>
        </w:rPr>
      </w:pPr>
      <w:r>
        <w:rPr>
          <w:noProof w:val="0"/>
        </w:rPr>
        <w:t>{</w:t>
      </w:r>
    </w:p>
    <w:p w14:paraId="23D0E3C5" w14:textId="77777777" w:rsidR="00A015D2" w:rsidRDefault="00A015D2" w:rsidP="00A015D2">
      <w:pPr>
        <w:pStyle w:val="PL"/>
        <w:rPr>
          <w:noProof w:val="0"/>
        </w:rPr>
      </w:pPr>
      <w:r>
        <w:rPr>
          <w:noProof w:val="0"/>
        </w:rPr>
        <w:tab/>
        <w:t>userLocationInformation</w:t>
      </w:r>
      <w:r>
        <w:rPr>
          <w:noProof w:val="0"/>
        </w:rPr>
        <w:tab/>
      </w:r>
      <w:r>
        <w:rPr>
          <w:noProof w:val="0"/>
        </w:rPr>
        <w:tab/>
      </w:r>
      <w:r>
        <w:rPr>
          <w:noProof w:val="0"/>
        </w:rPr>
        <w:tab/>
      </w:r>
      <w:r>
        <w:rPr>
          <w:noProof w:val="0"/>
        </w:rPr>
        <w:tab/>
        <w:t>[20] OCTET STRING OPTIONAL,</w:t>
      </w:r>
    </w:p>
    <w:p w14:paraId="1FBEBCDB" w14:textId="77777777" w:rsidR="00A015D2" w:rsidRDefault="00A015D2" w:rsidP="00A015D2">
      <w:pPr>
        <w:pStyle w:val="PL"/>
        <w:rPr>
          <w:noProof w:val="0"/>
        </w:rPr>
      </w:pPr>
      <w:r>
        <w:rPr>
          <w:noProof w:val="0"/>
        </w:rPr>
        <w:tab/>
        <w:t>threeGPP2UserLocationInformation</w:t>
      </w:r>
      <w:r>
        <w:rPr>
          <w:noProof w:val="0"/>
        </w:rPr>
        <w:tab/>
        <w:t>[24] OCTET STRING OPTIONAL,</w:t>
      </w:r>
    </w:p>
    <w:p w14:paraId="735FF18D" w14:textId="77777777" w:rsidR="00A015D2" w:rsidRDefault="00A015D2" w:rsidP="00A015D2">
      <w:pPr>
        <w:pStyle w:val="PL"/>
        <w:rPr>
          <w:noProof w:val="0"/>
        </w:rPr>
      </w:pPr>
      <w:r>
        <w:rPr>
          <w:lang w:eastAsia="zh-CN"/>
        </w:rPr>
        <w:tab/>
        <w:t xml:space="preserve">presenceReportingAreaStatus </w:t>
      </w:r>
      <w:r>
        <w:rPr>
          <w:lang w:eastAsia="zh-CN"/>
        </w:rPr>
        <w:tab/>
      </w:r>
      <w:r>
        <w:rPr>
          <w:lang w:eastAsia="zh-CN"/>
        </w:rPr>
        <w:tab/>
      </w:r>
      <w:r>
        <w:rPr>
          <w:noProof w:val="0"/>
        </w:rPr>
        <w:t xml:space="preserve">[28] </w:t>
      </w:r>
      <w:r>
        <w:rPr>
          <w:lang w:eastAsia="zh-CN"/>
        </w:rPr>
        <w:t>PresenceReportingAreaStatus</w:t>
      </w:r>
      <w:r>
        <w:rPr>
          <w:noProof w:val="0"/>
        </w:rPr>
        <w:t xml:space="preserve"> OPTIONAL,</w:t>
      </w:r>
    </w:p>
    <w:p w14:paraId="42C29FD0" w14:textId="77777777" w:rsidR="00A015D2" w:rsidRDefault="00A015D2" w:rsidP="00A015D2">
      <w:pPr>
        <w:pStyle w:val="PL"/>
        <w:rPr>
          <w:noProof w:val="0"/>
          <w:lang w:eastAsia="zh-CN"/>
        </w:rPr>
      </w:pPr>
      <w:r>
        <w:rPr>
          <w:noProof w:val="0"/>
        </w:rPr>
        <w:tab/>
        <w:t>userCSGInformation</w:t>
      </w:r>
      <w:r>
        <w:rPr>
          <w:noProof w:val="0"/>
        </w:rPr>
        <w:tab/>
      </w:r>
      <w:r>
        <w:rPr>
          <w:noProof w:val="0"/>
        </w:rPr>
        <w:tab/>
      </w:r>
      <w:r>
        <w:rPr>
          <w:noProof w:val="0"/>
        </w:rPr>
        <w:tab/>
      </w:r>
      <w:r>
        <w:rPr>
          <w:noProof w:val="0"/>
        </w:rPr>
        <w:tab/>
      </w:r>
      <w:r>
        <w:rPr>
          <w:noProof w:val="0"/>
        </w:rPr>
        <w:tab/>
        <w:t>[29] UserCSGInformation OPTIONAL</w:t>
      </w:r>
      <w:r>
        <w:rPr>
          <w:rFonts w:hint="eastAsia"/>
          <w:noProof w:val="0"/>
          <w:lang w:eastAsia="zh-CN"/>
        </w:rPr>
        <w:t>,</w:t>
      </w:r>
    </w:p>
    <w:p w14:paraId="3F79D67D" w14:textId="77777777" w:rsidR="00A015D2" w:rsidRDefault="00A015D2" w:rsidP="00A015D2">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[30] </w:t>
      </w:r>
      <w:r>
        <w:rPr>
          <w:noProof w:val="0"/>
        </w:rPr>
        <w:t>RATType OPTIONAL,</w:t>
      </w:r>
    </w:p>
    <w:p w14:paraId="402650C7" w14:textId="77777777" w:rsidR="00A015D2" w:rsidRDefault="00A015D2" w:rsidP="00A015D2">
      <w:pPr>
        <w:pStyle w:val="PL"/>
        <w:rPr>
          <w:noProof w:val="0"/>
          <w:lang w:eastAsia="zh-CN"/>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r>
        <w:rPr>
          <w:noProof w:val="0"/>
          <w:lang w:eastAsia="zh-CN"/>
        </w:rPr>
        <w:tab/>
        <w:t>[32]</w:t>
      </w:r>
      <w:r>
        <w:rPr>
          <w:rFonts w:hint="eastAsia"/>
          <w:noProof w:val="0"/>
          <w:lang w:eastAsia="zh-CN"/>
        </w:rPr>
        <w:t xml:space="preserve"> </w:t>
      </w:r>
      <w:r>
        <w:rPr>
          <w:noProof w:val="0"/>
          <w:lang w:eastAsia="zh-CN"/>
        </w:rPr>
        <w:t>UWANUserLocationInfo</w:t>
      </w:r>
      <w:r>
        <w:rPr>
          <w:noProof w:val="0"/>
        </w:rPr>
        <w:t xml:space="preserve"> OPTIONAL,</w:t>
      </w:r>
    </w:p>
    <w:p w14:paraId="18F5B431" w14:textId="77777777" w:rsidR="00A015D2" w:rsidRDefault="00A015D2" w:rsidP="00A015D2">
      <w:pPr>
        <w:pStyle w:val="PL"/>
        <w:rPr>
          <w:noProof w:val="0"/>
          <w:lang w:eastAsia="zh-CN"/>
        </w:rPr>
      </w:pPr>
      <w:r>
        <w:rPr>
          <w:rFonts w:hint="eastAsia"/>
          <w:noProof w:val="0"/>
          <w:lang w:eastAsia="zh-CN"/>
        </w:rPr>
        <w:tab/>
      </w:r>
      <w:r>
        <w:rPr>
          <w:noProof w:val="0"/>
          <w:lang w:eastAsia="zh-CN"/>
        </w:rPr>
        <w:t>related</w:t>
      </w:r>
      <w:r>
        <w:t>ServiceConditionChange</w:t>
      </w:r>
      <w:r>
        <w:rPr>
          <w:noProof w:val="0"/>
          <w:lang w:eastAsia="zh-CN"/>
        </w:rPr>
        <w:tab/>
      </w:r>
      <w:r>
        <w:rPr>
          <w:noProof w:val="0"/>
          <w:lang w:eastAsia="zh-CN"/>
        </w:rPr>
        <w:tab/>
        <w:t xml:space="preserve">[33] </w:t>
      </w:r>
      <w:r>
        <w:t>ServiceConditionChange</w:t>
      </w:r>
      <w:r>
        <w:rPr>
          <w:noProof w:val="0"/>
        </w:rPr>
        <w:t xml:space="preserve"> OPTIONAL</w:t>
      </w:r>
    </w:p>
    <w:p w14:paraId="250E83BC" w14:textId="77777777" w:rsidR="00A015D2" w:rsidRDefault="00A015D2" w:rsidP="00A015D2">
      <w:pPr>
        <w:pStyle w:val="PL"/>
        <w:rPr>
          <w:noProof w:val="0"/>
        </w:rPr>
      </w:pPr>
      <w:r>
        <w:rPr>
          <w:noProof w:val="0"/>
        </w:rPr>
        <w:t>}</w:t>
      </w:r>
    </w:p>
    <w:p w14:paraId="38E08529" w14:textId="77777777" w:rsidR="00A015D2" w:rsidRDefault="00A015D2" w:rsidP="00A015D2">
      <w:pPr>
        <w:pStyle w:val="PL"/>
        <w:tabs>
          <w:tab w:val="clear" w:pos="384"/>
        </w:tabs>
        <w:ind w:left="426" w:hanging="426"/>
        <w:rPr>
          <w:noProof w:val="0"/>
        </w:rPr>
      </w:pPr>
    </w:p>
    <w:p w14:paraId="186142C6" w14:textId="77777777" w:rsidR="00A015D2" w:rsidRDefault="00A015D2" w:rsidP="00A015D2">
      <w:pPr>
        <w:pStyle w:val="PL"/>
        <w:tabs>
          <w:tab w:val="clear" w:pos="384"/>
        </w:tabs>
        <w:ind w:left="426" w:hanging="426"/>
        <w:rPr>
          <w:noProof w:val="0"/>
        </w:rPr>
      </w:pPr>
      <w:r>
        <w:rPr>
          <w:noProof w:val="0"/>
        </w:rPr>
        <w:t>ResultCode</w:t>
      </w:r>
      <w:r>
        <w:rPr>
          <w:noProof w:val="0"/>
        </w:rPr>
        <w:tab/>
      </w:r>
      <w:proofErr w:type="gramStart"/>
      <w:r>
        <w:rPr>
          <w:noProof w:val="0"/>
        </w:rPr>
        <w:tab/>
        <w:t>::</w:t>
      </w:r>
      <w:proofErr w:type="gramEnd"/>
      <w:r>
        <w:rPr>
          <w:noProof w:val="0"/>
        </w:rPr>
        <w:t>= INTEGER</w:t>
      </w:r>
    </w:p>
    <w:p w14:paraId="664B6757" w14:textId="77777777" w:rsidR="00A015D2" w:rsidRDefault="00A015D2" w:rsidP="00A015D2">
      <w:pPr>
        <w:pStyle w:val="PL"/>
        <w:tabs>
          <w:tab w:val="clear" w:pos="384"/>
        </w:tabs>
        <w:ind w:left="426" w:hanging="426"/>
        <w:rPr>
          <w:noProof w:val="0"/>
        </w:rPr>
      </w:pPr>
      <w:r>
        <w:rPr>
          <w:noProof w:val="0"/>
        </w:rPr>
        <w:t xml:space="preserve">-- </w:t>
      </w:r>
    </w:p>
    <w:p w14:paraId="75C86465" w14:textId="77777777" w:rsidR="00A015D2" w:rsidRDefault="00A015D2" w:rsidP="00A015D2">
      <w:pPr>
        <w:pStyle w:val="PL"/>
        <w:tabs>
          <w:tab w:val="clear" w:pos="384"/>
        </w:tabs>
        <w:ind w:left="426" w:hanging="426"/>
        <w:rPr>
          <w:noProof w:val="0"/>
        </w:rPr>
      </w:pPr>
      <w:r>
        <w:rPr>
          <w:noProof w:val="0"/>
        </w:rPr>
        <w:t>-- charging protocol return value, range of 4 byte (0... 4294967295)</w:t>
      </w:r>
    </w:p>
    <w:p w14:paraId="23C07732" w14:textId="77777777" w:rsidR="00A015D2" w:rsidRDefault="00A015D2" w:rsidP="00A015D2">
      <w:pPr>
        <w:pStyle w:val="PL"/>
        <w:tabs>
          <w:tab w:val="clear" w:pos="384"/>
        </w:tabs>
        <w:ind w:left="426" w:hanging="426"/>
        <w:rPr>
          <w:noProof w:val="0"/>
        </w:rPr>
      </w:pPr>
      <w:r>
        <w:rPr>
          <w:noProof w:val="0"/>
        </w:rPr>
        <w:t>-- see Result-Code AVP as used in 32.299 [40]</w:t>
      </w:r>
    </w:p>
    <w:p w14:paraId="29A9806C" w14:textId="77777777" w:rsidR="00A015D2" w:rsidRDefault="00A015D2" w:rsidP="00A015D2">
      <w:pPr>
        <w:pStyle w:val="PL"/>
        <w:tabs>
          <w:tab w:val="clear" w:pos="384"/>
        </w:tabs>
        <w:ind w:left="426" w:hanging="426"/>
        <w:rPr>
          <w:noProof w:val="0"/>
        </w:rPr>
      </w:pPr>
      <w:r>
        <w:rPr>
          <w:noProof w:val="0"/>
        </w:rPr>
        <w:t>--</w:t>
      </w:r>
    </w:p>
    <w:p w14:paraId="66B07F1B" w14:textId="77777777" w:rsidR="00A015D2" w:rsidRDefault="00A015D2" w:rsidP="00A015D2">
      <w:pPr>
        <w:pStyle w:val="PL"/>
        <w:rPr>
          <w:noProof w:val="0"/>
        </w:rPr>
      </w:pPr>
    </w:p>
    <w:p w14:paraId="1C0920C7" w14:textId="77777777" w:rsidR="00A015D2" w:rsidRDefault="00A015D2" w:rsidP="00A015D2">
      <w:pPr>
        <w:pStyle w:val="PL"/>
        <w:rPr>
          <w:noProof w:val="0"/>
        </w:rPr>
      </w:pPr>
      <w:r>
        <w:rPr>
          <w:noProof w:val="0"/>
        </w:rPr>
        <w:t>SecondaryRATType</w:t>
      </w:r>
      <w:proofErr w:type="gramStart"/>
      <w:r>
        <w:rPr>
          <w:noProof w:val="0"/>
        </w:rPr>
        <w:tab/>
        <w:t>::</w:t>
      </w:r>
      <w:proofErr w:type="gramEnd"/>
      <w:r>
        <w:rPr>
          <w:noProof w:val="0"/>
        </w:rPr>
        <w:t>= INTEGER</w:t>
      </w:r>
    </w:p>
    <w:p w14:paraId="253B3056" w14:textId="77777777" w:rsidR="00A015D2" w:rsidRPr="00BA370E" w:rsidRDefault="00A015D2" w:rsidP="00A015D2">
      <w:pPr>
        <w:pStyle w:val="PL"/>
        <w:rPr>
          <w:noProof w:val="0"/>
        </w:rPr>
      </w:pPr>
      <w:r w:rsidRPr="00BA370E">
        <w:rPr>
          <w:noProof w:val="0"/>
        </w:rPr>
        <w:t>{</w:t>
      </w:r>
    </w:p>
    <w:p w14:paraId="6ABA1600" w14:textId="77777777" w:rsidR="00A015D2" w:rsidRPr="00BA370E" w:rsidRDefault="00A015D2" w:rsidP="00A015D2">
      <w:pPr>
        <w:pStyle w:val="PL"/>
        <w:rPr>
          <w:noProof w:val="0"/>
        </w:rPr>
      </w:pPr>
      <w:r w:rsidRPr="00BA370E">
        <w:rPr>
          <w:noProof w:val="0"/>
        </w:rPr>
        <w:tab/>
      </w:r>
      <w:r>
        <w:rPr>
          <w:noProof w:val="0"/>
        </w:rPr>
        <w:t>nR</w:t>
      </w:r>
      <w:r>
        <w:rPr>
          <w:noProof w:val="0"/>
        </w:rPr>
        <w:tab/>
      </w:r>
      <w:r>
        <w:rPr>
          <w:noProof w:val="0"/>
        </w:rPr>
        <w:tab/>
      </w:r>
      <w:r>
        <w:rPr>
          <w:noProof w:val="0"/>
        </w:rPr>
        <w:tab/>
      </w:r>
      <w:r>
        <w:rPr>
          <w:noProof w:val="0"/>
        </w:rPr>
        <w:tab/>
        <w:t>(0)</w:t>
      </w:r>
      <w:r>
        <w:rPr>
          <w:noProof w:val="0"/>
        </w:rPr>
        <w:tab/>
      </w:r>
      <w:r>
        <w:rPr>
          <w:noProof w:val="0"/>
        </w:rPr>
        <w:tab/>
        <w:t>-- New Radio 5G</w:t>
      </w:r>
    </w:p>
    <w:p w14:paraId="7FEAF821" w14:textId="77777777" w:rsidR="00A015D2" w:rsidRPr="00BA370E" w:rsidRDefault="00A015D2" w:rsidP="00A015D2">
      <w:pPr>
        <w:pStyle w:val="PL"/>
        <w:rPr>
          <w:noProof w:val="0"/>
          <w:lang w:val="it-IT"/>
        </w:rPr>
      </w:pPr>
      <w:r w:rsidRPr="00BA370E">
        <w:rPr>
          <w:noProof w:val="0"/>
          <w:lang w:val="it-IT"/>
        </w:rPr>
        <w:t>}</w:t>
      </w:r>
    </w:p>
    <w:p w14:paraId="743E0D09" w14:textId="77777777" w:rsidR="00A015D2" w:rsidRDefault="00A015D2" w:rsidP="00A015D2">
      <w:pPr>
        <w:pStyle w:val="PL"/>
      </w:pPr>
    </w:p>
    <w:p w14:paraId="0B8706A3" w14:textId="77777777" w:rsidR="00A015D2" w:rsidRDefault="00A015D2" w:rsidP="00A015D2">
      <w:pPr>
        <w:pStyle w:val="PL"/>
      </w:pPr>
      <w:r>
        <w:t>ServiceConditionChange</w:t>
      </w:r>
      <w:r>
        <w:tab/>
        <w:t>::= BIT STRING</w:t>
      </w:r>
    </w:p>
    <w:p w14:paraId="56165223" w14:textId="77777777" w:rsidR="00A015D2" w:rsidRDefault="00A015D2" w:rsidP="00A015D2">
      <w:pPr>
        <w:pStyle w:val="PL"/>
      </w:pPr>
      <w:r>
        <w:t>{</w:t>
      </w:r>
    </w:p>
    <w:p w14:paraId="3159E806" w14:textId="77777777" w:rsidR="00A015D2" w:rsidRDefault="00A015D2" w:rsidP="00A015D2">
      <w:pPr>
        <w:pStyle w:val="PL"/>
      </w:pPr>
      <w:r>
        <w:tab/>
        <w:t xml:space="preserve">qoSChange </w:t>
      </w:r>
      <w:r>
        <w:tab/>
      </w:r>
      <w:r>
        <w:tab/>
      </w:r>
      <w:r>
        <w:tab/>
      </w:r>
      <w:r>
        <w:tab/>
      </w:r>
      <w:r>
        <w:tab/>
      </w:r>
      <w:r>
        <w:tab/>
      </w:r>
      <w:r>
        <w:tab/>
      </w:r>
      <w:r>
        <w:tab/>
        <w:t xml:space="preserve"> (0),</w:t>
      </w:r>
      <w:r>
        <w:tab/>
        <w:t>-- bearer modification</w:t>
      </w:r>
    </w:p>
    <w:p w14:paraId="612709D1" w14:textId="77777777" w:rsidR="00A015D2" w:rsidRDefault="00A015D2" w:rsidP="00A015D2">
      <w:pPr>
        <w:pStyle w:val="PL"/>
      </w:pPr>
      <w:r>
        <w:tab/>
        <w:t xml:space="preserve">sGSNChange </w:t>
      </w:r>
      <w:r>
        <w:tab/>
      </w:r>
      <w:r>
        <w:tab/>
      </w:r>
      <w:r>
        <w:tab/>
      </w:r>
      <w:r>
        <w:tab/>
      </w:r>
      <w:r>
        <w:tab/>
      </w:r>
      <w:r>
        <w:tab/>
      </w:r>
      <w:r>
        <w:tab/>
      </w:r>
      <w:r>
        <w:tab/>
        <w:t xml:space="preserve"> (1),</w:t>
      </w:r>
      <w:r>
        <w:tab/>
        <w:t>-- bearer modification:</w:t>
      </w:r>
    </w:p>
    <w:p w14:paraId="31B07663" w14:textId="77777777" w:rsidR="00A015D2" w:rsidRDefault="00A015D2" w:rsidP="00A015D2">
      <w:pPr>
        <w:pStyle w:val="PL"/>
      </w:pPr>
      <w:r>
        <w:tab/>
      </w:r>
      <w:r>
        <w:tab/>
      </w:r>
      <w:r>
        <w:tab/>
      </w:r>
      <w:r>
        <w:tab/>
      </w:r>
      <w:r>
        <w:tab/>
      </w:r>
      <w:r>
        <w:tab/>
      </w:r>
      <w:r>
        <w:tab/>
      </w:r>
      <w:r>
        <w:tab/>
      </w:r>
      <w:r>
        <w:tab/>
      </w:r>
      <w:r>
        <w:tab/>
      </w:r>
      <w:r>
        <w:tab/>
      </w:r>
      <w:r>
        <w:tab/>
      </w:r>
      <w:r>
        <w:tab/>
        <w:t>-- apply to Gn-SGSN /SGW Change</w:t>
      </w:r>
    </w:p>
    <w:p w14:paraId="59BA772D" w14:textId="77777777" w:rsidR="00A015D2" w:rsidRDefault="00A015D2" w:rsidP="00A015D2">
      <w:pPr>
        <w:pStyle w:val="PL"/>
      </w:pPr>
      <w:r>
        <w:tab/>
        <w:t xml:space="preserve">sGSNPLMNIDChange </w:t>
      </w:r>
      <w:r>
        <w:tab/>
      </w:r>
      <w:r>
        <w:tab/>
      </w:r>
      <w:r>
        <w:tab/>
      </w:r>
      <w:r>
        <w:tab/>
      </w:r>
      <w:r>
        <w:tab/>
      </w:r>
      <w:r>
        <w:tab/>
        <w:t xml:space="preserve"> (2),</w:t>
      </w:r>
      <w:r>
        <w:tab/>
        <w:t>-- bearer modification</w:t>
      </w:r>
    </w:p>
    <w:p w14:paraId="617AD090" w14:textId="77777777" w:rsidR="00A015D2" w:rsidRDefault="00A015D2" w:rsidP="00A015D2">
      <w:pPr>
        <w:pStyle w:val="PL"/>
      </w:pPr>
      <w:r>
        <w:tab/>
        <w:t xml:space="preserve">tariffTimeSwitch </w:t>
      </w:r>
      <w:r>
        <w:tab/>
      </w:r>
      <w:r>
        <w:tab/>
      </w:r>
      <w:r>
        <w:tab/>
      </w:r>
      <w:r>
        <w:tab/>
      </w:r>
      <w:r>
        <w:tab/>
      </w:r>
      <w:r>
        <w:tab/>
        <w:t xml:space="preserve"> (3),</w:t>
      </w:r>
      <w:r>
        <w:tab/>
        <w:t>-- tariff time change</w:t>
      </w:r>
    </w:p>
    <w:p w14:paraId="3FA00EA3" w14:textId="77777777" w:rsidR="00A015D2" w:rsidRDefault="00A015D2" w:rsidP="00A015D2">
      <w:pPr>
        <w:pStyle w:val="PL"/>
      </w:pPr>
      <w:r>
        <w:tab/>
        <w:t xml:space="preserve">pDPContextRelease </w:t>
      </w:r>
      <w:r>
        <w:tab/>
      </w:r>
      <w:r>
        <w:tab/>
      </w:r>
      <w:r>
        <w:tab/>
      </w:r>
      <w:r>
        <w:tab/>
      </w:r>
      <w:r>
        <w:tab/>
      </w:r>
      <w:r>
        <w:tab/>
        <w:t xml:space="preserve"> (4),</w:t>
      </w:r>
      <w:r>
        <w:tab/>
        <w:t>-- bearer release</w:t>
      </w:r>
    </w:p>
    <w:p w14:paraId="7A5E5363" w14:textId="77777777" w:rsidR="00A015D2" w:rsidRDefault="00A015D2" w:rsidP="00A015D2">
      <w:pPr>
        <w:pStyle w:val="PL"/>
      </w:pPr>
      <w:r>
        <w:lastRenderedPageBreak/>
        <w:tab/>
        <w:t xml:space="preserve">rATChange </w:t>
      </w:r>
      <w:r>
        <w:tab/>
      </w:r>
      <w:r>
        <w:tab/>
      </w:r>
      <w:r>
        <w:tab/>
      </w:r>
      <w:r>
        <w:tab/>
      </w:r>
      <w:r>
        <w:tab/>
      </w:r>
      <w:r>
        <w:tab/>
      </w:r>
      <w:r>
        <w:tab/>
      </w:r>
      <w:r>
        <w:tab/>
        <w:t xml:space="preserve"> (5),</w:t>
      </w:r>
      <w:r>
        <w:tab/>
        <w:t>-- bearer modification</w:t>
      </w:r>
    </w:p>
    <w:p w14:paraId="0FB1E472" w14:textId="77777777" w:rsidR="00A015D2" w:rsidRDefault="00A015D2" w:rsidP="00A015D2">
      <w:pPr>
        <w:pStyle w:val="PL"/>
      </w:pPr>
      <w:r>
        <w:tab/>
        <w:t xml:space="preserve">serviceIdledOut </w:t>
      </w:r>
      <w:r>
        <w:tab/>
      </w:r>
      <w:r>
        <w:tab/>
      </w:r>
      <w:r>
        <w:tab/>
      </w:r>
      <w:r>
        <w:tab/>
      </w:r>
      <w:r>
        <w:tab/>
      </w:r>
      <w:r>
        <w:tab/>
        <w:t xml:space="preserve"> (6),</w:t>
      </w:r>
      <w:r>
        <w:tab/>
        <w:t>-- IP flow idle out, DCCA QHT expiry</w:t>
      </w:r>
    </w:p>
    <w:p w14:paraId="3695970C" w14:textId="77777777" w:rsidR="00A015D2" w:rsidRDefault="00A015D2" w:rsidP="00A015D2">
      <w:pPr>
        <w:pStyle w:val="PL"/>
      </w:pPr>
      <w:r>
        <w:tab/>
        <w:t xml:space="preserve">reserved </w:t>
      </w:r>
      <w:r>
        <w:tab/>
      </w:r>
      <w:r>
        <w:tab/>
      </w:r>
      <w:r>
        <w:tab/>
      </w:r>
      <w:r>
        <w:tab/>
      </w:r>
      <w:r>
        <w:tab/>
      </w:r>
      <w:r>
        <w:tab/>
      </w:r>
      <w:r>
        <w:tab/>
      </w:r>
      <w:r>
        <w:tab/>
        <w:t xml:space="preserve"> (7),</w:t>
      </w:r>
      <w:r>
        <w:tab/>
        <w:t>-- old: QCTexpiry is no report event</w:t>
      </w:r>
    </w:p>
    <w:p w14:paraId="23D07297" w14:textId="77777777" w:rsidR="00A015D2" w:rsidRDefault="00A015D2" w:rsidP="00A015D2">
      <w:pPr>
        <w:pStyle w:val="PL"/>
      </w:pPr>
      <w:r>
        <w:tab/>
        <w:t xml:space="preserve">configurationChange </w:t>
      </w:r>
      <w:r>
        <w:tab/>
      </w:r>
      <w:r>
        <w:tab/>
      </w:r>
      <w:r>
        <w:tab/>
      </w:r>
      <w:r>
        <w:tab/>
      </w:r>
      <w:r>
        <w:tab/>
        <w:t xml:space="preserve"> (8),</w:t>
      </w:r>
      <w:r>
        <w:tab/>
        <w:t>-- configuration change</w:t>
      </w:r>
    </w:p>
    <w:p w14:paraId="0EC8CC6C" w14:textId="77777777" w:rsidR="00A015D2" w:rsidRDefault="00A015D2" w:rsidP="00A015D2">
      <w:pPr>
        <w:pStyle w:val="PL"/>
      </w:pPr>
      <w:r>
        <w:tab/>
        <w:t xml:space="preserve">serviceStop </w:t>
      </w:r>
      <w:r>
        <w:tab/>
      </w:r>
      <w:r>
        <w:tab/>
      </w:r>
      <w:r>
        <w:tab/>
      </w:r>
      <w:r>
        <w:tab/>
      </w:r>
      <w:r>
        <w:tab/>
      </w:r>
      <w:r>
        <w:tab/>
      </w:r>
      <w:r>
        <w:tab/>
        <w:t xml:space="preserve"> (9),</w:t>
      </w:r>
      <w:r>
        <w:tab/>
        <w:t>-- IP flow termination.From "Service Stop" in</w:t>
      </w:r>
    </w:p>
    <w:p w14:paraId="4856FC3D" w14:textId="77777777" w:rsidR="00A015D2" w:rsidRDefault="00A015D2" w:rsidP="00A015D2">
      <w:pPr>
        <w:pStyle w:val="PL"/>
      </w:pPr>
      <w:r>
        <w:tab/>
      </w:r>
      <w:r>
        <w:tab/>
      </w:r>
      <w:r>
        <w:tab/>
      </w:r>
      <w:r>
        <w:tab/>
      </w:r>
      <w:r>
        <w:tab/>
      </w:r>
      <w:r>
        <w:tab/>
      </w:r>
      <w:r>
        <w:tab/>
      </w:r>
      <w:r>
        <w:tab/>
      </w:r>
      <w:r>
        <w:tab/>
      </w:r>
      <w:r>
        <w:tab/>
      </w:r>
      <w:r>
        <w:tab/>
      </w:r>
      <w:r>
        <w:tab/>
      </w:r>
      <w:r>
        <w:tab/>
        <w:t>-- Change-Condition AVP</w:t>
      </w:r>
    </w:p>
    <w:p w14:paraId="4C17820E" w14:textId="77777777" w:rsidR="00A015D2" w:rsidRDefault="00A015D2" w:rsidP="00A015D2">
      <w:pPr>
        <w:pStyle w:val="PL"/>
      </w:pPr>
      <w:r>
        <w:tab/>
        <w:t xml:space="preserve">dCCATimeThresholdReached </w:t>
      </w:r>
      <w:r>
        <w:tab/>
      </w:r>
      <w:r>
        <w:tab/>
      </w:r>
      <w:r>
        <w:tab/>
      </w:r>
      <w:r>
        <w:tab/>
        <w:t>(10),</w:t>
      </w:r>
      <w:r>
        <w:tab/>
        <w:t>-- DCCA quota reauthorization</w:t>
      </w:r>
    </w:p>
    <w:p w14:paraId="3CE54162" w14:textId="77777777" w:rsidR="00A015D2" w:rsidRDefault="00A015D2" w:rsidP="00A015D2">
      <w:pPr>
        <w:pStyle w:val="PL"/>
      </w:pPr>
      <w:r>
        <w:tab/>
        <w:t xml:space="preserve">dCCAVolumeThresholdReached </w:t>
      </w:r>
      <w:r>
        <w:tab/>
      </w:r>
      <w:r>
        <w:tab/>
      </w:r>
      <w:r>
        <w:tab/>
      </w:r>
      <w:r>
        <w:tab/>
        <w:t>(11),</w:t>
      </w:r>
      <w:r>
        <w:tab/>
        <w:t>-- DCCA quota reauthorization</w:t>
      </w:r>
    </w:p>
    <w:p w14:paraId="420A0E77" w14:textId="77777777" w:rsidR="00A015D2" w:rsidRDefault="00A015D2" w:rsidP="00A015D2">
      <w:pPr>
        <w:pStyle w:val="PL"/>
      </w:pPr>
      <w:r>
        <w:tab/>
        <w:t>dCCAServiceSpecificUnitThresholdReached</w:t>
      </w:r>
      <w:r>
        <w:tab/>
        <w:t>(12),</w:t>
      </w:r>
      <w:r>
        <w:tab/>
        <w:t>-- DCCA quota reauthorization</w:t>
      </w:r>
    </w:p>
    <w:p w14:paraId="16D9B81C" w14:textId="77777777" w:rsidR="00A015D2" w:rsidRDefault="00A015D2" w:rsidP="00A015D2">
      <w:pPr>
        <w:pStyle w:val="PL"/>
      </w:pPr>
      <w:r>
        <w:tab/>
        <w:t xml:space="preserve">dCCATimeExhausted </w:t>
      </w:r>
      <w:r>
        <w:tab/>
      </w:r>
      <w:r>
        <w:tab/>
      </w:r>
      <w:r>
        <w:tab/>
      </w:r>
      <w:r>
        <w:tab/>
      </w:r>
      <w:r>
        <w:tab/>
      </w:r>
      <w:r>
        <w:tab/>
        <w:t>(13),</w:t>
      </w:r>
      <w:r>
        <w:tab/>
        <w:t>-- DCCA quota reauthorization</w:t>
      </w:r>
    </w:p>
    <w:p w14:paraId="3978CB96" w14:textId="77777777" w:rsidR="00A015D2" w:rsidRDefault="00A015D2" w:rsidP="00A015D2">
      <w:pPr>
        <w:pStyle w:val="PL"/>
      </w:pPr>
      <w:r>
        <w:tab/>
        <w:t xml:space="preserve">dCCAVolumeExhausted </w:t>
      </w:r>
      <w:r>
        <w:tab/>
      </w:r>
      <w:r>
        <w:tab/>
      </w:r>
      <w:r>
        <w:tab/>
      </w:r>
      <w:r>
        <w:tab/>
      </w:r>
      <w:r>
        <w:tab/>
        <w:t>(14),</w:t>
      </w:r>
      <w:r>
        <w:tab/>
        <w:t>-- DCCA quota reauthorization</w:t>
      </w:r>
    </w:p>
    <w:p w14:paraId="6A2702EB" w14:textId="77777777" w:rsidR="00A015D2" w:rsidRDefault="00A015D2" w:rsidP="00A015D2">
      <w:pPr>
        <w:pStyle w:val="PL"/>
      </w:pPr>
      <w:r>
        <w:tab/>
        <w:t xml:space="preserve">dCCAValidityTimeout </w:t>
      </w:r>
      <w:r>
        <w:tab/>
      </w:r>
      <w:r>
        <w:tab/>
      </w:r>
      <w:r>
        <w:tab/>
      </w:r>
      <w:r>
        <w:tab/>
      </w:r>
      <w:r>
        <w:tab/>
        <w:t>(15),</w:t>
      </w:r>
      <w:r>
        <w:tab/>
        <w:t>-- DCCA quota validity time (QVT expiry)</w:t>
      </w:r>
    </w:p>
    <w:p w14:paraId="75A7F1DF" w14:textId="77777777" w:rsidR="00A015D2" w:rsidRDefault="00A015D2" w:rsidP="00A015D2">
      <w:pPr>
        <w:pStyle w:val="PL"/>
      </w:pPr>
      <w:r>
        <w:tab/>
        <w:t>reserved1</w:t>
      </w:r>
      <w:r>
        <w:tab/>
      </w:r>
      <w:r>
        <w:tab/>
      </w:r>
      <w:r>
        <w:tab/>
      </w:r>
      <w:r>
        <w:tab/>
      </w:r>
      <w:r>
        <w:tab/>
      </w:r>
      <w:r>
        <w:tab/>
      </w:r>
      <w:r>
        <w:tab/>
      </w:r>
      <w:r>
        <w:tab/>
        <w:t>(16),</w:t>
      </w:r>
      <w:r>
        <w:tab/>
        <w:t>-- reserved due to no use case,</w:t>
      </w:r>
    </w:p>
    <w:p w14:paraId="46F6E58F" w14:textId="77777777" w:rsidR="00A015D2" w:rsidRDefault="00A015D2" w:rsidP="00A015D2">
      <w:pPr>
        <w:pStyle w:val="PL"/>
      </w:pPr>
      <w:r>
        <w:tab/>
      </w:r>
      <w:r>
        <w:tab/>
      </w:r>
      <w:r>
        <w:tab/>
      </w:r>
      <w:r>
        <w:tab/>
      </w:r>
      <w:r>
        <w:tab/>
      </w:r>
      <w:r>
        <w:tab/>
      </w:r>
      <w:r>
        <w:tab/>
      </w:r>
      <w:r>
        <w:tab/>
      </w:r>
      <w:r>
        <w:tab/>
      </w:r>
      <w:r>
        <w:tab/>
      </w:r>
      <w:r>
        <w:tab/>
      </w:r>
      <w:r>
        <w:tab/>
      </w:r>
      <w:r>
        <w:tab/>
        <w:t>-- old: return Requested is covered by (17),(18)</w:t>
      </w:r>
    </w:p>
    <w:p w14:paraId="08D16802" w14:textId="77777777" w:rsidR="00A015D2" w:rsidRDefault="00A015D2" w:rsidP="00A015D2">
      <w:pPr>
        <w:pStyle w:val="PL"/>
      </w:pPr>
      <w:r>
        <w:tab/>
        <w:t xml:space="preserve">dCCAReauthorisationRequest </w:t>
      </w:r>
      <w:r>
        <w:tab/>
      </w:r>
      <w:r>
        <w:tab/>
      </w:r>
      <w:r>
        <w:tab/>
      </w:r>
      <w:r>
        <w:tab/>
        <w:t>(17),</w:t>
      </w:r>
      <w:r>
        <w:tab/>
        <w:t>-- DCCA quota reauthorization request by OCS</w:t>
      </w:r>
    </w:p>
    <w:p w14:paraId="648FCC06" w14:textId="77777777" w:rsidR="00A015D2" w:rsidRDefault="00A015D2" w:rsidP="00A015D2">
      <w:pPr>
        <w:pStyle w:val="PL"/>
      </w:pPr>
      <w:r>
        <w:tab/>
        <w:t xml:space="preserve">dCCAContinueOngoingSession </w:t>
      </w:r>
      <w:r>
        <w:tab/>
      </w:r>
      <w:r>
        <w:tab/>
      </w:r>
      <w:r>
        <w:tab/>
      </w:r>
      <w:r>
        <w:tab/>
        <w:t>(18),</w:t>
      </w:r>
      <w:r>
        <w:tab/>
        <w:t>-- DCCA failure handling (CCFH),</w:t>
      </w:r>
    </w:p>
    <w:p w14:paraId="7B92DDF7" w14:textId="77777777" w:rsidR="00A015D2" w:rsidRDefault="00A015D2" w:rsidP="00A015D2">
      <w:pPr>
        <w:pStyle w:val="PL"/>
      </w:pPr>
      <w:r>
        <w:tab/>
      </w:r>
      <w:r>
        <w:tab/>
      </w:r>
      <w:r>
        <w:tab/>
      </w:r>
      <w:r>
        <w:tab/>
      </w:r>
      <w:r>
        <w:tab/>
      </w:r>
      <w:r>
        <w:tab/>
      </w:r>
      <w:r>
        <w:tab/>
      </w:r>
      <w:r>
        <w:tab/>
      </w:r>
      <w:r>
        <w:tab/>
      </w:r>
      <w:r>
        <w:tab/>
      </w:r>
      <w:r>
        <w:tab/>
      </w:r>
      <w:r>
        <w:tab/>
      </w:r>
      <w:r>
        <w:tab/>
        <w:t>-- continue IP flow</w:t>
      </w:r>
    </w:p>
    <w:p w14:paraId="4C5A3A20" w14:textId="77777777" w:rsidR="00A015D2" w:rsidRDefault="00A015D2" w:rsidP="00A015D2">
      <w:pPr>
        <w:pStyle w:val="PL"/>
      </w:pPr>
      <w:r>
        <w:tab/>
        <w:t>dCCARetryAndTerminateOngoingSession</w:t>
      </w:r>
      <w:r>
        <w:tab/>
      </w:r>
      <w:r>
        <w:tab/>
        <w:t>(19),</w:t>
      </w:r>
      <w:r>
        <w:tab/>
        <w:t>-- DCCA failure handling (CCFH),</w:t>
      </w:r>
    </w:p>
    <w:p w14:paraId="3C74BEF5" w14:textId="77777777" w:rsidR="00A015D2" w:rsidRDefault="00A015D2" w:rsidP="00A015D2">
      <w:pPr>
        <w:pStyle w:val="PL"/>
      </w:pPr>
      <w:r>
        <w:tab/>
      </w:r>
      <w:r>
        <w:tab/>
      </w:r>
      <w:r>
        <w:tab/>
      </w:r>
      <w:r>
        <w:tab/>
      </w:r>
      <w:r>
        <w:tab/>
      </w:r>
      <w:r>
        <w:tab/>
      </w:r>
      <w:r>
        <w:tab/>
      </w:r>
      <w:r>
        <w:tab/>
      </w:r>
      <w:r>
        <w:tab/>
      </w:r>
      <w:r>
        <w:tab/>
      </w:r>
      <w:r>
        <w:tab/>
      </w:r>
      <w:r>
        <w:tab/>
      </w:r>
      <w:r>
        <w:tab/>
        <w:t>-- terminate IP flow after DCCA retry</w:t>
      </w:r>
    </w:p>
    <w:p w14:paraId="65CE94F8" w14:textId="77777777" w:rsidR="00A015D2" w:rsidRDefault="00A015D2" w:rsidP="00A015D2">
      <w:pPr>
        <w:pStyle w:val="PL"/>
      </w:pPr>
      <w:r>
        <w:tab/>
        <w:t xml:space="preserve">dCCATerminateOngoingSession </w:t>
      </w:r>
      <w:r>
        <w:tab/>
      </w:r>
      <w:r>
        <w:tab/>
      </w:r>
      <w:r>
        <w:tab/>
        <w:t>(20),</w:t>
      </w:r>
      <w:r>
        <w:tab/>
        <w:t>-- DCCA failure handling,</w:t>
      </w:r>
    </w:p>
    <w:p w14:paraId="4135D160" w14:textId="77777777" w:rsidR="00A015D2" w:rsidRDefault="00A015D2" w:rsidP="00A015D2">
      <w:pPr>
        <w:pStyle w:val="PL"/>
      </w:pPr>
      <w:r>
        <w:tab/>
      </w:r>
      <w:r>
        <w:tab/>
      </w:r>
      <w:r>
        <w:tab/>
      </w:r>
      <w:r>
        <w:tab/>
      </w:r>
      <w:r>
        <w:tab/>
      </w:r>
      <w:r>
        <w:tab/>
      </w:r>
      <w:r>
        <w:tab/>
      </w:r>
      <w:r>
        <w:tab/>
      </w:r>
      <w:r>
        <w:tab/>
      </w:r>
      <w:r>
        <w:tab/>
      </w:r>
      <w:r>
        <w:tab/>
      </w:r>
      <w:r>
        <w:tab/>
      </w:r>
      <w:r>
        <w:tab/>
        <w:t>-- terminate IP flow</w:t>
      </w:r>
    </w:p>
    <w:p w14:paraId="48AE1D33" w14:textId="77777777" w:rsidR="00A015D2" w:rsidRPr="00046BE2" w:rsidRDefault="00A015D2" w:rsidP="00A015D2">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5AA318C0" w14:textId="77777777" w:rsidR="00A015D2" w:rsidRPr="00046BE2" w:rsidRDefault="00A015D2" w:rsidP="00A015D2">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3DF954D1" w14:textId="77777777" w:rsidR="00A015D2" w:rsidRDefault="00A015D2" w:rsidP="00A015D2">
      <w:pPr>
        <w:pStyle w:val="PL"/>
      </w:pPr>
      <w:r w:rsidRPr="00046BE2">
        <w:rPr>
          <w:lang w:val="fr-FR"/>
        </w:rPr>
        <w:tab/>
      </w:r>
      <w:r>
        <w:t>dCCAServiceSpecificUnitExhausted</w:t>
      </w:r>
      <w:r>
        <w:tab/>
      </w:r>
      <w:r>
        <w:tab/>
        <w:t>(23),</w:t>
      </w:r>
      <w:r>
        <w:tab/>
        <w:t>-- DCCA quota reauthorization</w:t>
      </w:r>
    </w:p>
    <w:p w14:paraId="2137B251" w14:textId="77777777" w:rsidR="00A015D2" w:rsidRDefault="00A015D2" w:rsidP="00A015D2">
      <w:pPr>
        <w:pStyle w:val="PL"/>
      </w:pPr>
      <w:r>
        <w:tab/>
        <w:t>recordClosure</w:t>
      </w:r>
      <w:r>
        <w:tab/>
      </w:r>
      <w:r>
        <w:tab/>
      </w:r>
      <w:r>
        <w:tab/>
      </w:r>
      <w:r>
        <w:tab/>
      </w:r>
      <w:r>
        <w:tab/>
      </w:r>
      <w:r>
        <w:tab/>
      </w:r>
      <w:r>
        <w:tab/>
        <w:t>(24),</w:t>
      </w:r>
      <w:r>
        <w:tab/>
        <w:t>-- PGW-CDR closure</w:t>
      </w:r>
    </w:p>
    <w:p w14:paraId="70C07F7A" w14:textId="77777777" w:rsidR="00A015D2" w:rsidRDefault="00A015D2" w:rsidP="00A015D2">
      <w:pPr>
        <w:pStyle w:val="PL"/>
      </w:pPr>
      <w:r>
        <w:tab/>
        <w:t>timeLimit</w:t>
      </w:r>
      <w:r>
        <w:tab/>
      </w:r>
      <w:r>
        <w:tab/>
      </w:r>
      <w:r>
        <w:tab/>
      </w:r>
      <w:r>
        <w:tab/>
      </w:r>
      <w:r>
        <w:tab/>
      </w:r>
      <w:r>
        <w:tab/>
      </w:r>
      <w:r>
        <w:tab/>
      </w:r>
      <w:r>
        <w:tab/>
        <w:t>(25),</w:t>
      </w:r>
      <w:r>
        <w:tab/>
        <w:t>-- intermediate recording. From "Service Data</w:t>
      </w:r>
    </w:p>
    <w:p w14:paraId="23E7520D" w14:textId="77777777" w:rsidR="00A015D2" w:rsidRDefault="00A015D2" w:rsidP="00A015D2">
      <w:pPr>
        <w:pStyle w:val="PL"/>
      </w:pPr>
      <w:r>
        <w:tab/>
      </w:r>
      <w:r>
        <w:tab/>
      </w:r>
      <w:r>
        <w:tab/>
      </w:r>
      <w:r>
        <w:tab/>
      </w:r>
      <w:r>
        <w:tab/>
      </w:r>
      <w:r>
        <w:tab/>
      </w:r>
      <w:r>
        <w:tab/>
      </w:r>
      <w:r>
        <w:tab/>
      </w:r>
      <w:r>
        <w:tab/>
      </w:r>
      <w:r>
        <w:tab/>
      </w:r>
      <w:r>
        <w:tab/>
      </w:r>
      <w:r>
        <w:tab/>
      </w:r>
      <w:r>
        <w:tab/>
        <w:t>--</w:t>
      </w:r>
      <w:r>
        <w:tab/>
        <w:t>Time Limit" Change-Condition AVP value</w:t>
      </w:r>
    </w:p>
    <w:p w14:paraId="7C437165" w14:textId="77777777" w:rsidR="00A015D2" w:rsidRDefault="00A015D2" w:rsidP="00A015D2">
      <w:pPr>
        <w:pStyle w:val="PL"/>
      </w:pPr>
      <w:r>
        <w:tab/>
        <w:t>volumeLimit</w:t>
      </w:r>
      <w:r>
        <w:tab/>
      </w:r>
      <w:r>
        <w:tab/>
      </w:r>
      <w:r>
        <w:tab/>
      </w:r>
      <w:r>
        <w:tab/>
      </w:r>
      <w:r>
        <w:tab/>
      </w:r>
      <w:r>
        <w:tab/>
      </w:r>
      <w:r>
        <w:tab/>
      </w:r>
      <w:r>
        <w:tab/>
        <w:t>(26),</w:t>
      </w:r>
      <w:r>
        <w:tab/>
        <w:t>-- intermediate recording.From "Service Data</w:t>
      </w:r>
    </w:p>
    <w:p w14:paraId="42622421" w14:textId="77777777" w:rsidR="00A015D2" w:rsidRDefault="00A015D2" w:rsidP="00A015D2">
      <w:pPr>
        <w:pStyle w:val="PL"/>
      </w:pPr>
      <w:r>
        <w:tab/>
      </w:r>
      <w:r>
        <w:tab/>
      </w:r>
      <w:r>
        <w:tab/>
      </w:r>
      <w:r>
        <w:tab/>
      </w:r>
      <w:r>
        <w:tab/>
      </w:r>
      <w:r>
        <w:tab/>
      </w:r>
      <w:r>
        <w:tab/>
      </w:r>
      <w:r>
        <w:tab/>
      </w:r>
      <w:r>
        <w:tab/>
      </w:r>
      <w:r>
        <w:tab/>
      </w:r>
      <w:r>
        <w:tab/>
      </w:r>
      <w:r>
        <w:tab/>
      </w:r>
      <w:r>
        <w:tab/>
        <w:t>--</w:t>
      </w:r>
      <w:r>
        <w:tab/>
        <w:t>Volume Limit" Change-Condition AVP value</w:t>
      </w:r>
    </w:p>
    <w:p w14:paraId="4A10EA51" w14:textId="77777777" w:rsidR="00A015D2" w:rsidRDefault="00A015D2" w:rsidP="00A015D2">
      <w:pPr>
        <w:pStyle w:val="PL"/>
      </w:pPr>
      <w:r>
        <w:tab/>
        <w:t>serviceSpecificUnitLimit</w:t>
      </w:r>
      <w:r>
        <w:tab/>
      </w:r>
      <w:r>
        <w:tab/>
      </w:r>
      <w:r>
        <w:tab/>
      </w:r>
      <w:r>
        <w:tab/>
        <w:t>(27),</w:t>
      </w:r>
      <w:r>
        <w:tab/>
        <w:t>-- intermediate recording</w:t>
      </w:r>
    </w:p>
    <w:p w14:paraId="05FA0796" w14:textId="77777777" w:rsidR="00A015D2" w:rsidRDefault="00A015D2" w:rsidP="00A015D2">
      <w:pPr>
        <w:pStyle w:val="PL"/>
      </w:pPr>
      <w:r>
        <w:tab/>
        <w:t xml:space="preserve">envelopeClosure </w:t>
      </w:r>
      <w:r>
        <w:tab/>
      </w:r>
      <w:r>
        <w:tab/>
      </w:r>
      <w:r>
        <w:tab/>
      </w:r>
      <w:r>
        <w:tab/>
      </w:r>
      <w:r>
        <w:tab/>
      </w:r>
      <w:r>
        <w:tab/>
        <w:t>(28),</w:t>
      </w:r>
      <w:r>
        <w:tab/>
      </w:r>
    </w:p>
    <w:p w14:paraId="6401B705" w14:textId="77777777" w:rsidR="00A015D2" w:rsidRPr="00C07E96" w:rsidRDefault="00A015D2" w:rsidP="00A015D2">
      <w:pPr>
        <w:pStyle w:val="PL"/>
      </w:pPr>
      <w:r>
        <w:tab/>
        <w:t>eCGIChange</w:t>
      </w:r>
      <w:r>
        <w:tab/>
      </w:r>
      <w:r>
        <w:tab/>
      </w:r>
      <w:r>
        <w:tab/>
      </w:r>
      <w:r>
        <w:tab/>
      </w:r>
      <w:r>
        <w:tab/>
      </w:r>
      <w:r>
        <w:tab/>
      </w:r>
      <w:r>
        <w:tab/>
      </w:r>
      <w:r>
        <w:tab/>
        <w:t>(29),</w:t>
      </w:r>
      <w:r>
        <w:tab/>
        <w:t xml:space="preserve">-- bearer modification. </w:t>
      </w:r>
      <w:r w:rsidRPr="00C07E96">
        <w:t>"ECGI Change"</w:t>
      </w:r>
    </w:p>
    <w:p w14:paraId="30D71721" w14:textId="77777777" w:rsidR="00A015D2" w:rsidRPr="00C07E96" w:rsidRDefault="00A015D2" w:rsidP="00A015D2">
      <w:pPr>
        <w:pStyle w:val="PL"/>
      </w:pPr>
      <w:r w:rsidRPr="00C07E96">
        <w:tab/>
        <w:t>tAIChange</w:t>
      </w:r>
      <w:r w:rsidRPr="00C07E96">
        <w:tab/>
      </w:r>
      <w:r w:rsidRPr="00C07E96">
        <w:tab/>
      </w:r>
      <w:r w:rsidRPr="00C07E96">
        <w:tab/>
      </w:r>
      <w:r w:rsidRPr="00C07E96">
        <w:tab/>
      </w:r>
      <w:r w:rsidRPr="00C07E96">
        <w:tab/>
      </w:r>
      <w:r w:rsidRPr="00C07E96">
        <w:tab/>
      </w:r>
      <w:r w:rsidRPr="00C07E96">
        <w:tab/>
      </w:r>
      <w:r w:rsidRPr="00C07E96">
        <w:tab/>
        <w:t>(30),</w:t>
      </w:r>
      <w:r w:rsidRPr="00C07E96">
        <w:tab/>
        <w:t>-- bearer modification. "TAI Change"</w:t>
      </w:r>
    </w:p>
    <w:p w14:paraId="469F1E6F" w14:textId="77777777" w:rsidR="00A015D2" w:rsidRDefault="00A015D2" w:rsidP="00A015D2">
      <w:pPr>
        <w:pStyle w:val="PL"/>
      </w:pPr>
      <w:r w:rsidRPr="00C07E96">
        <w:tab/>
        <w:t>userLocationChange</w:t>
      </w:r>
      <w:r w:rsidRPr="00C07E96">
        <w:tab/>
      </w:r>
      <w:r w:rsidRPr="00C07E96">
        <w:tab/>
      </w:r>
      <w:r w:rsidRPr="00C07E96">
        <w:tab/>
      </w:r>
      <w:r w:rsidRPr="00C07E96">
        <w:tab/>
      </w:r>
      <w:r w:rsidRPr="00C07E96">
        <w:tab/>
      </w:r>
      <w:r w:rsidRPr="00C07E96">
        <w:tab/>
        <w:t>(31),</w:t>
      </w:r>
      <w:r w:rsidRPr="00C07E96">
        <w:tab/>
        <w:t xml:space="preserve">-- bearer modification. </w:t>
      </w:r>
      <w:r>
        <w:t>"User Location Change"</w:t>
      </w:r>
    </w:p>
    <w:p w14:paraId="615F732C" w14:textId="77777777" w:rsidR="00A015D2" w:rsidRDefault="00A015D2" w:rsidP="00A015D2">
      <w:pPr>
        <w:pStyle w:val="PL"/>
        <w:rPr>
          <w:lang w:eastAsia="zh-CN"/>
        </w:rPr>
      </w:pPr>
      <w:r>
        <w:rPr>
          <w:noProof w:val="0"/>
        </w:rPr>
        <w:tab/>
      </w:r>
      <w:r w:rsidRPr="00C07E96">
        <w:rPr>
          <w:noProof w:val="0"/>
        </w:rPr>
        <w:t>userCSGInformationChange</w:t>
      </w:r>
      <w:r w:rsidRPr="00C07E96">
        <w:rPr>
          <w:noProof w:val="0"/>
        </w:rPr>
        <w:tab/>
      </w:r>
      <w:r w:rsidRPr="00C07E96">
        <w:rPr>
          <w:noProof w:val="0"/>
        </w:rPr>
        <w:tab/>
      </w:r>
      <w:r w:rsidRPr="00C07E96">
        <w:rPr>
          <w:noProof w:val="0"/>
        </w:rPr>
        <w:tab/>
      </w:r>
      <w:r w:rsidRPr="00C07E96">
        <w:rPr>
          <w:noProof w:val="0"/>
        </w:rPr>
        <w:tab/>
        <w:t>(32)</w:t>
      </w:r>
      <w:r>
        <w:rPr>
          <w:noProof w:val="0"/>
        </w:rPr>
        <w:t>,</w:t>
      </w:r>
      <w:r w:rsidRPr="00C07E96">
        <w:rPr>
          <w:noProof w:val="0"/>
        </w:rPr>
        <w:tab/>
        <w:t xml:space="preserve">-- bearer modification. </w:t>
      </w:r>
      <w:r>
        <w:t>"</w:t>
      </w:r>
      <w:r w:rsidRPr="00C07E96">
        <w:rPr>
          <w:noProof w:val="0"/>
          <w:lang w:val="en-US"/>
        </w:rPr>
        <w:t>User CSG info Change</w:t>
      </w:r>
      <w:r>
        <w:t>"</w:t>
      </w:r>
    </w:p>
    <w:p w14:paraId="25D23993" w14:textId="77777777" w:rsidR="00A015D2" w:rsidRDefault="00A015D2" w:rsidP="00A015D2">
      <w:pPr>
        <w:pStyle w:val="PL"/>
        <w:rPr>
          <w:lang w:eastAsia="zh-CN"/>
        </w:rPr>
      </w:pPr>
      <w:r>
        <w:rPr>
          <w:rFonts w:hint="eastAsia"/>
          <w:lang w:eastAsia="zh-CN"/>
        </w:rPr>
        <w:tab/>
      </w:r>
      <w:r>
        <w:rPr>
          <w:noProof w:val="0"/>
        </w:rPr>
        <w:t>p</w:t>
      </w:r>
      <w:r w:rsidRPr="008C0779">
        <w:rPr>
          <w:noProof w:val="0"/>
        </w:rPr>
        <w:t>resence</w:t>
      </w:r>
      <w:r>
        <w:rPr>
          <w:noProof w:val="0"/>
        </w:rPr>
        <w:t>InPRAChange</w:t>
      </w:r>
      <w:r>
        <w:rPr>
          <w:noProof w:val="0"/>
        </w:rPr>
        <w:tab/>
      </w:r>
      <w:r>
        <w:rPr>
          <w:noProof w:val="0"/>
        </w:rPr>
        <w:tab/>
      </w:r>
      <w:r>
        <w:rPr>
          <w:noProof w:val="0"/>
        </w:rPr>
        <w:tab/>
      </w:r>
      <w:r>
        <w:rPr>
          <w:rFonts w:hint="eastAsia"/>
          <w:noProof w:val="0"/>
          <w:lang w:eastAsia="zh-CN"/>
        </w:rPr>
        <w:tab/>
      </w:r>
      <w:r>
        <w:rPr>
          <w:rFonts w:hint="eastAsia"/>
          <w:noProof w:val="0"/>
          <w:lang w:eastAsia="zh-CN"/>
        </w:rPr>
        <w:tab/>
      </w:r>
      <w:r>
        <w:rPr>
          <w:rFonts w:hint="eastAsia"/>
          <w:noProof w:val="0"/>
          <w:lang w:eastAsia="zh-CN"/>
        </w:rPr>
        <w:tab/>
        <w:t>(33)</w:t>
      </w:r>
      <w:r>
        <w:rPr>
          <w:noProof w:val="0"/>
          <w:lang w:eastAsia="zh-CN"/>
        </w:rPr>
        <w:t>,</w:t>
      </w:r>
      <w:r w:rsidRPr="00AB38B4">
        <w:rPr>
          <w:lang w:eastAsia="zh-CN"/>
        </w:rPr>
        <w:t xml:space="preserve"> </w:t>
      </w:r>
      <w:r>
        <w:rPr>
          <w:noProof w:val="0"/>
          <w:lang w:eastAsia="zh-CN"/>
        </w:rPr>
        <w:tab/>
      </w:r>
      <w:r>
        <w:rPr>
          <w:rFonts w:hint="eastAsia"/>
          <w:noProof w:val="0"/>
          <w:lang w:eastAsia="zh-CN"/>
        </w:rPr>
        <w:t>-- bearer modification.</w:t>
      </w:r>
      <w:r>
        <w:rPr>
          <w:noProof w:val="0"/>
          <w:lang w:eastAsia="zh-CN"/>
        </w:rPr>
        <w:t xml:space="preserve"> </w:t>
      </w:r>
      <w:r>
        <w:t>"Change of UE Presence</w:t>
      </w:r>
      <w:r>
        <w:rPr>
          <w:lang w:eastAsia="zh-CN"/>
        </w:rPr>
        <w:t xml:space="preserve"> </w:t>
      </w:r>
    </w:p>
    <w:p w14:paraId="0CF78709" w14:textId="77777777" w:rsidR="00A015D2" w:rsidRDefault="00A015D2" w:rsidP="00A015D2">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0F041474" w14:textId="77777777" w:rsidR="00A015D2" w:rsidRDefault="00A015D2" w:rsidP="00A015D2">
      <w:pPr>
        <w:pStyle w:val="PL"/>
      </w:pPr>
      <w:r>
        <w:rPr>
          <w:lang w:eastAsia="zh-CN"/>
        </w:rPr>
        <w:tab/>
        <w:t>accessChangeOfSDF</w:t>
      </w:r>
      <w:r>
        <w:rPr>
          <w:noProof w:val="0"/>
        </w:rPr>
        <w:tab/>
      </w:r>
      <w:r>
        <w:rPr>
          <w:noProof w:val="0"/>
        </w:rPr>
        <w:tab/>
      </w:r>
      <w:r>
        <w:rPr>
          <w:noProof w:val="0"/>
        </w:rPr>
        <w:tab/>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34</w:t>
      </w:r>
      <w:r>
        <w:rPr>
          <w:rFonts w:hint="eastAsia"/>
          <w:noProof w:val="0"/>
          <w:lang w:eastAsia="zh-CN"/>
        </w:rPr>
        <w:t>)</w:t>
      </w:r>
      <w:r>
        <w:rPr>
          <w:noProof w:val="0"/>
          <w:lang w:eastAsia="zh-CN"/>
        </w:rPr>
        <w:t>,</w:t>
      </w:r>
      <w:r>
        <w:rPr>
          <w:rFonts w:hint="eastAsia"/>
          <w:noProof w:val="0"/>
          <w:lang w:eastAsia="zh-CN"/>
        </w:rPr>
        <w:tab/>
        <w:t xml:space="preserve">-- </w:t>
      </w:r>
      <w:r>
        <w:rPr>
          <w:noProof w:val="0"/>
          <w:lang w:eastAsia="zh-CN"/>
        </w:rPr>
        <w:t>"access change of service data flow</w:t>
      </w:r>
      <w:r>
        <w:t>"</w:t>
      </w:r>
    </w:p>
    <w:p w14:paraId="2A9151C0" w14:textId="77777777" w:rsidR="00A015D2" w:rsidRDefault="00A015D2" w:rsidP="00A015D2">
      <w:pPr>
        <w:pStyle w:val="PL"/>
        <w:rPr>
          <w:noProof w:val="0"/>
        </w:rPr>
      </w:pPr>
      <w:r>
        <w:rPr>
          <w:rFonts w:hint="eastAsia"/>
          <w:lang w:eastAsia="zh-CN"/>
        </w:rPr>
        <w:tab/>
      </w:r>
      <w:r>
        <w:rPr>
          <w:lang w:eastAsia="zh-CN"/>
        </w:rPr>
        <w:t>indirectServiceConditionChange</w:t>
      </w:r>
      <w:r>
        <w:rPr>
          <w:lang w:eastAsia="zh-CN"/>
        </w:rPr>
        <w:tab/>
      </w:r>
      <w:r>
        <w:rPr>
          <w:rFonts w:hint="eastAsia"/>
          <w:noProof w:val="0"/>
          <w:lang w:eastAsia="zh-CN"/>
        </w:rPr>
        <w:tab/>
      </w:r>
      <w:r>
        <w:rPr>
          <w:rFonts w:hint="eastAsia"/>
          <w:noProof w:val="0"/>
          <w:lang w:eastAsia="zh-CN"/>
        </w:rPr>
        <w:tab/>
        <w:t>(</w:t>
      </w:r>
      <w:r>
        <w:rPr>
          <w:noProof w:val="0"/>
          <w:lang w:eastAsia="zh-CN"/>
        </w:rPr>
        <w:t>35</w:t>
      </w:r>
      <w:r>
        <w:rPr>
          <w:rFonts w:hint="eastAsia"/>
          <w:noProof w:val="0"/>
          <w:lang w:eastAsia="zh-CN"/>
        </w:rPr>
        <w:t>)</w:t>
      </w:r>
      <w:r>
        <w:rPr>
          <w:noProof w:val="0"/>
          <w:lang w:eastAsia="zh-CN"/>
        </w:rPr>
        <w:t>,</w:t>
      </w:r>
      <w:r>
        <w:rPr>
          <w:rFonts w:hint="eastAsia"/>
          <w:noProof w:val="0"/>
          <w:lang w:eastAsia="zh-CN"/>
        </w:rPr>
        <w:tab/>
        <w:t xml:space="preserve">-- </w:t>
      </w:r>
      <w:r>
        <w:rPr>
          <w:noProof w:val="0"/>
          <w:lang w:eastAsia="zh-CN"/>
        </w:rPr>
        <w:t>NBIFOM: "indirect service condition change"</w:t>
      </w:r>
    </w:p>
    <w:p w14:paraId="23FA01A7" w14:textId="77777777" w:rsidR="00A015D2" w:rsidRDefault="00A015D2" w:rsidP="00A015D2">
      <w:pPr>
        <w:pStyle w:val="PL"/>
        <w:rPr>
          <w:lang w:eastAsia="zh-CN"/>
        </w:rPr>
      </w:pPr>
      <w:r>
        <w:rPr>
          <w:rFonts w:hint="eastAsia"/>
          <w:lang w:eastAsia="zh-CN"/>
        </w:rPr>
        <w:tab/>
      </w:r>
      <w:r>
        <w:rPr>
          <w:lang w:eastAsia="zh-CN"/>
        </w:rPr>
        <w:t>s</w:t>
      </w:r>
      <w:r>
        <w:rPr>
          <w:noProof w:val="0"/>
        </w:rPr>
        <w:t>ervingPLMNRateControlChange</w:t>
      </w:r>
      <w:r>
        <w:rPr>
          <w:rFonts w:hint="eastAsia"/>
          <w:noProof w:val="0"/>
          <w:lang w:eastAsia="zh-CN"/>
        </w:rPr>
        <w:tab/>
      </w:r>
      <w:r>
        <w:rPr>
          <w:rFonts w:hint="eastAsia"/>
          <w:noProof w:val="0"/>
          <w:lang w:eastAsia="zh-CN"/>
        </w:rPr>
        <w:tab/>
      </w:r>
      <w:r>
        <w:rPr>
          <w:rFonts w:hint="eastAsia"/>
          <w:noProof w:val="0"/>
          <w:lang w:eastAsia="zh-CN"/>
        </w:rPr>
        <w:tab/>
        <w:t>(3</w:t>
      </w:r>
      <w:r>
        <w:rPr>
          <w:noProof w:val="0"/>
          <w:lang w:eastAsia="zh-CN"/>
        </w:rPr>
        <w:t>6</w:t>
      </w:r>
      <w:r>
        <w:rPr>
          <w:rFonts w:hint="eastAsia"/>
          <w:noProof w:val="0"/>
          <w:lang w:eastAsia="zh-CN"/>
        </w:rPr>
        <w:t>)</w:t>
      </w:r>
      <w:r>
        <w:rPr>
          <w:noProof w:val="0"/>
          <w:lang w:eastAsia="zh-CN"/>
        </w:rPr>
        <w:t>,</w:t>
      </w:r>
      <w:r w:rsidRPr="002F3DBF">
        <w:rPr>
          <w:rFonts w:hint="eastAsia"/>
          <w:noProof w:val="0"/>
          <w:lang w:eastAsia="zh-CN"/>
        </w:rPr>
        <w:t xml:space="preserve"> </w:t>
      </w:r>
      <w:r>
        <w:rPr>
          <w:noProof w:val="0"/>
          <w:lang w:eastAsia="zh-CN"/>
        </w:rPr>
        <w:tab/>
      </w:r>
      <w:r>
        <w:rPr>
          <w:rFonts w:hint="eastAsia"/>
          <w:noProof w:val="0"/>
          <w:lang w:eastAsia="zh-CN"/>
        </w:rPr>
        <w:t xml:space="preserve">-- bearer modification. </w:t>
      </w:r>
      <w:r>
        <w:t>"Serving PLMN</w:t>
      </w:r>
      <w:r>
        <w:rPr>
          <w:lang w:eastAsia="zh-CN"/>
        </w:rPr>
        <w:t>Rate</w:t>
      </w:r>
    </w:p>
    <w:p w14:paraId="491E2169" w14:textId="77777777" w:rsidR="00A015D2" w:rsidRDefault="00A015D2" w:rsidP="00A015D2">
      <w:pPr>
        <w:pStyle w:val="PL"/>
        <w:rPr>
          <w:noProof w:val="0"/>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noProof w:val="0"/>
          <w:lang w:eastAsia="zh-CN"/>
        </w:rPr>
        <w:tab/>
      </w:r>
      <w:r>
        <w:rPr>
          <w:lang w:eastAsia="zh-CN"/>
        </w:rPr>
        <w:t>-- Control Change</w:t>
      </w:r>
      <w:r>
        <w:t>"</w:t>
      </w:r>
    </w:p>
    <w:p w14:paraId="23F48666" w14:textId="77777777" w:rsidR="00A015D2" w:rsidRDefault="00A015D2" w:rsidP="00A015D2">
      <w:pPr>
        <w:pStyle w:val="PL"/>
        <w:rPr>
          <w:noProof w:val="0"/>
          <w:lang w:eastAsia="zh-CN"/>
        </w:rPr>
      </w:pPr>
      <w:r>
        <w:rPr>
          <w:rFonts w:hint="eastAsia"/>
          <w:lang w:eastAsia="zh-CN"/>
        </w:rPr>
        <w:tab/>
      </w:r>
      <w:r>
        <w:rPr>
          <w:noProof w:val="0"/>
        </w:rPr>
        <w:t>aPNRateControlChange</w:t>
      </w:r>
      <w:r>
        <w:rPr>
          <w:rFonts w:hint="eastAsia"/>
          <w:noProof w:val="0"/>
          <w:lang w:eastAsia="zh-CN"/>
        </w:rPr>
        <w:tab/>
      </w:r>
      <w:r>
        <w:rPr>
          <w:noProof w:val="0"/>
          <w:lang w:eastAsia="zh-CN"/>
        </w:rPr>
        <w:tab/>
      </w:r>
      <w:r>
        <w:rPr>
          <w:noProof w:val="0"/>
          <w:lang w:eastAsia="zh-CN"/>
        </w:rPr>
        <w:tab/>
      </w:r>
      <w:r>
        <w:rPr>
          <w:rFonts w:hint="eastAsia"/>
          <w:noProof w:val="0"/>
          <w:lang w:eastAsia="zh-CN"/>
        </w:rPr>
        <w:tab/>
      </w:r>
      <w:r>
        <w:rPr>
          <w:rFonts w:hint="eastAsia"/>
          <w:noProof w:val="0"/>
          <w:lang w:eastAsia="zh-CN"/>
        </w:rPr>
        <w:tab/>
        <w:t>(3</w:t>
      </w:r>
      <w:r>
        <w:rPr>
          <w:noProof w:val="0"/>
          <w:lang w:eastAsia="zh-CN"/>
        </w:rPr>
        <w:t>7</w:t>
      </w:r>
      <w:r>
        <w:rPr>
          <w:rFonts w:hint="eastAsia"/>
          <w:noProof w:val="0"/>
          <w:lang w:eastAsia="zh-CN"/>
        </w:rPr>
        <w:t>)</w:t>
      </w:r>
      <w:r>
        <w:rPr>
          <w:noProof w:val="0"/>
          <w:lang w:eastAsia="zh-CN"/>
        </w:rPr>
        <w:tab/>
      </w:r>
      <w:r>
        <w:rPr>
          <w:rFonts w:hint="eastAsia"/>
          <w:noProof w:val="0"/>
          <w:lang w:eastAsia="zh-CN"/>
        </w:rPr>
        <w:t xml:space="preserve">-- bearer modification. </w:t>
      </w:r>
      <w:r>
        <w:t>"APN Rate Control</w:t>
      </w:r>
      <w:r>
        <w:rPr>
          <w:lang w:eastAsia="zh-CN"/>
        </w:rPr>
        <w:t>Change</w:t>
      </w:r>
    </w:p>
    <w:p w14:paraId="76D4B4F1" w14:textId="77777777" w:rsidR="00A015D2" w:rsidRDefault="00A015D2" w:rsidP="00A015D2">
      <w:pPr>
        <w:pStyle w:val="PL"/>
      </w:pPr>
      <w:r>
        <w:t>}</w:t>
      </w:r>
    </w:p>
    <w:p w14:paraId="592E831A" w14:textId="77777777" w:rsidR="00A015D2" w:rsidRDefault="00A015D2" w:rsidP="00A015D2">
      <w:pPr>
        <w:pStyle w:val="PL"/>
      </w:pPr>
      <w:r>
        <w:t>--</w:t>
      </w:r>
    </w:p>
    <w:p w14:paraId="68685888" w14:textId="77777777" w:rsidR="00A015D2" w:rsidRDefault="00A015D2" w:rsidP="00A015D2">
      <w:pPr>
        <w:pStyle w:val="PL"/>
      </w:pPr>
      <w:r>
        <w:t>-- Trigger and cause values for IP flow level recording are defined for support of independent</w:t>
      </w:r>
    </w:p>
    <w:p w14:paraId="06193C51" w14:textId="77777777" w:rsidR="00A015D2" w:rsidRDefault="00A015D2" w:rsidP="00A015D2">
      <w:pPr>
        <w:pStyle w:val="PL"/>
      </w:pPr>
      <w:r>
        <w:t>-- online and offline charging and also for tight interworking between online and offline charging.</w:t>
      </w:r>
    </w:p>
    <w:p w14:paraId="112B99EA" w14:textId="77777777" w:rsidR="00A015D2" w:rsidRDefault="00A015D2" w:rsidP="00A015D2">
      <w:pPr>
        <w:pStyle w:val="PL"/>
      </w:pPr>
      <w:r>
        <w:t>-- Unused bits will always be zero.</w:t>
      </w:r>
    </w:p>
    <w:p w14:paraId="50BC591C" w14:textId="77777777" w:rsidR="00A015D2" w:rsidRDefault="00A015D2" w:rsidP="00A015D2">
      <w:pPr>
        <w:pStyle w:val="PL"/>
      </w:pPr>
      <w:r>
        <w:t>-- Some of the values are non-exclusive (e.g. bearer modification reasons).</w:t>
      </w:r>
    </w:p>
    <w:p w14:paraId="64B35C5D" w14:textId="77777777" w:rsidR="00A015D2" w:rsidRPr="003D07D8" w:rsidRDefault="00A015D2" w:rsidP="00A015D2">
      <w:pPr>
        <w:pStyle w:val="PL"/>
      </w:pPr>
      <w:r w:rsidRPr="003D07D8">
        <w:t>--</w:t>
      </w:r>
    </w:p>
    <w:p w14:paraId="4FEB49C7" w14:textId="77777777" w:rsidR="00A015D2" w:rsidRDefault="00A015D2" w:rsidP="00A015D2">
      <w:pPr>
        <w:pStyle w:val="PL"/>
      </w:pPr>
    </w:p>
    <w:p w14:paraId="107A4A03" w14:textId="77777777" w:rsidR="00A015D2" w:rsidRDefault="00A015D2" w:rsidP="00A015D2">
      <w:pPr>
        <w:pStyle w:val="PL"/>
      </w:pPr>
      <w:r>
        <w:t>SCFAddress</w:t>
      </w:r>
      <w:r>
        <w:tab/>
        <w:t>::= AddressString</w:t>
      </w:r>
    </w:p>
    <w:p w14:paraId="3E760C16" w14:textId="77777777" w:rsidR="00A015D2" w:rsidRDefault="00A015D2" w:rsidP="00A015D2">
      <w:pPr>
        <w:pStyle w:val="PL"/>
      </w:pPr>
      <w:r>
        <w:t>--</w:t>
      </w:r>
    </w:p>
    <w:p w14:paraId="51BA8E45" w14:textId="77777777" w:rsidR="00A015D2" w:rsidRDefault="00A015D2" w:rsidP="00A015D2">
      <w:pPr>
        <w:pStyle w:val="PL"/>
      </w:pPr>
      <w:r>
        <w:t>-- See TS 29.002 [214]</w:t>
      </w:r>
    </w:p>
    <w:p w14:paraId="7CF0C494" w14:textId="77777777" w:rsidR="00A015D2" w:rsidRDefault="00A015D2" w:rsidP="00A015D2">
      <w:pPr>
        <w:pStyle w:val="PL"/>
      </w:pPr>
      <w:r>
        <w:t>--</w:t>
      </w:r>
    </w:p>
    <w:p w14:paraId="3BB267F6" w14:textId="77777777" w:rsidR="00A015D2" w:rsidRDefault="00A015D2" w:rsidP="00A015D2">
      <w:pPr>
        <w:pStyle w:val="PL"/>
      </w:pPr>
    </w:p>
    <w:p w14:paraId="464B2E7F" w14:textId="77777777" w:rsidR="00A015D2" w:rsidRDefault="00A015D2" w:rsidP="00A015D2">
      <w:pPr>
        <w:pStyle w:val="PL"/>
      </w:pPr>
      <w:r>
        <w:t>ServiceIdentifier</w:t>
      </w:r>
      <w:r>
        <w:tab/>
        <w:t>::= INTEGER (0..4294967295)</w:t>
      </w:r>
    </w:p>
    <w:p w14:paraId="4D4387B7" w14:textId="77777777" w:rsidR="00A015D2" w:rsidRDefault="00A015D2" w:rsidP="00A015D2">
      <w:pPr>
        <w:pStyle w:val="PL"/>
        <w:rPr>
          <w:noProof w:val="0"/>
        </w:rPr>
      </w:pPr>
      <w:r>
        <w:rPr>
          <w:noProof w:val="0"/>
        </w:rPr>
        <w:t>--</w:t>
      </w:r>
    </w:p>
    <w:p w14:paraId="32BA5F8F" w14:textId="77777777" w:rsidR="00A015D2" w:rsidRDefault="00A015D2" w:rsidP="00A015D2">
      <w:pPr>
        <w:pStyle w:val="PL"/>
      </w:pPr>
      <w:r>
        <w:rPr>
          <w:noProof w:val="0"/>
        </w:rPr>
        <w:t xml:space="preserve">-- </w:t>
      </w:r>
      <w:r>
        <w:t>The service identifier is used to identify the service or the service component</w:t>
      </w:r>
    </w:p>
    <w:p w14:paraId="32F0AFE4" w14:textId="77777777" w:rsidR="00A015D2" w:rsidRDefault="00A015D2" w:rsidP="00A015D2">
      <w:pPr>
        <w:pStyle w:val="PL"/>
        <w:rPr>
          <w:noProof w:val="0"/>
        </w:rPr>
      </w:pPr>
      <w:r>
        <w:t xml:space="preserve">-- the service data flow relates to. </w:t>
      </w:r>
      <w:r>
        <w:rPr>
          <w:noProof w:val="0"/>
        </w:rPr>
        <w:t>See Service-Identifier AVP as defined in TS 29.212 [220]</w:t>
      </w:r>
    </w:p>
    <w:p w14:paraId="5698877B" w14:textId="77777777" w:rsidR="00A015D2" w:rsidRDefault="00A015D2" w:rsidP="00A015D2">
      <w:pPr>
        <w:pStyle w:val="PL"/>
        <w:rPr>
          <w:noProof w:val="0"/>
        </w:rPr>
      </w:pPr>
      <w:r>
        <w:rPr>
          <w:noProof w:val="0"/>
        </w:rPr>
        <w:t>--</w:t>
      </w:r>
    </w:p>
    <w:p w14:paraId="349268BA" w14:textId="77777777" w:rsidR="00A015D2" w:rsidRDefault="00A015D2" w:rsidP="00A015D2">
      <w:pPr>
        <w:pStyle w:val="PL"/>
        <w:rPr>
          <w:noProof w:val="0"/>
        </w:rPr>
      </w:pPr>
    </w:p>
    <w:p w14:paraId="6FC888C0" w14:textId="77777777" w:rsidR="00A015D2" w:rsidRDefault="00A015D2" w:rsidP="00A015D2">
      <w:pPr>
        <w:pStyle w:val="PL"/>
      </w:pPr>
      <w:r>
        <w:t>ServingNodeType</w:t>
      </w:r>
      <w:r>
        <w:tab/>
        <w:t>::= ENUMERATED</w:t>
      </w:r>
    </w:p>
    <w:p w14:paraId="7B331E24" w14:textId="77777777" w:rsidR="00A015D2" w:rsidRDefault="00A015D2" w:rsidP="00A015D2">
      <w:pPr>
        <w:pStyle w:val="PL"/>
      </w:pPr>
      <w:r>
        <w:t>{</w:t>
      </w:r>
    </w:p>
    <w:p w14:paraId="73183699" w14:textId="77777777" w:rsidR="00A015D2" w:rsidRPr="00F66D9C" w:rsidRDefault="00A015D2" w:rsidP="00A015D2">
      <w:pPr>
        <w:pStyle w:val="PL"/>
      </w:pPr>
      <w:r>
        <w:tab/>
      </w:r>
      <w:r w:rsidRPr="00F66D9C">
        <w:t>sGSN</w:t>
      </w:r>
      <w:r w:rsidRPr="00F66D9C">
        <w:tab/>
      </w:r>
      <w:r w:rsidRPr="00F66D9C">
        <w:tab/>
        <w:t>(0),</w:t>
      </w:r>
    </w:p>
    <w:p w14:paraId="02F37E9A" w14:textId="77777777" w:rsidR="00A015D2" w:rsidRPr="00F66D9C" w:rsidRDefault="00A015D2" w:rsidP="00A015D2">
      <w:pPr>
        <w:pStyle w:val="PL"/>
      </w:pPr>
      <w:r w:rsidRPr="00F66D9C">
        <w:tab/>
        <w:t>pMIPSGW</w:t>
      </w:r>
      <w:r w:rsidRPr="00F66D9C">
        <w:tab/>
      </w:r>
      <w:r w:rsidRPr="00F66D9C">
        <w:tab/>
        <w:t>(1),</w:t>
      </w:r>
    </w:p>
    <w:p w14:paraId="524C8687" w14:textId="77777777" w:rsidR="00A015D2" w:rsidRPr="00F66D9C" w:rsidRDefault="00A015D2" w:rsidP="00A015D2">
      <w:pPr>
        <w:pStyle w:val="PL"/>
      </w:pPr>
      <w:r w:rsidRPr="00F66D9C">
        <w:tab/>
        <w:t>gTPSGW</w:t>
      </w:r>
      <w:r w:rsidRPr="00F66D9C">
        <w:tab/>
      </w:r>
      <w:r w:rsidRPr="00F66D9C">
        <w:tab/>
        <w:t>(2),</w:t>
      </w:r>
    </w:p>
    <w:p w14:paraId="5CD1C5CE" w14:textId="77777777" w:rsidR="00A015D2" w:rsidRPr="00F66D9C" w:rsidRDefault="00A015D2" w:rsidP="00A015D2">
      <w:pPr>
        <w:pStyle w:val="PL"/>
      </w:pPr>
      <w:r w:rsidRPr="00F66D9C">
        <w:tab/>
        <w:t>ePDG</w:t>
      </w:r>
      <w:r w:rsidRPr="00F66D9C">
        <w:tab/>
      </w:r>
      <w:r w:rsidRPr="00F66D9C">
        <w:tab/>
        <w:t>(3),</w:t>
      </w:r>
    </w:p>
    <w:p w14:paraId="769E5BBB" w14:textId="77777777" w:rsidR="00A015D2" w:rsidRPr="00F66D9C" w:rsidRDefault="00A015D2" w:rsidP="00A015D2">
      <w:pPr>
        <w:pStyle w:val="PL"/>
      </w:pPr>
      <w:r w:rsidRPr="00F66D9C">
        <w:tab/>
        <w:t>hSGW</w:t>
      </w:r>
      <w:r w:rsidRPr="00F66D9C">
        <w:tab/>
      </w:r>
      <w:r w:rsidRPr="00F66D9C">
        <w:tab/>
        <w:t>(4),</w:t>
      </w:r>
    </w:p>
    <w:p w14:paraId="3432045A" w14:textId="77777777" w:rsidR="00A015D2" w:rsidRPr="00F66D9C" w:rsidRDefault="00A015D2" w:rsidP="00A015D2">
      <w:pPr>
        <w:pStyle w:val="PL"/>
      </w:pPr>
      <w:r w:rsidRPr="00F66D9C">
        <w:tab/>
        <w:t>mME</w:t>
      </w:r>
      <w:r w:rsidRPr="00F66D9C">
        <w:tab/>
      </w:r>
      <w:r w:rsidRPr="00F66D9C">
        <w:tab/>
      </w:r>
      <w:r w:rsidRPr="00F66D9C">
        <w:tab/>
        <w:t>(5),</w:t>
      </w:r>
    </w:p>
    <w:p w14:paraId="7DDDCE6D" w14:textId="77777777" w:rsidR="00A015D2" w:rsidRDefault="00A015D2" w:rsidP="00A015D2">
      <w:pPr>
        <w:pStyle w:val="PL"/>
      </w:pPr>
      <w:r w:rsidRPr="00F66D9C">
        <w:tab/>
        <w:t>tWAN</w:t>
      </w:r>
      <w:r w:rsidRPr="00F66D9C">
        <w:tab/>
      </w:r>
      <w:r w:rsidRPr="00F66D9C">
        <w:tab/>
        <w:t>(6)</w:t>
      </w:r>
    </w:p>
    <w:p w14:paraId="414534B7" w14:textId="77777777" w:rsidR="00A015D2" w:rsidRDefault="00A015D2" w:rsidP="00A015D2">
      <w:pPr>
        <w:pStyle w:val="PL"/>
      </w:pPr>
      <w:r>
        <w:t>}</w:t>
      </w:r>
    </w:p>
    <w:p w14:paraId="170439E8" w14:textId="77777777" w:rsidR="00A015D2" w:rsidRDefault="00A015D2" w:rsidP="00A015D2">
      <w:pPr>
        <w:pStyle w:val="PL"/>
      </w:pPr>
    </w:p>
    <w:p w14:paraId="182E4290" w14:textId="77777777" w:rsidR="00A015D2" w:rsidRDefault="00A015D2" w:rsidP="00A015D2">
      <w:pPr>
        <w:pStyle w:val="PL"/>
      </w:pPr>
    </w:p>
    <w:p w14:paraId="41BC5A84" w14:textId="77777777" w:rsidR="00A015D2" w:rsidRPr="00A46E8E" w:rsidRDefault="00A015D2" w:rsidP="00A015D2">
      <w:pPr>
        <w:pStyle w:val="PL"/>
      </w:pPr>
      <w:r w:rsidRPr="009C75AD">
        <w:rPr>
          <w:noProof w:val="0"/>
        </w:rPr>
        <w:t>ServingPLMNRateControl</w:t>
      </w:r>
      <w:r w:rsidRPr="00A46E8E">
        <w:tab/>
      </w:r>
      <w:r w:rsidRPr="00A46E8E">
        <w:tab/>
        <w:t>::= SEQUENCE</w:t>
      </w:r>
    </w:p>
    <w:p w14:paraId="71E94960" w14:textId="77777777" w:rsidR="00A015D2" w:rsidRPr="00A46E8E" w:rsidRDefault="00A015D2" w:rsidP="00A015D2">
      <w:pPr>
        <w:pStyle w:val="PL"/>
        <w:rPr>
          <w:noProof w:val="0"/>
        </w:rPr>
      </w:pPr>
      <w:r w:rsidRPr="00A46E8E">
        <w:rPr>
          <w:noProof w:val="0"/>
        </w:rPr>
        <w:t>--</w:t>
      </w:r>
    </w:p>
    <w:p w14:paraId="1DB0D666" w14:textId="77777777" w:rsidR="00A015D2" w:rsidRPr="000B02B5" w:rsidRDefault="00A015D2" w:rsidP="00A015D2">
      <w:pPr>
        <w:pStyle w:val="PL"/>
        <w:rPr>
          <w:noProof w:val="0"/>
        </w:rPr>
      </w:pPr>
      <w:r w:rsidRPr="00A46E8E">
        <w:rPr>
          <w:noProof w:val="0"/>
        </w:rPr>
        <w:t>-- See TS 29.</w:t>
      </w:r>
      <w:r>
        <w:rPr>
          <w:noProof w:val="0"/>
        </w:rPr>
        <w:t>128</w:t>
      </w:r>
      <w:r w:rsidRPr="00A46E8E">
        <w:rPr>
          <w:noProof w:val="0"/>
        </w:rPr>
        <w:t xml:space="preserve"> </w:t>
      </w:r>
      <w:r w:rsidRPr="000B02B5">
        <w:rPr>
          <w:noProof w:val="0"/>
        </w:rPr>
        <w:t>[</w:t>
      </w:r>
      <w:r w:rsidRPr="000B02B5">
        <w:t>244</w:t>
      </w:r>
      <w:r w:rsidRPr="000B02B5">
        <w:rPr>
          <w:noProof w:val="0"/>
        </w:rPr>
        <w:t>] for more information</w:t>
      </w:r>
    </w:p>
    <w:p w14:paraId="241DB789" w14:textId="77777777" w:rsidR="00A015D2" w:rsidRPr="00A46E8E" w:rsidRDefault="00A015D2" w:rsidP="00A015D2">
      <w:pPr>
        <w:pStyle w:val="PL"/>
        <w:rPr>
          <w:noProof w:val="0"/>
        </w:rPr>
      </w:pPr>
      <w:r w:rsidRPr="000B02B5">
        <w:rPr>
          <w:noProof w:val="0"/>
        </w:rPr>
        <w:t>--</w:t>
      </w:r>
      <w:r w:rsidRPr="00A46E8E">
        <w:rPr>
          <w:noProof w:val="0"/>
        </w:rPr>
        <w:t xml:space="preserve"> </w:t>
      </w:r>
    </w:p>
    <w:p w14:paraId="2316CA41" w14:textId="77777777" w:rsidR="00A015D2" w:rsidRPr="00A46E8E" w:rsidRDefault="00A015D2" w:rsidP="00A015D2">
      <w:pPr>
        <w:pStyle w:val="PL"/>
      </w:pPr>
      <w:r w:rsidRPr="00A46E8E">
        <w:t>{</w:t>
      </w:r>
    </w:p>
    <w:p w14:paraId="3C59DE07" w14:textId="77777777" w:rsidR="00A015D2" w:rsidRPr="00A46E8E" w:rsidRDefault="00A015D2" w:rsidP="00A015D2">
      <w:pPr>
        <w:pStyle w:val="PL"/>
        <w:rPr>
          <w:noProof w:val="0"/>
        </w:rPr>
      </w:pPr>
      <w:r w:rsidRPr="00A46E8E">
        <w:lastRenderedPageBreak/>
        <w:tab/>
      </w:r>
      <w:r w:rsidRPr="00A46E8E">
        <w:rPr>
          <w:lang w:val="en-US" w:eastAsia="zh-CN"/>
        </w:rPr>
        <w:t>sPLMNDLRateControlValue</w:t>
      </w:r>
      <w:r w:rsidRPr="00A46E8E">
        <w:tab/>
        <w:t xml:space="preserve">[0] </w:t>
      </w:r>
      <w:r w:rsidRPr="00A46E8E">
        <w:rPr>
          <w:noProof w:val="0"/>
        </w:rPr>
        <w:t>INTEGER,</w:t>
      </w:r>
    </w:p>
    <w:p w14:paraId="5EA79825" w14:textId="77777777" w:rsidR="00A015D2" w:rsidRPr="00A46E8E" w:rsidRDefault="00A015D2" w:rsidP="00A015D2">
      <w:pPr>
        <w:pStyle w:val="PL"/>
        <w:rPr>
          <w:noProof w:val="0"/>
        </w:rPr>
      </w:pPr>
      <w:r w:rsidRPr="00A46E8E">
        <w:tab/>
      </w:r>
      <w:r w:rsidRPr="00A46E8E">
        <w:rPr>
          <w:lang w:val="en-US" w:eastAsia="zh-CN"/>
        </w:rPr>
        <w:t>sPLMNULRateControlValue</w:t>
      </w:r>
      <w:r w:rsidRPr="00A46E8E">
        <w:tab/>
        <w:t xml:space="preserve">[1] </w:t>
      </w:r>
      <w:r w:rsidRPr="00A46E8E">
        <w:rPr>
          <w:noProof w:val="0"/>
        </w:rPr>
        <w:t xml:space="preserve">INTEGER </w:t>
      </w:r>
    </w:p>
    <w:p w14:paraId="5E84A8F8" w14:textId="77777777" w:rsidR="00A015D2" w:rsidRDefault="00A015D2" w:rsidP="00A015D2">
      <w:pPr>
        <w:pStyle w:val="PL"/>
      </w:pPr>
      <w:r w:rsidRPr="00A46E8E">
        <w:t>}</w:t>
      </w:r>
    </w:p>
    <w:p w14:paraId="225310A8" w14:textId="77777777" w:rsidR="00A015D2" w:rsidRDefault="00A015D2" w:rsidP="00A015D2">
      <w:pPr>
        <w:pStyle w:val="PL"/>
        <w:rPr>
          <w:lang w:bidi="ar-IQ"/>
        </w:rPr>
      </w:pPr>
    </w:p>
    <w:p w14:paraId="67B2B959" w14:textId="77777777" w:rsidR="00A015D2" w:rsidRDefault="00A015D2" w:rsidP="00A015D2">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4E7D6DA3" w14:textId="77777777" w:rsidR="00A015D2" w:rsidRDefault="00A015D2" w:rsidP="00A015D2">
      <w:pPr>
        <w:pStyle w:val="PL"/>
      </w:pPr>
      <w:r>
        <w:t>{</w:t>
      </w:r>
    </w:p>
    <w:p w14:paraId="3CE3EC0B" w14:textId="77777777" w:rsidR="00A015D2" w:rsidRDefault="00A015D2" w:rsidP="00A015D2">
      <w:pPr>
        <w:pStyle w:val="PL"/>
      </w:pPr>
      <w:r>
        <w:tab/>
        <w:t>uDPIPbased</w:t>
      </w:r>
      <w:r>
        <w:tab/>
      </w:r>
      <w:r>
        <w:tab/>
        <w:t>(0),</w:t>
      </w:r>
    </w:p>
    <w:p w14:paraId="0EE33612" w14:textId="77777777" w:rsidR="00A015D2" w:rsidRDefault="00A015D2" w:rsidP="00A015D2">
      <w:pPr>
        <w:pStyle w:val="PL"/>
      </w:pPr>
      <w:r>
        <w:tab/>
        <w:t>others</w:t>
      </w:r>
      <w:r>
        <w:tab/>
      </w:r>
      <w:r>
        <w:tab/>
      </w:r>
      <w:r>
        <w:tab/>
        <w:t>(1)</w:t>
      </w:r>
    </w:p>
    <w:p w14:paraId="3D9DFC5F" w14:textId="77777777" w:rsidR="00A015D2" w:rsidRDefault="00A015D2" w:rsidP="00A015D2">
      <w:pPr>
        <w:pStyle w:val="PL"/>
      </w:pPr>
      <w:r>
        <w:t>}</w:t>
      </w:r>
    </w:p>
    <w:p w14:paraId="70E7AC50" w14:textId="77777777" w:rsidR="00A015D2" w:rsidRDefault="00A015D2" w:rsidP="00A015D2">
      <w:pPr>
        <w:pStyle w:val="PL"/>
        <w:rPr>
          <w:lang w:bidi="ar-IQ"/>
        </w:rPr>
      </w:pPr>
    </w:p>
    <w:p w14:paraId="02CA772C" w14:textId="77777777" w:rsidR="00A015D2" w:rsidRDefault="00A015D2" w:rsidP="00A015D2">
      <w:pPr>
        <w:pStyle w:val="PL"/>
      </w:pPr>
    </w:p>
    <w:p w14:paraId="2C4A7B13" w14:textId="77777777" w:rsidR="00A015D2" w:rsidRDefault="00A015D2" w:rsidP="00A015D2">
      <w:pPr>
        <w:pStyle w:val="PL"/>
      </w:pPr>
      <w:r>
        <w:t>SGSNChange</w:t>
      </w:r>
      <w:r>
        <w:tab/>
        <w:t>::= BOOLEAN</w:t>
      </w:r>
    </w:p>
    <w:p w14:paraId="40604233" w14:textId="77777777" w:rsidR="00A015D2" w:rsidRDefault="00A015D2" w:rsidP="00A015D2">
      <w:pPr>
        <w:pStyle w:val="PL"/>
      </w:pPr>
      <w:r>
        <w:t>--</w:t>
      </w:r>
    </w:p>
    <w:p w14:paraId="47D87525" w14:textId="77777777" w:rsidR="00A015D2" w:rsidRDefault="00A015D2" w:rsidP="00A015D2">
      <w:pPr>
        <w:pStyle w:val="PL"/>
      </w:pPr>
      <w:r>
        <w:t>-- present if first record after inter SGSN routing area update in new SGSN</w:t>
      </w:r>
    </w:p>
    <w:p w14:paraId="5612E561" w14:textId="77777777" w:rsidR="00A015D2" w:rsidRDefault="00A015D2" w:rsidP="00A015D2">
      <w:pPr>
        <w:pStyle w:val="PL"/>
      </w:pPr>
      <w:r>
        <w:t>--</w:t>
      </w:r>
    </w:p>
    <w:p w14:paraId="2DF6AB62" w14:textId="77777777" w:rsidR="00A015D2" w:rsidRDefault="00A015D2" w:rsidP="00A015D2">
      <w:pPr>
        <w:pStyle w:val="PL"/>
      </w:pPr>
    </w:p>
    <w:p w14:paraId="6B198CB7" w14:textId="77777777" w:rsidR="00A015D2" w:rsidRDefault="00A015D2" w:rsidP="00A015D2">
      <w:pPr>
        <w:pStyle w:val="PL"/>
      </w:pPr>
      <w:r>
        <w:t>SGWChange</w:t>
      </w:r>
      <w:r>
        <w:tab/>
      </w:r>
      <w:r>
        <w:tab/>
        <w:t>::= BOOLEAN</w:t>
      </w:r>
    </w:p>
    <w:p w14:paraId="4E383893" w14:textId="77777777" w:rsidR="00A015D2" w:rsidRDefault="00A015D2" w:rsidP="00A015D2">
      <w:pPr>
        <w:pStyle w:val="PL"/>
      </w:pPr>
      <w:r>
        <w:t>--</w:t>
      </w:r>
    </w:p>
    <w:p w14:paraId="5DDF2F0D" w14:textId="77777777" w:rsidR="00A015D2" w:rsidRDefault="00A015D2" w:rsidP="00A015D2">
      <w:pPr>
        <w:pStyle w:val="PL"/>
      </w:pPr>
      <w:r>
        <w:t>-- present if first record after inter serving node change (SGW, ePDG, TWAG, HSGW)</w:t>
      </w:r>
    </w:p>
    <w:p w14:paraId="561CE2C8" w14:textId="77777777" w:rsidR="00A015D2" w:rsidRDefault="00A015D2" w:rsidP="00A015D2">
      <w:pPr>
        <w:pStyle w:val="PL"/>
      </w:pPr>
      <w:r>
        <w:t>--</w:t>
      </w:r>
    </w:p>
    <w:p w14:paraId="2D35036D" w14:textId="77777777" w:rsidR="00A015D2" w:rsidRDefault="00A015D2" w:rsidP="00A015D2">
      <w:pPr>
        <w:pStyle w:val="PL"/>
        <w:rPr>
          <w:noProof w:val="0"/>
        </w:rPr>
      </w:pPr>
    </w:p>
    <w:p w14:paraId="65D12E3C" w14:textId="77777777" w:rsidR="00A015D2" w:rsidRDefault="00A015D2" w:rsidP="00A015D2">
      <w:pPr>
        <w:pStyle w:val="PL"/>
      </w:pPr>
    </w:p>
    <w:p w14:paraId="24E79222" w14:textId="77777777" w:rsidR="00A015D2" w:rsidRDefault="00A015D2" w:rsidP="00A015D2">
      <w:pPr>
        <w:pStyle w:val="PL"/>
      </w:pPr>
      <w:r>
        <w:t>TimeQuotaMechanism</w:t>
      </w:r>
      <w:r>
        <w:tab/>
      </w:r>
      <w:r>
        <w:tab/>
        <w:t>::= SEQUENCE</w:t>
      </w:r>
    </w:p>
    <w:p w14:paraId="62DDF020" w14:textId="77777777" w:rsidR="00A015D2" w:rsidRDefault="00A015D2" w:rsidP="00A015D2">
      <w:pPr>
        <w:pStyle w:val="PL"/>
      </w:pPr>
      <w:r>
        <w:t>{</w:t>
      </w:r>
    </w:p>
    <w:p w14:paraId="7751EA4B" w14:textId="77777777" w:rsidR="00A015D2" w:rsidRDefault="00A015D2" w:rsidP="00A015D2">
      <w:pPr>
        <w:pStyle w:val="PL"/>
      </w:pPr>
      <w:r>
        <w:tab/>
        <w:t>timeQuotaType</w:t>
      </w:r>
      <w:r>
        <w:tab/>
      </w:r>
      <w:r>
        <w:tab/>
      </w:r>
      <w:r>
        <w:tab/>
      </w:r>
      <w:r>
        <w:tab/>
      </w:r>
      <w:r>
        <w:tab/>
        <w:t>[1] TimeQuotaType,</w:t>
      </w:r>
    </w:p>
    <w:p w14:paraId="1C9623F4" w14:textId="77777777" w:rsidR="00A015D2" w:rsidRDefault="00A015D2" w:rsidP="00A015D2">
      <w:pPr>
        <w:pStyle w:val="PL"/>
      </w:pPr>
      <w:r>
        <w:tab/>
        <w:t>baseTimeInterval</w:t>
      </w:r>
      <w:r>
        <w:tab/>
      </w:r>
      <w:r>
        <w:tab/>
      </w:r>
      <w:r>
        <w:tab/>
      </w:r>
      <w:r>
        <w:tab/>
        <w:t>[2] INTEGER</w:t>
      </w:r>
    </w:p>
    <w:p w14:paraId="46EDFFE9" w14:textId="77777777" w:rsidR="00A015D2" w:rsidRDefault="00A015D2" w:rsidP="00A015D2">
      <w:pPr>
        <w:pStyle w:val="PL"/>
      </w:pPr>
      <w:r>
        <w:t>}</w:t>
      </w:r>
    </w:p>
    <w:p w14:paraId="337F774B" w14:textId="77777777" w:rsidR="00A015D2" w:rsidRDefault="00A015D2" w:rsidP="00A015D2">
      <w:pPr>
        <w:pStyle w:val="PL"/>
      </w:pPr>
    </w:p>
    <w:p w14:paraId="3C10566E" w14:textId="77777777" w:rsidR="00A015D2" w:rsidRDefault="00A015D2" w:rsidP="00A015D2">
      <w:pPr>
        <w:pStyle w:val="PL"/>
      </w:pPr>
      <w:r>
        <w:t>TimeQuotaType</w:t>
      </w:r>
      <w:r>
        <w:tab/>
      </w:r>
      <w:r>
        <w:tab/>
        <w:t>::= ENUMERATED</w:t>
      </w:r>
    </w:p>
    <w:p w14:paraId="59D0A029" w14:textId="77777777" w:rsidR="00A015D2" w:rsidRDefault="00A015D2" w:rsidP="00A015D2">
      <w:pPr>
        <w:pStyle w:val="PL"/>
      </w:pPr>
      <w:r>
        <w:t>{</w:t>
      </w:r>
    </w:p>
    <w:p w14:paraId="339D3BCF" w14:textId="77777777" w:rsidR="00A015D2" w:rsidRDefault="00A015D2" w:rsidP="00A015D2">
      <w:pPr>
        <w:pStyle w:val="PL"/>
      </w:pPr>
      <w:r>
        <w:tab/>
        <w:t>dISCRETETIMEPERIOD</w:t>
      </w:r>
      <w:r>
        <w:tab/>
      </w:r>
      <w:r>
        <w:tab/>
      </w:r>
      <w:r>
        <w:tab/>
        <w:t>(0),</w:t>
      </w:r>
    </w:p>
    <w:p w14:paraId="320C31CB" w14:textId="77777777" w:rsidR="00A015D2" w:rsidRDefault="00A015D2" w:rsidP="00A015D2">
      <w:pPr>
        <w:pStyle w:val="PL"/>
      </w:pPr>
      <w:r>
        <w:tab/>
        <w:t>cONTINUOUSTIMEPERIOD</w:t>
      </w:r>
      <w:r>
        <w:tab/>
      </w:r>
      <w:r>
        <w:tab/>
        <w:t>(1)</w:t>
      </w:r>
    </w:p>
    <w:p w14:paraId="18DEF810" w14:textId="77777777" w:rsidR="00A015D2" w:rsidRDefault="00A015D2" w:rsidP="00A015D2">
      <w:pPr>
        <w:pStyle w:val="PL"/>
      </w:pPr>
      <w:r>
        <w:t>}</w:t>
      </w:r>
    </w:p>
    <w:p w14:paraId="3CDF43F2" w14:textId="77777777" w:rsidR="00A015D2" w:rsidRDefault="00A015D2" w:rsidP="00A015D2">
      <w:pPr>
        <w:pStyle w:val="PL"/>
      </w:pPr>
    </w:p>
    <w:p w14:paraId="5C3E755A" w14:textId="77777777" w:rsidR="00A015D2" w:rsidRDefault="00A015D2" w:rsidP="00A015D2">
      <w:pPr>
        <w:pStyle w:val="PL"/>
        <w:rPr>
          <w:noProof w:val="0"/>
        </w:rPr>
      </w:pPr>
      <w:r>
        <w:rPr>
          <w:lang w:val="en-US"/>
        </w:rPr>
        <w:t>TrafficSteeringPolicyIDDownlink</w:t>
      </w:r>
      <w:proofErr w:type="gramStart"/>
      <w:r>
        <w:rPr>
          <w:noProof w:val="0"/>
        </w:rPr>
        <w:tab/>
        <w:t>::</w:t>
      </w:r>
      <w:proofErr w:type="gramEnd"/>
      <w:r>
        <w:rPr>
          <w:noProof w:val="0"/>
        </w:rPr>
        <w:t>= OCTET STRING</w:t>
      </w:r>
    </w:p>
    <w:p w14:paraId="6328E0C0" w14:textId="77777777" w:rsidR="00A015D2" w:rsidRDefault="00A015D2" w:rsidP="00A015D2">
      <w:pPr>
        <w:pStyle w:val="PL"/>
        <w:rPr>
          <w:noProof w:val="0"/>
        </w:rPr>
      </w:pPr>
      <w:r>
        <w:rPr>
          <w:noProof w:val="0"/>
        </w:rPr>
        <w:t>--</w:t>
      </w:r>
    </w:p>
    <w:p w14:paraId="32430489" w14:textId="77777777" w:rsidR="00A015D2" w:rsidRDefault="00A015D2" w:rsidP="00A015D2">
      <w:pPr>
        <w:pStyle w:val="PL"/>
        <w:rPr>
          <w:noProof w:val="0"/>
        </w:rPr>
      </w:pPr>
      <w:r>
        <w:rPr>
          <w:noProof w:val="0"/>
        </w:rPr>
        <w:t xml:space="preserve">-- see </w:t>
      </w:r>
      <w:r w:rsidRPr="00A0703C">
        <w:rPr>
          <w:noProof w:val="0"/>
        </w:rPr>
        <w:t>Traffic-Steering-Policy-Identifier-DL</w:t>
      </w:r>
      <w:r>
        <w:rPr>
          <w:noProof w:val="0"/>
        </w:rPr>
        <w:t xml:space="preserve"> AVP as defined in TS 29.212[220]</w:t>
      </w:r>
    </w:p>
    <w:p w14:paraId="5011CCFE" w14:textId="77777777" w:rsidR="00A015D2" w:rsidRPr="00A0703C" w:rsidRDefault="00A015D2" w:rsidP="00A015D2">
      <w:pPr>
        <w:pStyle w:val="PL"/>
      </w:pPr>
    </w:p>
    <w:p w14:paraId="55F20237" w14:textId="77777777" w:rsidR="00A015D2" w:rsidRDefault="00A015D2" w:rsidP="00A015D2">
      <w:pPr>
        <w:pStyle w:val="PL"/>
        <w:rPr>
          <w:noProof w:val="0"/>
        </w:rPr>
      </w:pPr>
      <w:r>
        <w:rPr>
          <w:lang w:val="en-US"/>
        </w:rPr>
        <w:t>TrafficSteeringPolicyIDUplink</w:t>
      </w:r>
      <w:proofErr w:type="gramStart"/>
      <w:r>
        <w:rPr>
          <w:noProof w:val="0"/>
        </w:rPr>
        <w:tab/>
        <w:t>::</w:t>
      </w:r>
      <w:proofErr w:type="gramEnd"/>
      <w:r>
        <w:rPr>
          <w:noProof w:val="0"/>
        </w:rPr>
        <w:t>= OCTET STRING</w:t>
      </w:r>
    </w:p>
    <w:p w14:paraId="404BDEEF" w14:textId="77777777" w:rsidR="00A015D2" w:rsidRDefault="00A015D2" w:rsidP="00A015D2">
      <w:pPr>
        <w:pStyle w:val="PL"/>
        <w:rPr>
          <w:noProof w:val="0"/>
        </w:rPr>
      </w:pPr>
      <w:r>
        <w:rPr>
          <w:noProof w:val="0"/>
        </w:rPr>
        <w:t>--</w:t>
      </w:r>
    </w:p>
    <w:p w14:paraId="39B44054" w14:textId="77777777" w:rsidR="00A015D2" w:rsidRDefault="00A015D2" w:rsidP="00A015D2">
      <w:pPr>
        <w:pStyle w:val="PL"/>
        <w:rPr>
          <w:noProof w:val="0"/>
        </w:rPr>
      </w:pPr>
      <w:r>
        <w:rPr>
          <w:noProof w:val="0"/>
        </w:rPr>
        <w:t xml:space="preserve">-- see </w:t>
      </w:r>
      <w:r w:rsidRPr="00A0703C">
        <w:rPr>
          <w:noProof w:val="0"/>
        </w:rPr>
        <w:t>Traf</w:t>
      </w:r>
      <w:r>
        <w:rPr>
          <w:noProof w:val="0"/>
        </w:rPr>
        <w:t>fic-Steering-Policy-Identifier-U</w:t>
      </w:r>
      <w:r w:rsidRPr="00A0703C">
        <w:rPr>
          <w:noProof w:val="0"/>
        </w:rPr>
        <w:t>L</w:t>
      </w:r>
      <w:r>
        <w:rPr>
          <w:noProof w:val="0"/>
        </w:rPr>
        <w:t xml:space="preserve"> AVP as defined in TS 29.212[220]</w:t>
      </w:r>
    </w:p>
    <w:p w14:paraId="5314B79F" w14:textId="77777777" w:rsidR="00A015D2" w:rsidRDefault="00A015D2" w:rsidP="00A015D2">
      <w:pPr>
        <w:pStyle w:val="PL"/>
      </w:pPr>
    </w:p>
    <w:p w14:paraId="5CD5382F" w14:textId="77777777" w:rsidR="00A015D2" w:rsidRDefault="00A015D2" w:rsidP="00A015D2">
      <w:pPr>
        <w:pStyle w:val="PL"/>
      </w:pPr>
      <w:r>
        <w:t>TWANUserLocationInfo</w:t>
      </w:r>
      <w:r>
        <w:tab/>
      </w:r>
      <w:r>
        <w:tab/>
        <w:t>::= SEQUENCE</w:t>
      </w:r>
    </w:p>
    <w:p w14:paraId="7AD952B7" w14:textId="77777777" w:rsidR="00A015D2" w:rsidRDefault="00A015D2" w:rsidP="00A015D2">
      <w:pPr>
        <w:pStyle w:val="PL"/>
      </w:pPr>
      <w:r>
        <w:t>{</w:t>
      </w:r>
    </w:p>
    <w:p w14:paraId="7E47290B" w14:textId="6CBC2648" w:rsidR="00A015D2" w:rsidRDefault="00A015D2" w:rsidP="00A015D2">
      <w:pPr>
        <w:pStyle w:val="PL"/>
      </w:pPr>
      <w:r>
        <w:tab/>
        <w:t>sSID</w:t>
      </w:r>
      <w:r>
        <w:tab/>
      </w:r>
      <w:r>
        <w:tab/>
      </w:r>
      <w:r>
        <w:tab/>
      </w:r>
      <w:r>
        <w:tab/>
      </w:r>
      <w:r>
        <w:tab/>
      </w:r>
      <w:del w:id="55" w:author="Ericsson User 1" w:date="2019-04-03T11:05:00Z">
        <w:r w:rsidDel="00C752E6">
          <w:delText xml:space="preserve"> </w:delText>
        </w:r>
      </w:del>
      <w:r>
        <w:t>[0] OCTET STRING,</w:t>
      </w:r>
      <w:r>
        <w:tab/>
      </w:r>
      <w:r>
        <w:tab/>
      </w:r>
      <w:r>
        <w:tab/>
      </w:r>
      <w:r w:rsidRPr="00F66D9C">
        <w:t xml:space="preserve">-- see format in </w:t>
      </w:r>
      <w:r>
        <w:t>IEEE Std 802.11-2012 [408]</w:t>
      </w:r>
    </w:p>
    <w:p w14:paraId="0AFE80DD" w14:textId="759B9550" w:rsidR="00A015D2" w:rsidRDefault="00A015D2" w:rsidP="00A015D2">
      <w:pPr>
        <w:pStyle w:val="PL"/>
      </w:pPr>
      <w:r>
        <w:tab/>
        <w:t>bSSID</w:t>
      </w:r>
      <w:r>
        <w:tab/>
      </w:r>
      <w:r>
        <w:tab/>
      </w:r>
      <w:r>
        <w:tab/>
      </w:r>
      <w:r>
        <w:tab/>
      </w:r>
      <w:r>
        <w:tab/>
      </w:r>
      <w:del w:id="56" w:author="Ericsson User 1" w:date="2019-04-03T11:05:00Z">
        <w:r w:rsidDel="00C752E6">
          <w:delText xml:space="preserve"> </w:delText>
        </w:r>
      </w:del>
      <w:r>
        <w:t>[1] OCTET STRING OPTIONAL,</w:t>
      </w:r>
      <w:r w:rsidRPr="0067482F">
        <w:t xml:space="preserve"> </w:t>
      </w:r>
      <w:r>
        <w:tab/>
      </w:r>
      <w:r w:rsidRPr="00F66D9C">
        <w:t xml:space="preserve">-- see format in </w:t>
      </w:r>
      <w:r>
        <w:t>IEEE Std 802.11-2012 [408]</w:t>
      </w:r>
    </w:p>
    <w:p w14:paraId="60A2471F" w14:textId="77777777" w:rsidR="00A015D2" w:rsidRDefault="00A015D2" w:rsidP="00A015D2">
      <w:pPr>
        <w:pStyle w:val="PL"/>
      </w:pPr>
      <w:r>
        <w:tab/>
        <w:t>civicAddressInformation</w:t>
      </w:r>
      <w:r>
        <w:tab/>
        <w:t>[2] CivicAddressInformation OPTIONAL,</w:t>
      </w:r>
    </w:p>
    <w:p w14:paraId="4C8F49E0" w14:textId="77777777" w:rsidR="00A015D2" w:rsidRDefault="00A015D2" w:rsidP="00A015D2">
      <w:pPr>
        <w:pStyle w:val="PL"/>
      </w:pPr>
      <w:r>
        <w:tab/>
        <w:t>wLANOperatorId</w:t>
      </w:r>
      <w:r>
        <w:tab/>
      </w:r>
      <w:r>
        <w:tab/>
      </w:r>
      <w:r>
        <w:tab/>
        <w:t>[3] WLANOperatorId OPTIONAL,</w:t>
      </w:r>
    </w:p>
    <w:p w14:paraId="3011F982" w14:textId="77777777" w:rsidR="00A015D2" w:rsidRDefault="00A015D2" w:rsidP="00A015D2">
      <w:pPr>
        <w:pStyle w:val="PL"/>
      </w:pPr>
      <w:r>
        <w:tab/>
        <w:t>logicalAccess</w:t>
      </w:r>
      <w:r w:rsidRPr="004F42DF">
        <w:t>ID</w:t>
      </w:r>
      <w:r>
        <w:rPr>
          <w:noProof w:val="0"/>
        </w:rPr>
        <w:tab/>
      </w:r>
      <w:r>
        <w:rPr>
          <w:noProof w:val="0"/>
        </w:rPr>
        <w:tab/>
      </w:r>
      <w:r>
        <w:rPr>
          <w:noProof w:val="0"/>
        </w:rPr>
        <w:tab/>
        <w:t>[4] OCTET STRING OPTIONAL</w:t>
      </w:r>
    </w:p>
    <w:p w14:paraId="3C9DAF9E" w14:textId="77777777" w:rsidR="00A015D2" w:rsidRDefault="00A015D2" w:rsidP="00A015D2">
      <w:pPr>
        <w:pStyle w:val="PL"/>
      </w:pPr>
      <w:r>
        <w:t>}</w:t>
      </w:r>
    </w:p>
    <w:p w14:paraId="08670D81" w14:textId="77777777" w:rsidR="00A015D2" w:rsidRDefault="00A015D2" w:rsidP="00A015D2">
      <w:pPr>
        <w:pStyle w:val="PL"/>
      </w:pPr>
    </w:p>
    <w:p w14:paraId="747DBDD1" w14:textId="77777777" w:rsidR="00A015D2" w:rsidRDefault="00A015D2" w:rsidP="00A015D2">
      <w:pPr>
        <w:pStyle w:val="PL"/>
        <w:rPr>
          <w:lang w:bidi="ar-IQ"/>
        </w:rPr>
      </w:pPr>
      <w:r>
        <w:rPr>
          <w:noProof w:val="0"/>
        </w:rPr>
        <w:t>UNIPDU</w:t>
      </w:r>
      <w:r>
        <w:rPr>
          <w:lang w:bidi="ar-IQ"/>
        </w:rPr>
        <w:t>CPOnlyFlag</w:t>
      </w:r>
      <w:r>
        <w:tab/>
        <w:t>::= BOOLEAN</w:t>
      </w:r>
    </w:p>
    <w:p w14:paraId="16E7DE5C" w14:textId="77777777" w:rsidR="00A015D2" w:rsidRDefault="00A015D2" w:rsidP="00A015D2">
      <w:pPr>
        <w:pStyle w:val="PL"/>
      </w:pPr>
    </w:p>
    <w:p w14:paraId="584A2465" w14:textId="77777777" w:rsidR="00A015D2" w:rsidRDefault="00A015D2" w:rsidP="00A015D2">
      <w:pPr>
        <w:pStyle w:val="PL"/>
      </w:pPr>
    </w:p>
    <w:p w14:paraId="2F6320A4" w14:textId="77777777" w:rsidR="00A015D2" w:rsidRDefault="00A015D2" w:rsidP="00A015D2">
      <w:pPr>
        <w:pStyle w:val="PL"/>
      </w:pPr>
      <w:r>
        <w:t>UserCSGInformation</w:t>
      </w:r>
      <w:r>
        <w:tab/>
      </w:r>
      <w:r>
        <w:tab/>
        <w:t>::= SEQUENCE</w:t>
      </w:r>
    </w:p>
    <w:p w14:paraId="08E80747" w14:textId="77777777" w:rsidR="00A015D2" w:rsidRDefault="00A015D2" w:rsidP="00A015D2">
      <w:pPr>
        <w:pStyle w:val="PL"/>
      </w:pPr>
      <w:r>
        <w:t>{</w:t>
      </w:r>
    </w:p>
    <w:p w14:paraId="486BDE26" w14:textId="77777777" w:rsidR="00A015D2" w:rsidRDefault="00A015D2" w:rsidP="00A015D2">
      <w:pPr>
        <w:pStyle w:val="PL"/>
      </w:pPr>
      <w:r>
        <w:tab/>
        <w:t>cSGId</w:t>
      </w:r>
      <w:r>
        <w:tab/>
      </w:r>
      <w:r>
        <w:tab/>
      </w:r>
      <w:r>
        <w:tab/>
      </w:r>
      <w:r>
        <w:tab/>
      </w:r>
      <w:r>
        <w:tab/>
      </w:r>
      <w:r>
        <w:tab/>
        <w:t>[0] CSGId,</w:t>
      </w:r>
    </w:p>
    <w:p w14:paraId="6D3629D9" w14:textId="77777777" w:rsidR="00A015D2" w:rsidRDefault="00A015D2" w:rsidP="00A015D2">
      <w:pPr>
        <w:pStyle w:val="PL"/>
      </w:pPr>
      <w:r>
        <w:tab/>
        <w:t>cSGAccessMode</w:t>
      </w:r>
      <w:r>
        <w:tab/>
      </w:r>
      <w:r>
        <w:tab/>
      </w:r>
      <w:r>
        <w:tab/>
      </w:r>
      <w:r>
        <w:tab/>
        <w:t>[1] CSGAccessMode,</w:t>
      </w:r>
    </w:p>
    <w:p w14:paraId="51F06610" w14:textId="77777777" w:rsidR="00A015D2" w:rsidRDefault="00A015D2" w:rsidP="00A015D2">
      <w:pPr>
        <w:pStyle w:val="PL"/>
      </w:pPr>
      <w:r>
        <w:tab/>
        <w:t>cSG</w:t>
      </w:r>
      <w:smartTag w:uri="urn:schemas-microsoft-com:office:smarttags" w:element="PersonName">
        <w:r>
          <w:t>Membership</w:t>
        </w:r>
      </w:smartTag>
      <w:r>
        <w:t>Indication</w:t>
      </w:r>
      <w:r>
        <w:tab/>
      </w:r>
      <w:r>
        <w:tab/>
        <w:t>[2] NULL OPTIONAL</w:t>
      </w:r>
    </w:p>
    <w:p w14:paraId="0E8853F3" w14:textId="77777777" w:rsidR="00A015D2" w:rsidRDefault="00A015D2" w:rsidP="00A015D2">
      <w:pPr>
        <w:pStyle w:val="PL"/>
        <w:rPr>
          <w:lang w:eastAsia="zh-CN"/>
        </w:rPr>
      </w:pPr>
      <w:r>
        <w:t>}</w:t>
      </w:r>
    </w:p>
    <w:p w14:paraId="1F09467B" w14:textId="77777777" w:rsidR="00A015D2" w:rsidRDefault="00A015D2" w:rsidP="00A015D2">
      <w:pPr>
        <w:pStyle w:val="PL"/>
        <w:rPr>
          <w:lang w:eastAsia="zh-CN"/>
        </w:rPr>
      </w:pPr>
    </w:p>
    <w:p w14:paraId="41E18ED0" w14:textId="77777777" w:rsidR="00A015D2" w:rsidRDefault="00A015D2" w:rsidP="00A015D2">
      <w:pPr>
        <w:pStyle w:val="PL"/>
      </w:pPr>
      <w:r>
        <w:t>UWANUserLocationInfo</w:t>
      </w:r>
      <w:r>
        <w:tab/>
      </w:r>
      <w:r>
        <w:tab/>
        <w:t>::= SEQUENCE</w:t>
      </w:r>
    </w:p>
    <w:p w14:paraId="053088E6" w14:textId="77777777" w:rsidR="00A015D2" w:rsidRDefault="00A015D2" w:rsidP="00A015D2">
      <w:pPr>
        <w:pStyle w:val="PL"/>
      </w:pPr>
      <w:r>
        <w:t>{</w:t>
      </w:r>
    </w:p>
    <w:p w14:paraId="32009009" w14:textId="7140759C" w:rsidR="00A015D2" w:rsidRDefault="00A015D2" w:rsidP="00A015D2">
      <w:pPr>
        <w:pStyle w:val="PL"/>
      </w:pPr>
      <w:r>
        <w:tab/>
        <w:t>uELocalIPAddress</w:t>
      </w:r>
      <w:r>
        <w:tab/>
      </w:r>
      <w:r>
        <w:tab/>
      </w:r>
      <w:del w:id="57" w:author="Ericsson User 1" w:date="2019-04-03T11:05:00Z">
        <w:r w:rsidDel="00C752E6">
          <w:delText xml:space="preserve"> </w:delText>
        </w:r>
      </w:del>
      <w:r>
        <w:t>[0] IPAddress,</w:t>
      </w:r>
    </w:p>
    <w:p w14:paraId="5AA270C0" w14:textId="50ECD86F" w:rsidR="00A015D2" w:rsidRDefault="00A015D2" w:rsidP="00A015D2">
      <w:pPr>
        <w:pStyle w:val="PL"/>
      </w:pPr>
      <w:r>
        <w:tab/>
        <w:t>uDPSourcePort</w:t>
      </w:r>
      <w:r>
        <w:tab/>
      </w:r>
      <w:r>
        <w:tab/>
      </w:r>
      <w:r>
        <w:tab/>
      </w:r>
      <w:del w:id="58" w:author="Ericsson User 1" w:date="2019-04-03T11:05:00Z">
        <w:r w:rsidDel="00C752E6">
          <w:delText xml:space="preserve"> </w:delText>
        </w:r>
      </w:del>
      <w:r>
        <w:t>[1] OCTET STRING (SIZE(2)) OPTIONAL,</w:t>
      </w:r>
    </w:p>
    <w:p w14:paraId="24CC5A88" w14:textId="2937F06B" w:rsidR="00A015D2" w:rsidRDefault="00A015D2" w:rsidP="00A015D2">
      <w:pPr>
        <w:pStyle w:val="PL"/>
      </w:pPr>
      <w:r>
        <w:tab/>
        <w:t>sSID</w:t>
      </w:r>
      <w:r>
        <w:tab/>
      </w:r>
      <w:r>
        <w:tab/>
      </w:r>
      <w:r>
        <w:tab/>
      </w:r>
      <w:r>
        <w:tab/>
      </w:r>
      <w:r>
        <w:tab/>
      </w:r>
      <w:del w:id="59" w:author="Ericsson User 1" w:date="2019-04-03T11:05:00Z">
        <w:r w:rsidDel="00C752E6">
          <w:delText xml:space="preserve"> </w:delText>
        </w:r>
      </w:del>
      <w:r>
        <w:t>[2] OCTET STRING OPTIONAL,</w:t>
      </w:r>
      <w:r>
        <w:tab/>
        <w:t>-- see format in IEEE Std 802.11-2012 [408]</w:t>
      </w:r>
    </w:p>
    <w:p w14:paraId="4EB9D2A5" w14:textId="620F0765" w:rsidR="00A015D2" w:rsidRDefault="00A015D2" w:rsidP="00A015D2">
      <w:pPr>
        <w:pStyle w:val="PL"/>
      </w:pPr>
      <w:r>
        <w:tab/>
        <w:t>bSSID</w:t>
      </w:r>
      <w:r>
        <w:tab/>
      </w:r>
      <w:r>
        <w:tab/>
      </w:r>
      <w:r>
        <w:tab/>
      </w:r>
      <w:r>
        <w:tab/>
      </w:r>
      <w:r>
        <w:tab/>
      </w:r>
      <w:del w:id="60" w:author="Ericsson User 1" w:date="2019-04-03T11:05:00Z">
        <w:r w:rsidDel="00C752E6">
          <w:delText xml:space="preserve"> </w:delText>
        </w:r>
      </w:del>
      <w:r>
        <w:t>[3] OCTET STRING OPTIONAL,</w:t>
      </w:r>
      <w:r>
        <w:tab/>
      </w:r>
      <w:r w:rsidRPr="00F66D9C">
        <w:t xml:space="preserve">-- see format in </w:t>
      </w:r>
      <w:r>
        <w:t>IEEE Std 802.11-2012 [408]</w:t>
      </w:r>
    </w:p>
    <w:p w14:paraId="49D2E978" w14:textId="77777777" w:rsidR="00A015D2" w:rsidRDefault="00A015D2" w:rsidP="00A015D2">
      <w:pPr>
        <w:pStyle w:val="PL"/>
      </w:pPr>
      <w:r>
        <w:tab/>
        <w:t>tCPSourcePort</w:t>
      </w:r>
      <w:r>
        <w:tab/>
      </w:r>
      <w:r>
        <w:tab/>
      </w:r>
      <w:r>
        <w:tab/>
        <w:t xml:space="preserve">[4] OCTET STRING </w:t>
      </w:r>
      <w:r w:rsidRPr="00927D44">
        <w:t>(SIZE(2))</w:t>
      </w:r>
      <w:r>
        <w:t xml:space="preserve"> OPTIONAL,</w:t>
      </w:r>
    </w:p>
    <w:p w14:paraId="3B537F27" w14:textId="77777777" w:rsidR="00A015D2" w:rsidRDefault="00A015D2" w:rsidP="00A015D2">
      <w:pPr>
        <w:pStyle w:val="PL"/>
      </w:pPr>
      <w:r>
        <w:tab/>
        <w:t>civicAddressInformation</w:t>
      </w:r>
      <w:r>
        <w:tab/>
        <w:t>[5] CivicAddressInformation OPTIONAL,</w:t>
      </w:r>
    </w:p>
    <w:p w14:paraId="0D41DDDA" w14:textId="77777777" w:rsidR="00A015D2" w:rsidRDefault="00A015D2" w:rsidP="00A015D2">
      <w:pPr>
        <w:pStyle w:val="PL"/>
      </w:pPr>
      <w:r>
        <w:tab/>
        <w:t>wLANOperatorId</w:t>
      </w:r>
      <w:r>
        <w:tab/>
      </w:r>
      <w:r>
        <w:tab/>
      </w:r>
      <w:r>
        <w:tab/>
        <w:t>[6] WLANOperatorId OPTIONAL,</w:t>
      </w:r>
    </w:p>
    <w:p w14:paraId="32E8B024" w14:textId="77777777" w:rsidR="00A015D2" w:rsidRDefault="00A015D2" w:rsidP="00A015D2">
      <w:pPr>
        <w:pStyle w:val="PL"/>
      </w:pPr>
      <w:r>
        <w:tab/>
        <w:t>logicalAccess</w:t>
      </w:r>
      <w:r w:rsidRPr="004F42DF">
        <w:t>ID</w:t>
      </w:r>
      <w:r>
        <w:rPr>
          <w:noProof w:val="0"/>
        </w:rPr>
        <w:tab/>
      </w:r>
      <w:r>
        <w:rPr>
          <w:noProof w:val="0"/>
        </w:rPr>
        <w:tab/>
      </w:r>
      <w:r>
        <w:rPr>
          <w:noProof w:val="0"/>
        </w:rPr>
        <w:tab/>
        <w:t>[7] OCTET STRING OPTIONAL</w:t>
      </w:r>
    </w:p>
    <w:p w14:paraId="23BA148B" w14:textId="77777777" w:rsidR="00A015D2" w:rsidRDefault="00A015D2" w:rsidP="00A015D2">
      <w:pPr>
        <w:pStyle w:val="PL"/>
      </w:pPr>
      <w:r>
        <w:t>}</w:t>
      </w:r>
    </w:p>
    <w:p w14:paraId="34B2EC91" w14:textId="77777777" w:rsidR="00A015D2" w:rsidRDefault="00A015D2" w:rsidP="00A015D2">
      <w:pPr>
        <w:pStyle w:val="PL"/>
        <w:rPr>
          <w:lang w:eastAsia="zh-CN"/>
        </w:rPr>
      </w:pPr>
    </w:p>
    <w:p w14:paraId="4F2A48DF" w14:textId="77777777" w:rsidR="00A015D2" w:rsidRPr="00E349B5" w:rsidRDefault="00A015D2" w:rsidP="00A015D2">
      <w:pPr>
        <w:pStyle w:val="PL"/>
        <w:rPr>
          <w:noProof w:val="0"/>
        </w:rPr>
      </w:pPr>
      <w:proofErr w:type="gramStart"/>
      <w:r>
        <w:t xml:space="preserve">WLANOperatorId </w:t>
      </w:r>
      <w:r w:rsidRPr="00E349B5">
        <w:rPr>
          <w:noProof w:val="0"/>
        </w:rPr>
        <w:t>::=</w:t>
      </w:r>
      <w:proofErr w:type="gramEnd"/>
      <w:r w:rsidRPr="00E349B5">
        <w:rPr>
          <w:noProof w:val="0"/>
        </w:rPr>
        <w:t xml:space="preserve"> </w:t>
      </w:r>
      <w:r>
        <w:t>SEQUENCE</w:t>
      </w:r>
      <w:r w:rsidRPr="00E349B5">
        <w:rPr>
          <w:noProof w:val="0"/>
        </w:rPr>
        <w:t xml:space="preserve"> </w:t>
      </w:r>
    </w:p>
    <w:p w14:paraId="243A76D1" w14:textId="77777777" w:rsidR="00A015D2" w:rsidRPr="00E349B5" w:rsidRDefault="00A015D2" w:rsidP="00A015D2">
      <w:pPr>
        <w:pStyle w:val="PL"/>
        <w:rPr>
          <w:noProof w:val="0"/>
        </w:rPr>
      </w:pPr>
      <w:r w:rsidRPr="00E349B5">
        <w:rPr>
          <w:noProof w:val="0"/>
        </w:rPr>
        <w:t>{</w:t>
      </w:r>
    </w:p>
    <w:p w14:paraId="71ED07AA" w14:textId="77777777" w:rsidR="00A015D2" w:rsidRPr="00E349B5" w:rsidRDefault="00A015D2" w:rsidP="00A015D2">
      <w:pPr>
        <w:pStyle w:val="PL"/>
        <w:rPr>
          <w:noProof w:val="0"/>
        </w:rPr>
      </w:pPr>
      <w:r w:rsidRPr="00E349B5">
        <w:rPr>
          <w:noProof w:val="0"/>
        </w:rPr>
        <w:tab/>
      </w:r>
      <w:r>
        <w:t>wLANOperatorName</w:t>
      </w:r>
      <w:r w:rsidRPr="00E349B5">
        <w:rPr>
          <w:noProof w:val="0"/>
        </w:rPr>
        <w:tab/>
        <w:t xml:space="preserve">[0] </w:t>
      </w:r>
      <w:r>
        <w:rPr>
          <w:noProof w:val="0"/>
        </w:rPr>
        <w:t>OCTET STRING,</w:t>
      </w:r>
    </w:p>
    <w:p w14:paraId="2D4BF97F" w14:textId="77777777" w:rsidR="00A015D2" w:rsidRPr="00927D44" w:rsidRDefault="00A015D2" w:rsidP="00A015D2">
      <w:pPr>
        <w:pStyle w:val="PL"/>
        <w:rPr>
          <w:noProof w:val="0"/>
          <w:lang w:val="en-US"/>
        </w:rPr>
      </w:pPr>
      <w:r w:rsidRPr="00E349B5">
        <w:rPr>
          <w:noProof w:val="0"/>
        </w:rPr>
        <w:tab/>
      </w:r>
      <w:r>
        <w:t>wLANPLMNId</w:t>
      </w:r>
      <w:r w:rsidRPr="00E349B5">
        <w:rPr>
          <w:noProof w:val="0"/>
        </w:rPr>
        <w:tab/>
      </w:r>
      <w:r w:rsidRPr="00E349B5">
        <w:rPr>
          <w:noProof w:val="0"/>
        </w:rPr>
        <w:tab/>
      </w:r>
      <w:r>
        <w:rPr>
          <w:noProof w:val="0"/>
        </w:rPr>
        <w:tab/>
      </w:r>
      <w:r w:rsidRPr="00E349B5">
        <w:rPr>
          <w:noProof w:val="0"/>
        </w:rPr>
        <w:t xml:space="preserve">[1] </w:t>
      </w:r>
      <w:r w:rsidRPr="00046BE2">
        <w:rPr>
          <w:noProof w:val="0"/>
          <w:lang w:val="en-US"/>
        </w:rPr>
        <w:t>PLMN-Id</w:t>
      </w:r>
    </w:p>
    <w:p w14:paraId="56AF56FA" w14:textId="77777777" w:rsidR="00A015D2" w:rsidRPr="00E349B5" w:rsidRDefault="00A015D2" w:rsidP="00A015D2">
      <w:pPr>
        <w:pStyle w:val="PL"/>
        <w:rPr>
          <w:noProof w:val="0"/>
        </w:rPr>
      </w:pPr>
      <w:r w:rsidRPr="00E349B5">
        <w:rPr>
          <w:noProof w:val="0"/>
        </w:rPr>
        <w:lastRenderedPageBreak/>
        <w:t>}</w:t>
      </w:r>
    </w:p>
    <w:p w14:paraId="1FA8867F" w14:textId="77777777" w:rsidR="00A015D2" w:rsidRDefault="00A015D2" w:rsidP="00A015D2">
      <w:pPr>
        <w:pStyle w:val="PL"/>
      </w:pPr>
    </w:p>
    <w:p w14:paraId="1F3C692A" w14:textId="77777777" w:rsidR="00A015D2" w:rsidRDefault="00A015D2" w:rsidP="00A015D2">
      <w:pPr>
        <w:pStyle w:val="PL"/>
      </w:pPr>
    </w:p>
    <w:p w14:paraId="6B9B3E7B" w14:textId="77777777" w:rsidR="00A015D2" w:rsidRDefault="00A015D2" w:rsidP="00A015D2">
      <w:pPr>
        <w:pStyle w:val="PL"/>
      </w:pPr>
      <w:r>
        <w:t>.#END</w:t>
      </w:r>
    </w:p>
    <w:p w14:paraId="3DB8E6CD" w14:textId="77777777" w:rsidR="00A015D2" w:rsidRDefault="00A015D2" w:rsidP="00A015D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A37F12" w14:paraId="0738EE93"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0736C" w14:textId="77777777" w:rsidR="00781A35" w:rsidRPr="00A37F12" w:rsidRDefault="00781A35">
            <w:pPr>
              <w:jc w:val="center"/>
              <w:rPr>
                <w:rFonts w:ascii="Arial" w:hAnsi="Arial" w:cs="Arial"/>
                <w:b/>
                <w:bCs/>
                <w:sz w:val="28"/>
                <w:szCs w:val="28"/>
              </w:rPr>
            </w:pPr>
            <w:r w:rsidRPr="00A37F12">
              <w:rPr>
                <w:rFonts w:ascii="Arial" w:hAnsi="Arial" w:cs="Arial"/>
                <w:b/>
                <w:bCs/>
                <w:sz w:val="28"/>
                <w:szCs w:val="28"/>
                <w:lang w:eastAsia="zh-CN"/>
              </w:rPr>
              <w:t>End of</w:t>
            </w:r>
            <w:r w:rsidRPr="00A37F12">
              <w:rPr>
                <w:rFonts w:ascii="Arial" w:hAnsi="Arial" w:cs="Arial"/>
                <w:b/>
                <w:bCs/>
                <w:sz w:val="28"/>
                <w:szCs w:val="28"/>
              </w:rPr>
              <w:t xml:space="preserve"> change</w:t>
            </w:r>
          </w:p>
        </w:tc>
      </w:tr>
    </w:tbl>
    <w:p w14:paraId="42D632B4" w14:textId="77777777" w:rsidR="001E41F3" w:rsidRPr="00A37F12" w:rsidRDefault="001E41F3"/>
    <w:sectPr w:rsidR="001E41F3" w:rsidRPr="00A37F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4237E" w14:textId="77777777" w:rsidR="00AA6D7D" w:rsidRDefault="00AA6D7D">
      <w:r>
        <w:separator/>
      </w:r>
    </w:p>
  </w:endnote>
  <w:endnote w:type="continuationSeparator" w:id="0">
    <w:p w14:paraId="5C48C3EE" w14:textId="77777777" w:rsidR="00AA6D7D" w:rsidRDefault="00AA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F9051" w14:textId="77777777" w:rsidR="00AA6D7D" w:rsidRDefault="00AA6D7D">
      <w:r>
        <w:separator/>
      </w:r>
    </w:p>
  </w:footnote>
  <w:footnote w:type="continuationSeparator" w:id="0">
    <w:p w14:paraId="004EF50F" w14:textId="77777777" w:rsidR="00AA6D7D" w:rsidRDefault="00AA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9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E9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C1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F"/>
    <w:rsid w:val="0002253D"/>
    <w:rsid w:val="00022E4A"/>
    <w:rsid w:val="00031FC9"/>
    <w:rsid w:val="00040DB6"/>
    <w:rsid w:val="00051DB9"/>
    <w:rsid w:val="00060D18"/>
    <w:rsid w:val="000A6394"/>
    <w:rsid w:val="000B7FED"/>
    <w:rsid w:val="000C038A"/>
    <w:rsid w:val="000C6598"/>
    <w:rsid w:val="000F229C"/>
    <w:rsid w:val="000F4D39"/>
    <w:rsid w:val="00112B92"/>
    <w:rsid w:val="001142AF"/>
    <w:rsid w:val="00126F7D"/>
    <w:rsid w:val="00137F08"/>
    <w:rsid w:val="00145D43"/>
    <w:rsid w:val="0015094A"/>
    <w:rsid w:val="001600F3"/>
    <w:rsid w:val="0017734C"/>
    <w:rsid w:val="00180877"/>
    <w:rsid w:val="00186C12"/>
    <w:rsid w:val="00190210"/>
    <w:rsid w:val="00192C46"/>
    <w:rsid w:val="001A08B3"/>
    <w:rsid w:val="001A0946"/>
    <w:rsid w:val="001A7B60"/>
    <w:rsid w:val="001B52F0"/>
    <w:rsid w:val="001B7A65"/>
    <w:rsid w:val="001C34EB"/>
    <w:rsid w:val="001D283A"/>
    <w:rsid w:val="001E41F3"/>
    <w:rsid w:val="001F58D7"/>
    <w:rsid w:val="00213AF9"/>
    <w:rsid w:val="00242667"/>
    <w:rsid w:val="0026004D"/>
    <w:rsid w:val="0026301D"/>
    <w:rsid w:val="002640DD"/>
    <w:rsid w:val="0027044A"/>
    <w:rsid w:val="00275D12"/>
    <w:rsid w:val="00284FEB"/>
    <w:rsid w:val="002860C4"/>
    <w:rsid w:val="00296B7E"/>
    <w:rsid w:val="002A0016"/>
    <w:rsid w:val="002A2251"/>
    <w:rsid w:val="002A23BA"/>
    <w:rsid w:val="002B5741"/>
    <w:rsid w:val="002B6A78"/>
    <w:rsid w:val="00305409"/>
    <w:rsid w:val="00340C92"/>
    <w:rsid w:val="00345D8B"/>
    <w:rsid w:val="003609EF"/>
    <w:rsid w:val="0036231A"/>
    <w:rsid w:val="00371D4B"/>
    <w:rsid w:val="00374DD4"/>
    <w:rsid w:val="0037672E"/>
    <w:rsid w:val="003E1A36"/>
    <w:rsid w:val="003F0ED1"/>
    <w:rsid w:val="00410371"/>
    <w:rsid w:val="004242F1"/>
    <w:rsid w:val="00434538"/>
    <w:rsid w:val="0043485C"/>
    <w:rsid w:val="004433AD"/>
    <w:rsid w:val="00445711"/>
    <w:rsid w:val="00463C76"/>
    <w:rsid w:val="00482204"/>
    <w:rsid w:val="00485B81"/>
    <w:rsid w:val="004969B1"/>
    <w:rsid w:val="004B5BC5"/>
    <w:rsid w:val="004B75B7"/>
    <w:rsid w:val="004E090D"/>
    <w:rsid w:val="0051580D"/>
    <w:rsid w:val="005354F6"/>
    <w:rsid w:val="00547111"/>
    <w:rsid w:val="00547CDA"/>
    <w:rsid w:val="005503DB"/>
    <w:rsid w:val="00552C50"/>
    <w:rsid w:val="00570AF3"/>
    <w:rsid w:val="00577EED"/>
    <w:rsid w:val="00592D74"/>
    <w:rsid w:val="005A1563"/>
    <w:rsid w:val="005C51DF"/>
    <w:rsid w:val="005E2C44"/>
    <w:rsid w:val="00621188"/>
    <w:rsid w:val="00624231"/>
    <w:rsid w:val="006257ED"/>
    <w:rsid w:val="00631C8B"/>
    <w:rsid w:val="0064607E"/>
    <w:rsid w:val="006524F0"/>
    <w:rsid w:val="00660D1D"/>
    <w:rsid w:val="00695808"/>
    <w:rsid w:val="006A2F44"/>
    <w:rsid w:val="006B208B"/>
    <w:rsid w:val="006B3170"/>
    <w:rsid w:val="006B3356"/>
    <w:rsid w:val="006B46FB"/>
    <w:rsid w:val="006B6216"/>
    <w:rsid w:val="006E21FB"/>
    <w:rsid w:val="0072057F"/>
    <w:rsid w:val="00734AE9"/>
    <w:rsid w:val="007409BA"/>
    <w:rsid w:val="00767AAA"/>
    <w:rsid w:val="00781A35"/>
    <w:rsid w:val="0078321B"/>
    <w:rsid w:val="00792342"/>
    <w:rsid w:val="007977A8"/>
    <w:rsid w:val="007A7493"/>
    <w:rsid w:val="007A7DF5"/>
    <w:rsid w:val="007B512A"/>
    <w:rsid w:val="007C2097"/>
    <w:rsid w:val="007D6A07"/>
    <w:rsid w:val="007E4386"/>
    <w:rsid w:val="007F7259"/>
    <w:rsid w:val="008040A8"/>
    <w:rsid w:val="00804668"/>
    <w:rsid w:val="00816F7A"/>
    <w:rsid w:val="008279FA"/>
    <w:rsid w:val="0083205A"/>
    <w:rsid w:val="00832867"/>
    <w:rsid w:val="0085062E"/>
    <w:rsid w:val="008600A3"/>
    <w:rsid w:val="008626E7"/>
    <w:rsid w:val="00870EE7"/>
    <w:rsid w:val="0087789B"/>
    <w:rsid w:val="008A45A6"/>
    <w:rsid w:val="008A5910"/>
    <w:rsid w:val="008B0807"/>
    <w:rsid w:val="008B0C59"/>
    <w:rsid w:val="008E2D54"/>
    <w:rsid w:val="008E320F"/>
    <w:rsid w:val="008F686C"/>
    <w:rsid w:val="00902455"/>
    <w:rsid w:val="0090453F"/>
    <w:rsid w:val="0091119F"/>
    <w:rsid w:val="009148DE"/>
    <w:rsid w:val="00920B45"/>
    <w:rsid w:val="00934804"/>
    <w:rsid w:val="009777D9"/>
    <w:rsid w:val="0098193A"/>
    <w:rsid w:val="0099141B"/>
    <w:rsid w:val="00991B88"/>
    <w:rsid w:val="009A4A39"/>
    <w:rsid w:val="009A5753"/>
    <w:rsid w:val="009A579D"/>
    <w:rsid w:val="009A6105"/>
    <w:rsid w:val="009B0A3B"/>
    <w:rsid w:val="009C359C"/>
    <w:rsid w:val="009C52ED"/>
    <w:rsid w:val="009E3297"/>
    <w:rsid w:val="009F734F"/>
    <w:rsid w:val="00A015D2"/>
    <w:rsid w:val="00A246B6"/>
    <w:rsid w:val="00A37F12"/>
    <w:rsid w:val="00A41E5E"/>
    <w:rsid w:val="00A45E54"/>
    <w:rsid w:val="00A47D08"/>
    <w:rsid w:val="00A47E70"/>
    <w:rsid w:val="00A50CF0"/>
    <w:rsid w:val="00A6664B"/>
    <w:rsid w:val="00A76539"/>
    <w:rsid w:val="00A7671C"/>
    <w:rsid w:val="00A85B60"/>
    <w:rsid w:val="00A9002F"/>
    <w:rsid w:val="00AA1A32"/>
    <w:rsid w:val="00AA2CBC"/>
    <w:rsid w:val="00AA6D7D"/>
    <w:rsid w:val="00AB68FA"/>
    <w:rsid w:val="00AC5674"/>
    <w:rsid w:val="00AC5820"/>
    <w:rsid w:val="00AC7315"/>
    <w:rsid w:val="00AD1CD8"/>
    <w:rsid w:val="00AD5336"/>
    <w:rsid w:val="00B258BB"/>
    <w:rsid w:val="00B54124"/>
    <w:rsid w:val="00B67B97"/>
    <w:rsid w:val="00B96231"/>
    <w:rsid w:val="00B968C8"/>
    <w:rsid w:val="00B96A60"/>
    <w:rsid w:val="00BA2EFD"/>
    <w:rsid w:val="00BA3EC5"/>
    <w:rsid w:val="00BA51D9"/>
    <w:rsid w:val="00BB5DFC"/>
    <w:rsid w:val="00BC0BF6"/>
    <w:rsid w:val="00BC3E85"/>
    <w:rsid w:val="00BD279D"/>
    <w:rsid w:val="00BD4533"/>
    <w:rsid w:val="00BD6BB8"/>
    <w:rsid w:val="00C069FC"/>
    <w:rsid w:val="00C15265"/>
    <w:rsid w:val="00C1594E"/>
    <w:rsid w:val="00C24B4B"/>
    <w:rsid w:val="00C35949"/>
    <w:rsid w:val="00C515E9"/>
    <w:rsid w:val="00C536EF"/>
    <w:rsid w:val="00C546D3"/>
    <w:rsid w:val="00C66BA2"/>
    <w:rsid w:val="00C7236E"/>
    <w:rsid w:val="00C752E6"/>
    <w:rsid w:val="00C80D92"/>
    <w:rsid w:val="00C83930"/>
    <w:rsid w:val="00C95985"/>
    <w:rsid w:val="00CA503D"/>
    <w:rsid w:val="00CC5026"/>
    <w:rsid w:val="00CC68D0"/>
    <w:rsid w:val="00CD0FFF"/>
    <w:rsid w:val="00CF54C8"/>
    <w:rsid w:val="00CF7062"/>
    <w:rsid w:val="00D03F9A"/>
    <w:rsid w:val="00D06D51"/>
    <w:rsid w:val="00D24991"/>
    <w:rsid w:val="00D35E45"/>
    <w:rsid w:val="00D50255"/>
    <w:rsid w:val="00D50810"/>
    <w:rsid w:val="00D60A74"/>
    <w:rsid w:val="00D60CB6"/>
    <w:rsid w:val="00D757A0"/>
    <w:rsid w:val="00D81728"/>
    <w:rsid w:val="00DC66B6"/>
    <w:rsid w:val="00DE34CF"/>
    <w:rsid w:val="00E103C8"/>
    <w:rsid w:val="00E13F3D"/>
    <w:rsid w:val="00E2239F"/>
    <w:rsid w:val="00E258EB"/>
    <w:rsid w:val="00E31DE4"/>
    <w:rsid w:val="00E34898"/>
    <w:rsid w:val="00E36D22"/>
    <w:rsid w:val="00E37CA3"/>
    <w:rsid w:val="00E429DA"/>
    <w:rsid w:val="00E53BFD"/>
    <w:rsid w:val="00E606BC"/>
    <w:rsid w:val="00E67BF8"/>
    <w:rsid w:val="00E72E36"/>
    <w:rsid w:val="00E84EDF"/>
    <w:rsid w:val="00E873D0"/>
    <w:rsid w:val="00E9469C"/>
    <w:rsid w:val="00EB09B7"/>
    <w:rsid w:val="00EB221D"/>
    <w:rsid w:val="00EB2BE9"/>
    <w:rsid w:val="00EC1C9A"/>
    <w:rsid w:val="00EE7D7C"/>
    <w:rsid w:val="00F12C1A"/>
    <w:rsid w:val="00F25D98"/>
    <w:rsid w:val="00F300FB"/>
    <w:rsid w:val="00F4186E"/>
    <w:rsid w:val="00F75350"/>
    <w:rsid w:val="00FA2AF6"/>
    <w:rsid w:val="00FA3DDA"/>
    <w:rsid w:val="00FB6386"/>
    <w:rsid w:val="00FB7B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724F30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781A35"/>
    <w:rPr>
      <w:rFonts w:ascii="Arial" w:hAnsi="Arial"/>
      <w:sz w:val="32"/>
      <w:lang w:val="en-GB" w:eastAsia="en-US"/>
    </w:rPr>
  </w:style>
  <w:style w:type="character" w:customStyle="1" w:styleId="Heading3Char">
    <w:name w:val="Heading 3 Char"/>
    <w:basedOn w:val="DefaultParagraphFont"/>
    <w:link w:val="Heading3"/>
    <w:rsid w:val="00781A35"/>
    <w:rPr>
      <w:rFonts w:ascii="Arial" w:hAnsi="Arial"/>
      <w:sz w:val="28"/>
      <w:lang w:val="en-GB" w:eastAsia="en-US"/>
    </w:rPr>
  </w:style>
  <w:style w:type="character" w:customStyle="1" w:styleId="Heading4Char">
    <w:name w:val="Heading 4 Char"/>
    <w:basedOn w:val="DefaultParagraphFont"/>
    <w:link w:val="Heading4"/>
    <w:rsid w:val="00781A35"/>
    <w:rPr>
      <w:rFonts w:ascii="Arial" w:hAnsi="Arial"/>
      <w:sz w:val="24"/>
      <w:lang w:val="en-GB" w:eastAsia="en-US"/>
    </w:rPr>
  </w:style>
  <w:style w:type="paragraph" w:styleId="ListParagraph">
    <w:name w:val="List Paragraph"/>
    <w:basedOn w:val="Normal"/>
    <w:uiPriority w:val="34"/>
    <w:qFormat/>
    <w:rsid w:val="0017734C"/>
    <w:pPr>
      <w:ind w:left="720"/>
      <w:contextualSpacing/>
    </w:pPr>
  </w:style>
  <w:style w:type="character" w:customStyle="1" w:styleId="B1Char">
    <w:name w:val="B1 Char"/>
    <w:link w:val="B1"/>
    <w:locked/>
    <w:rsid w:val="00631C8B"/>
    <w:rPr>
      <w:rFonts w:ascii="Times New Roman" w:hAnsi="Times New Roman"/>
      <w:lang w:val="en-GB" w:eastAsia="en-US"/>
    </w:rPr>
  </w:style>
  <w:style w:type="character" w:customStyle="1" w:styleId="TALChar1">
    <w:name w:val="TAL Char1"/>
    <w:link w:val="TAL"/>
    <w:locked/>
    <w:rsid w:val="00547CDA"/>
    <w:rPr>
      <w:rFonts w:ascii="Arial" w:hAnsi="Arial"/>
      <w:sz w:val="18"/>
      <w:lang w:val="en-GB" w:eastAsia="en-US"/>
    </w:rPr>
  </w:style>
  <w:style w:type="character" w:customStyle="1" w:styleId="THChar">
    <w:name w:val="TH Char"/>
    <w:link w:val="TH"/>
    <w:locked/>
    <w:rsid w:val="00547CDA"/>
    <w:rPr>
      <w:rFonts w:ascii="Arial" w:hAnsi="Arial"/>
      <w:b/>
      <w:lang w:val="en-GB" w:eastAsia="en-US"/>
    </w:rPr>
  </w:style>
  <w:style w:type="character" w:customStyle="1" w:styleId="PLChar">
    <w:name w:val="PL Char"/>
    <w:link w:val="PL"/>
    <w:rsid w:val="004B5BC5"/>
    <w:rPr>
      <w:rFonts w:ascii="Courier New" w:hAnsi="Courier New"/>
      <w:noProof/>
      <w:sz w:val="16"/>
      <w:lang w:val="en-GB" w:eastAsia="en-US"/>
    </w:rPr>
  </w:style>
  <w:style w:type="paragraph" w:styleId="IndexHeading">
    <w:name w:val="index heading"/>
    <w:basedOn w:val="Normal"/>
    <w:next w:val="Normal"/>
    <w:semiHidden/>
    <w:rsid w:val="00A015D2"/>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015D2"/>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A015D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015D2"/>
    <w:rPr>
      <w:rFonts w:ascii="Courier New" w:hAnsi="Courier New"/>
      <w:lang w:val="nb-NO" w:eastAsia="en-US"/>
    </w:rPr>
  </w:style>
  <w:style w:type="paragraph" w:styleId="BodyText">
    <w:name w:val="Body Text"/>
    <w:basedOn w:val="Normal"/>
    <w:link w:val="BodyTextChar"/>
    <w:rsid w:val="00A015D2"/>
    <w:pPr>
      <w:overflowPunct w:val="0"/>
      <w:autoSpaceDE w:val="0"/>
      <w:autoSpaceDN w:val="0"/>
      <w:adjustRightInd w:val="0"/>
      <w:textAlignment w:val="baseline"/>
    </w:pPr>
  </w:style>
  <w:style w:type="character" w:customStyle="1" w:styleId="BodyTextChar">
    <w:name w:val="Body Text Char"/>
    <w:basedOn w:val="DefaultParagraphFont"/>
    <w:link w:val="BodyText"/>
    <w:rsid w:val="00A015D2"/>
    <w:rPr>
      <w:rFonts w:ascii="Times New Roman" w:hAnsi="Times New Roman"/>
      <w:lang w:val="en-GB" w:eastAsia="en-US"/>
    </w:rPr>
  </w:style>
  <w:style w:type="paragraph" w:customStyle="1" w:styleId="BalloonText1">
    <w:name w:val="Balloon Text1"/>
    <w:basedOn w:val="Normal"/>
    <w:semiHidden/>
    <w:rsid w:val="00A015D2"/>
    <w:pPr>
      <w:overflowPunct w:val="0"/>
      <w:autoSpaceDE w:val="0"/>
      <w:autoSpaceDN w:val="0"/>
      <w:adjustRightInd w:val="0"/>
      <w:textAlignment w:val="baseline"/>
    </w:pPr>
    <w:rPr>
      <w:rFonts w:ascii="Tahoma" w:hAnsi="Tahoma"/>
      <w:sz w:val="16"/>
    </w:rPr>
  </w:style>
  <w:style w:type="paragraph" w:styleId="NormalWeb">
    <w:name w:val="Normal (Web)"/>
    <w:basedOn w:val="Normal"/>
    <w:rsid w:val="00A015D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A015D2"/>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A01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A015D2"/>
    <w:rPr>
      <w:rFonts w:ascii="Courier New" w:eastAsia="MS Mincho" w:hAnsi="Courier New" w:cs="Courier New"/>
      <w:lang w:val="es-ES_tradnl" w:eastAsia="ja-JP"/>
    </w:rPr>
  </w:style>
  <w:style w:type="character" w:customStyle="1" w:styleId="CarCar4">
    <w:name w:val="Car Car4"/>
    <w:rsid w:val="00A015D2"/>
    <w:rPr>
      <w:rFonts w:ascii="Arial" w:hAnsi="Arial"/>
      <w:sz w:val="36"/>
      <w:lang w:val="en-GB" w:eastAsia="en-US" w:bidi="ar-SA"/>
    </w:rPr>
  </w:style>
  <w:style w:type="character" w:customStyle="1" w:styleId="H2Car">
    <w:name w:val="H2 Car"/>
    <w:aliases w:val="h2 Car,2nd level Car,†berschrift 2 Car,õberschrift 2 Car,UNDERRUBRIK 1-2 Car Car"/>
    <w:rsid w:val="00A015D2"/>
    <w:rPr>
      <w:rFonts w:ascii="Arial" w:hAnsi="Arial"/>
      <w:sz w:val="32"/>
      <w:lang w:val="en-GB" w:eastAsia="en-US" w:bidi="ar-SA"/>
    </w:rPr>
  </w:style>
  <w:style w:type="character" w:customStyle="1" w:styleId="CarCar3">
    <w:name w:val="Car Car3"/>
    <w:rsid w:val="00A015D2"/>
    <w:rPr>
      <w:rFonts w:ascii="Arial" w:hAnsi="Arial"/>
      <w:sz w:val="28"/>
      <w:lang w:val="en-GB" w:eastAsia="en-US" w:bidi="ar-SA"/>
    </w:rPr>
  </w:style>
  <w:style w:type="character" w:customStyle="1" w:styleId="CarCar2">
    <w:name w:val="Car Car2"/>
    <w:rsid w:val="00A015D2"/>
    <w:rPr>
      <w:rFonts w:ascii="Arial" w:hAnsi="Arial"/>
      <w:sz w:val="24"/>
      <w:lang w:val="en-GB" w:eastAsia="en-US" w:bidi="ar-SA"/>
    </w:rPr>
  </w:style>
  <w:style w:type="character" w:customStyle="1" w:styleId="CarCar1">
    <w:name w:val="Car Car1"/>
    <w:rsid w:val="00A015D2"/>
    <w:rPr>
      <w:rFonts w:ascii="Arial" w:hAnsi="Arial"/>
      <w:sz w:val="22"/>
      <w:lang w:val="en-GB" w:eastAsia="en-US" w:bidi="ar-SA"/>
    </w:rPr>
  </w:style>
  <w:style w:type="character" w:customStyle="1" w:styleId="H6Car">
    <w:name w:val="H6 Car"/>
    <w:basedOn w:val="CarCar1"/>
    <w:rsid w:val="00A015D2"/>
    <w:rPr>
      <w:rFonts w:ascii="Arial" w:hAnsi="Arial"/>
      <w:sz w:val="22"/>
      <w:lang w:val="en-GB" w:eastAsia="en-US" w:bidi="ar-SA"/>
    </w:rPr>
  </w:style>
  <w:style w:type="character" w:customStyle="1" w:styleId="CarCar">
    <w:name w:val="Car Car"/>
    <w:basedOn w:val="H6Car"/>
    <w:rsid w:val="00A015D2"/>
    <w:rPr>
      <w:rFonts w:ascii="Arial" w:hAnsi="Arial"/>
      <w:sz w:val="22"/>
      <w:lang w:val="en-GB" w:eastAsia="en-US" w:bidi="ar-SA"/>
    </w:rPr>
  </w:style>
  <w:style w:type="paragraph" w:customStyle="1" w:styleId="ZchnZchn1CarCar">
    <w:name w:val="Zchn Zchn1 Car Car"/>
    <w:basedOn w:val="Normal"/>
    <w:semiHidden/>
    <w:rsid w:val="00A015D2"/>
    <w:pPr>
      <w:spacing w:after="160" w:line="240" w:lineRule="exact"/>
    </w:pPr>
    <w:rPr>
      <w:rFonts w:ascii="Arial" w:hAnsi="Arial"/>
      <w:szCs w:val="22"/>
      <w:lang w:val="en-US"/>
    </w:rPr>
  </w:style>
  <w:style w:type="paragraph" w:customStyle="1" w:styleId="CarCarZchnZchn">
    <w:name w:val="Car Car Zchn Zchn"/>
    <w:basedOn w:val="Normal"/>
    <w:semiHidden/>
    <w:rsid w:val="00A015D2"/>
    <w:pPr>
      <w:spacing w:after="160" w:line="240" w:lineRule="exact"/>
    </w:pPr>
    <w:rPr>
      <w:rFonts w:ascii="Arial" w:hAnsi="Arial"/>
      <w:szCs w:val="22"/>
      <w:lang w:val="en-US"/>
    </w:rPr>
  </w:style>
  <w:style w:type="paragraph" w:customStyle="1" w:styleId="CharCharCarCar">
    <w:name w:val="Char Char Car Car"/>
    <w:semiHidden/>
    <w:rsid w:val="00A015D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A015D2"/>
    <w:pPr>
      <w:spacing w:after="160" w:line="240" w:lineRule="exact"/>
    </w:pPr>
    <w:rPr>
      <w:rFonts w:ascii="Arial" w:hAnsi="Arial"/>
      <w:szCs w:val="22"/>
      <w:lang w:val="en-US"/>
    </w:rPr>
  </w:style>
  <w:style w:type="paragraph" w:customStyle="1" w:styleId="ZchnZchnCharChar">
    <w:name w:val="Zchn Zchn Char Char"/>
    <w:basedOn w:val="Normal"/>
    <w:semiHidden/>
    <w:rsid w:val="00A015D2"/>
    <w:pPr>
      <w:spacing w:after="160" w:line="240" w:lineRule="exact"/>
    </w:pPr>
    <w:rPr>
      <w:rFonts w:ascii="Arial" w:eastAsia="SimSun" w:hAnsi="Arial"/>
      <w:szCs w:val="22"/>
      <w:lang w:val="en-US"/>
    </w:rPr>
  </w:style>
  <w:style w:type="character" w:customStyle="1" w:styleId="EditorsNoteZchn">
    <w:name w:val="Editor's Note Zchn"/>
    <w:link w:val="EditorsNote"/>
    <w:rsid w:val="00A015D2"/>
    <w:rPr>
      <w:rFonts w:ascii="Times New Roman" w:hAnsi="Times New Roman"/>
      <w:color w:val="FF0000"/>
      <w:lang w:val="en-GB" w:eastAsia="en-US"/>
    </w:rPr>
  </w:style>
  <w:style w:type="character" w:customStyle="1" w:styleId="EXCar">
    <w:name w:val="EX Car"/>
    <w:link w:val="EX"/>
    <w:rsid w:val="00A015D2"/>
    <w:rPr>
      <w:rFonts w:ascii="Times New Roman" w:hAnsi="Times New Roman"/>
      <w:lang w:val="en-GB" w:eastAsia="en-US"/>
    </w:rPr>
  </w:style>
  <w:style w:type="character" w:customStyle="1" w:styleId="Heading5Char">
    <w:name w:val="Heading 5 Char"/>
    <w:link w:val="Heading5"/>
    <w:rsid w:val="00A015D2"/>
    <w:rPr>
      <w:rFonts w:ascii="Arial" w:hAnsi="Arial"/>
      <w:sz w:val="22"/>
      <w:lang w:val="en-GB" w:eastAsia="en-US"/>
    </w:rPr>
  </w:style>
  <w:style w:type="paragraph" w:styleId="Revision">
    <w:name w:val="Revision"/>
    <w:hidden/>
    <w:uiPriority w:val="99"/>
    <w:semiHidden/>
    <w:rsid w:val="00A015D2"/>
    <w:rPr>
      <w:rFonts w:ascii="Times New Roman" w:hAnsi="Times New Roman"/>
      <w:lang w:val="en-GB" w:eastAsia="en-US"/>
    </w:rPr>
  </w:style>
  <w:style w:type="character" w:customStyle="1" w:styleId="NOChar">
    <w:name w:val="NO Char"/>
    <w:link w:val="NO"/>
    <w:rsid w:val="00A015D2"/>
    <w:rPr>
      <w:rFonts w:ascii="Times New Roman" w:hAnsi="Times New Roman"/>
      <w:lang w:val="en-GB" w:eastAsia="en-US"/>
    </w:rPr>
  </w:style>
  <w:style w:type="character" w:customStyle="1" w:styleId="ListChar">
    <w:name w:val="List Char"/>
    <w:link w:val="List"/>
    <w:rsid w:val="00A015D2"/>
    <w:rPr>
      <w:rFonts w:ascii="Times New Roman" w:hAnsi="Times New Roman"/>
      <w:lang w:val="en-GB" w:eastAsia="en-US"/>
    </w:rPr>
  </w:style>
  <w:style w:type="character" w:customStyle="1" w:styleId="EWChar">
    <w:name w:val="EW Char"/>
    <w:link w:val="EW"/>
    <w:locked/>
    <w:rsid w:val="00A015D2"/>
    <w:rPr>
      <w:rFonts w:ascii="Times New Roman" w:hAnsi="Times New Roman"/>
      <w:lang w:val="en-GB" w:eastAsia="en-US"/>
    </w:rPr>
  </w:style>
  <w:style w:type="table" w:styleId="TableGrid">
    <w:name w:val="Table Grid"/>
    <w:basedOn w:val="TableNormal"/>
    <w:rsid w:val="00A015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A01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2991">
      <w:bodyDiv w:val="1"/>
      <w:marLeft w:val="0"/>
      <w:marRight w:val="0"/>
      <w:marTop w:val="0"/>
      <w:marBottom w:val="0"/>
      <w:divBdr>
        <w:top w:val="none" w:sz="0" w:space="0" w:color="auto"/>
        <w:left w:val="none" w:sz="0" w:space="0" w:color="auto"/>
        <w:bottom w:val="none" w:sz="0" w:space="0" w:color="auto"/>
        <w:right w:val="none" w:sz="0" w:space="0" w:color="auto"/>
      </w:divBdr>
    </w:div>
    <w:div w:id="580529712">
      <w:bodyDiv w:val="1"/>
      <w:marLeft w:val="0"/>
      <w:marRight w:val="0"/>
      <w:marTop w:val="0"/>
      <w:marBottom w:val="0"/>
      <w:divBdr>
        <w:top w:val="none" w:sz="0" w:space="0" w:color="auto"/>
        <w:left w:val="none" w:sz="0" w:space="0" w:color="auto"/>
        <w:bottom w:val="none" w:sz="0" w:space="0" w:color="auto"/>
        <w:right w:val="none" w:sz="0" w:space="0" w:color="auto"/>
      </w:divBdr>
    </w:div>
    <w:div w:id="727072126">
      <w:bodyDiv w:val="1"/>
      <w:marLeft w:val="0"/>
      <w:marRight w:val="0"/>
      <w:marTop w:val="0"/>
      <w:marBottom w:val="0"/>
      <w:divBdr>
        <w:top w:val="none" w:sz="0" w:space="0" w:color="auto"/>
        <w:left w:val="none" w:sz="0" w:space="0" w:color="auto"/>
        <w:bottom w:val="none" w:sz="0" w:space="0" w:color="auto"/>
        <w:right w:val="none" w:sz="0" w:space="0" w:color="auto"/>
      </w:divBdr>
    </w:div>
    <w:div w:id="772212396">
      <w:bodyDiv w:val="1"/>
      <w:marLeft w:val="0"/>
      <w:marRight w:val="0"/>
      <w:marTop w:val="0"/>
      <w:marBottom w:val="0"/>
      <w:divBdr>
        <w:top w:val="none" w:sz="0" w:space="0" w:color="auto"/>
        <w:left w:val="none" w:sz="0" w:space="0" w:color="auto"/>
        <w:bottom w:val="none" w:sz="0" w:space="0" w:color="auto"/>
        <w:right w:val="none" w:sz="0" w:space="0" w:color="auto"/>
      </w:divBdr>
    </w:div>
    <w:div w:id="2010064072">
      <w:bodyDiv w:val="1"/>
      <w:marLeft w:val="0"/>
      <w:marRight w:val="0"/>
      <w:marTop w:val="0"/>
      <w:marBottom w:val="0"/>
      <w:divBdr>
        <w:top w:val="none" w:sz="0" w:space="0" w:color="auto"/>
        <w:left w:val="none" w:sz="0" w:space="0" w:color="auto"/>
        <w:bottom w:val="none" w:sz="0" w:space="0" w:color="auto"/>
        <w:right w:val="none" w:sz="0" w:space="0" w:color="auto"/>
      </w:divBdr>
      <w:divsChild>
        <w:div w:id="207379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e1f5ef82b7c55e0793a46b3abae0efb7">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8a3e1c747a1338a267cd66ab32085efc"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E59BF-7048-4FEE-A99D-D8E200D7CF06}">
  <ds:schemaRefs>
    <ds:schemaRef ds:uri="http://schemas.microsoft.com/sharepoint/v3/contenttype/forms"/>
  </ds:schemaRefs>
</ds:datastoreItem>
</file>

<file path=customXml/itemProps2.xml><?xml version="1.0" encoding="utf-8"?>
<ds:datastoreItem xmlns:ds="http://schemas.openxmlformats.org/officeDocument/2006/customXml" ds:itemID="{48FCB98C-3EDA-49FF-B174-AB78119E584A}">
  <ds:schemaRefs>
    <ds:schemaRef ds:uri="Microsoft.SharePoint.Taxonomy.ContentTypeSync"/>
  </ds:schemaRefs>
</ds:datastoreItem>
</file>

<file path=customXml/itemProps3.xml><?xml version="1.0" encoding="utf-8"?>
<ds:datastoreItem xmlns:ds="http://schemas.openxmlformats.org/officeDocument/2006/customXml" ds:itemID="{BB80B6BD-9FA8-465F-97DB-E24416BD2150}"/>
</file>

<file path=customXml/itemProps4.xml><?xml version="1.0" encoding="utf-8"?>
<ds:datastoreItem xmlns:ds="http://schemas.openxmlformats.org/officeDocument/2006/customXml" ds:itemID="{0E4C6064-175B-4D4A-B9F3-43E343C0D704}">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5.xml><?xml version="1.0" encoding="utf-8"?>
<ds:datastoreItem xmlns:ds="http://schemas.openxmlformats.org/officeDocument/2006/customXml" ds:itemID="{DA2A02D2-F5BD-4F2D-A494-41600D1D1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24</Pages>
  <Words>10035</Words>
  <Characters>57200</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36</cp:revision>
  <cp:lastPrinted>1899-12-31T23:00:00Z</cp:lastPrinted>
  <dcterms:created xsi:type="dcterms:W3CDTF">2019-03-26T18:37:00Z</dcterms:created>
  <dcterms:modified xsi:type="dcterms:W3CDTF">2019-04-03T20:01:00Z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1536">
    <vt:lpwstr>24</vt:lpwstr>
  </property>
  <property fmtid="{D5CDD505-2E9C-101B-9397-08002B2CF9AE}" pid="32" name="AuthorIds_UIVersion_3072">
    <vt:lpwstr>24</vt:lpwstr>
  </property>
</Properties>
</file>